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55D" w:rsidRDefault="001D655D" w:rsidP="001D655D">
      <w:pPr>
        <w:pStyle w:val="CRCoverPage"/>
        <w:tabs>
          <w:tab w:val="right" w:pos="9639"/>
        </w:tabs>
        <w:spacing w:after="0"/>
        <w:rPr>
          <w:b/>
          <w:i/>
          <w:noProof/>
          <w:sz w:val="28"/>
        </w:rPr>
      </w:pPr>
      <w:bookmarkStart w:id="0" w:name="_Toc526341543"/>
      <w:r>
        <w:rPr>
          <w:b/>
          <w:noProof/>
          <w:sz w:val="24"/>
        </w:rPr>
        <w:t>3GPP TSG-</w:t>
      </w:r>
      <w:r w:rsidR="002B3F36">
        <w:fldChar w:fldCharType="begin"/>
      </w:r>
      <w:r w:rsidR="002B3F36">
        <w:instrText xml:space="preserve"> DOCPROPERTY  TSG/WGRef  \* MERGEFORMAT </w:instrText>
      </w:r>
      <w:r w:rsidR="002B3F36">
        <w:fldChar w:fldCharType="separate"/>
      </w:r>
      <w:r>
        <w:rPr>
          <w:rFonts w:hint="eastAsia"/>
          <w:b/>
          <w:noProof/>
          <w:sz w:val="24"/>
          <w:lang w:eastAsia="ja-JP"/>
        </w:rPr>
        <w:t xml:space="preserve">RAN </w:t>
      </w:r>
      <w:r>
        <w:rPr>
          <w:b/>
          <w:noProof/>
          <w:sz w:val="24"/>
        </w:rPr>
        <w:t>WG</w:t>
      </w:r>
      <w:r>
        <w:rPr>
          <w:rFonts w:hint="eastAsia"/>
          <w:b/>
          <w:noProof/>
          <w:sz w:val="24"/>
          <w:lang w:eastAsia="ja-JP"/>
        </w:rPr>
        <w:t>4</w:t>
      </w:r>
      <w:r w:rsidR="002B3F36">
        <w:rPr>
          <w:b/>
          <w:noProof/>
          <w:sz w:val="24"/>
          <w:lang w:eastAsia="ja-JP"/>
        </w:rPr>
        <w:fldChar w:fldCharType="end"/>
      </w:r>
      <w:r>
        <w:rPr>
          <w:b/>
          <w:noProof/>
          <w:sz w:val="24"/>
        </w:rPr>
        <w:t xml:space="preserve"> Meeting #</w:t>
      </w:r>
      <w:r w:rsidR="002B3F36">
        <w:fldChar w:fldCharType="begin"/>
      </w:r>
      <w:r w:rsidR="002B3F36">
        <w:instrText xml:space="preserve"> DOCPROPERTY  MtgSeq  \* MERGEFORMAT </w:instrText>
      </w:r>
      <w:r w:rsidR="002B3F36">
        <w:fldChar w:fldCharType="separate"/>
      </w:r>
      <w:r>
        <w:rPr>
          <w:b/>
          <w:noProof/>
          <w:sz w:val="24"/>
        </w:rPr>
        <w:t xml:space="preserve"> </w:t>
      </w:r>
      <w:r>
        <w:rPr>
          <w:rFonts w:hint="eastAsia"/>
          <w:b/>
          <w:noProof/>
          <w:sz w:val="24"/>
          <w:lang w:eastAsia="ja-JP"/>
        </w:rPr>
        <w:t>89</w:t>
      </w:r>
      <w:r w:rsidR="002B3F36">
        <w:rPr>
          <w:b/>
          <w:noProof/>
          <w:sz w:val="24"/>
          <w:lang w:eastAsia="ja-JP"/>
        </w:rPr>
        <w:fldChar w:fldCharType="end"/>
      </w:r>
      <w:r>
        <w:rPr>
          <w:b/>
          <w:i/>
          <w:noProof/>
          <w:sz w:val="28"/>
        </w:rPr>
        <w:tab/>
      </w:r>
      <w:r w:rsidR="002B3F36">
        <w:fldChar w:fldCharType="begin"/>
      </w:r>
      <w:r w:rsidR="002B3F36">
        <w:instrText xml:space="preserve"> DOCPROPERTY  Tdoc#  \* MERGEFORMAT </w:instrText>
      </w:r>
      <w:r w:rsidR="002B3F36">
        <w:fldChar w:fldCharType="separate"/>
      </w:r>
      <w:r w:rsidRPr="007F6BC3">
        <w:rPr>
          <w:b/>
          <w:i/>
          <w:noProof/>
          <w:sz w:val="28"/>
        </w:rPr>
        <w:t>R4-1814425</w:t>
      </w:r>
      <w:r w:rsidR="002B3F36">
        <w:rPr>
          <w:b/>
          <w:i/>
          <w:noProof/>
          <w:sz w:val="28"/>
        </w:rPr>
        <w:fldChar w:fldCharType="end"/>
      </w:r>
    </w:p>
    <w:p w:rsidR="001D655D" w:rsidRDefault="002B3F36" w:rsidP="001D655D">
      <w:pPr>
        <w:pStyle w:val="CRCoverPage"/>
        <w:outlineLvl w:val="0"/>
        <w:rPr>
          <w:b/>
          <w:noProof/>
          <w:sz w:val="24"/>
          <w:lang w:eastAsia="ja-JP"/>
        </w:rPr>
      </w:pPr>
      <w:r>
        <w:fldChar w:fldCharType="begin"/>
      </w:r>
      <w:r>
        <w:instrText xml:space="preserve"> DOCPROPERTY  Location  \* MERGEFORMAT </w:instrText>
      </w:r>
      <w:r>
        <w:fldChar w:fldCharType="separate"/>
      </w:r>
      <w:r w:rsidR="001D655D">
        <w:rPr>
          <w:rFonts w:hint="eastAsia"/>
          <w:b/>
          <w:noProof/>
          <w:sz w:val="24"/>
          <w:lang w:eastAsia="ja-JP"/>
        </w:rPr>
        <w:t>Spokane</w:t>
      </w:r>
      <w:r>
        <w:rPr>
          <w:b/>
          <w:noProof/>
          <w:sz w:val="24"/>
          <w:lang w:eastAsia="ja-JP"/>
        </w:rPr>
        <w:fldChar w:fldCharType="end"/>
      </w:r>
      <w:r w:rsidR="001D655D">
        <w:rPr>
          <w:b/>
          <w:noProof/>
          <w:sz w:val="24"/>
        </w:rPr>
        <w:t xml:space="preserve">, </w:t>
      </w:r>
      <w:r>
        <w:fldChar w:fldCharType="begin"/>
      </w:r>
      <w:r>
        <w:instrText xml:space="preserve"> DOCPROPERTY  Country  \* MERGEFORMAT </w:instrText>
      </w:r>
      <w:r>
        <w:fldChar w:fldCharType="separate"/>
      </w:r>
      <w:r w:rsidR="001D655D">
        <w:rPr>
          <w:rFonts w:hint="eastAsia"/>
          <w:b/>
          <w:noProof/>
          <w:sz w:val="24"/>
          <w:lang w:eastAsia="ja-JP"/>
        </w:rPr>
        <w:t>US</w:t>
      </w:r>
      <w:r>
        <w:rPr>
          <w:b/>
          <w:noProof/>
          <w:sz w:val="24"/>
          <w:lang w:eastAsia="ja-JP"/>
        </w:rPr>
        <w:fldChar w:fldCharType="end"/>
      </w:r>
      <w:r w:rsidR="001D655D">
        <w:rPr>
          <w:b/>
          <w:noProof/>
          <w:sz w:val="24"/>
        </w:rPr>
        <w:t xml:space="preserve">, </w:t>
      </w:r>
      <w:r w:rsidR="001D655D">
        <w:rPr>
          <w:rFonts w:hint="eastAsia"/>
          <w:b/>
          <w:noProof/>
          <w:sz w:val="24"/>
          <w:lang w:eastAsia="ja-JP"/>
        </w:rPr>
        <w:t>12</w:t>
      </w:r>
      <w:r w:rsidR="001D655D" w:rsidRPr="007F6BC3">
        <w:rPr>
          <w:rFonts w:hint="eastAsia"/>
          <w:b/>
          <w:noProof/>
          <w:sz w:val="24"/>
          <w:vertAlign w:val="superscript"/>
          <w:lang w:eastAsia="ja-JP"/>
        </w:rPr>
        <w:t>th</w:t>
      </w:r>
      <w:r w:rsidR="001D655D">
        <w:rPr>
          <w:b/>
          <w:noProof/>
          <w:sz w:val="24"/>
        </w:rPr>
        <w:t xml:space="preserve"> - </w:t>
      </w:r>
      <w:r>
        <w:fldChar w:fldCharType="begin"/>
      </w:r>
      <w:r>
        <w:instrText xml:space="preserve"> DOCPROPERTY  EndDate  \* MERGEFORMAT </w:instrText>
      </w:r>
      <w:r>
        <w:fldChar w:fldCharType="separate"/>
      </w:r>
      <w:r w:rsidR="001D655D">
        <w:rPr>
          <w:rFonts w:hint="eastAsia"/>
          <w:b/>
          <w:noProof/>
          <w:sz w:val="24"/>
          <w:lang w:eastAsia="ja-JP"/>
        </w:rPr>
        <w:t>16</w:t>
      </w:r>
      <w:r w:rsidR="001D655D" w:rsidRPr="007F6BC3">
        <w:rPr>
          <w:rFonts w:hint="eastAsia"/>
          <w:b/>
          <w:noProof/>
          <w:sz w:val="24"/>
          <w:vertAlign w:val="superscript"/>
          <w:lang w:eastAsia="ja-JP"/>
        </w:rPr>
        <w:t>th</w:t>
      </w:r>
      <w:r w:rsidR="001D655D">
        <w:rPr>
          <w:rFonts w:hint="eastAsia"/>
          <w:b/>
          <w:noProof/>
          <w:sz w:val="24"/>
          <w:lang w:eastAsia="ja-JP"/>
        </w:rPr>
        <w:t xml:space="preserve"> </w:t>
      </w:r>
      <w:r>
        <w:rPr>
          <w:b/>
          <w:noProof/>
          <w:sz w:val="24"/>
          <w:lang w:eastAsia="ja-JP"/>
        </w:rPr>
        <w:fldChar w:fldCharType="end"/>
      </w:r>
      <w:r w:rsidR="001D655D">
        <w:rPr>
          <w:b/>
          <w:sz w:val="24"/>
          <w:szCs w:val="24"/>
          <w:lang w:eastAsia="zh-CN"/>
        </w:rPr>
        <w:t>Nov</w:t>
      </w:r>
      <w:r w:rsidR="001D655D" w:rsidRPr="00F644CF">
        <w:rPr>
          <w:b/>
          <w:sz w:val="24"/>
          <w:szCs w:val="24"/>
          <w:lang w:eastAsia="zh-CN"/>
        </w:rPr>
        <w:t>, 201</w:t>
      </w:r>
      <w:r w:rsidR="001D655D">
        <w:rPr>
          <w:b/>
          <w:sz w:val="24"/>
          <w:szCs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55D" w:rsidTr="009369A9">
        <w:tc>
          <w:tcPr>
            <w:tcW w:w="9641" w:type="dxa"/>
            <w:gridSpan w:val="9"/>
            <w:tcBorders>
              <w:top w:val="single" w:sz="4" w:space="0" w:color="auto"/>
              <w:left w:val="single" w:sz="4" w:space="0" w:color="auto"/>
              <w:right w:val="single" w:sz="4" w:space="0" w:color="auto"/>
            </w:tcBorders>
          </w:tcPr>
          <w:p w:rsidR="001D655D" w:rsidRDefault="001D655D" w:rsidP="009369A9">
            <w:pPr>
              <w:pStyle w:val="CRCoverPage"/>
              <w:spacing w:after="0"/>
              <w:jc w:val="right"/>
              <w:rPr>
                <w:i/>
                <w:noProof/>
              </w:rPr>
            </w:pPr>
            <w:r>
              <w:rPr>
                <w:i/>
                <w:noProof/>
                <w:sz w:val="14"/>
              </w:rPr>
              <w:t>CR-Form-v11.4</w:t>
            </w:r>
          </w:p>
        </w:tc>
      </w:tr>
      <w:tr w:rsidR="001D655D" w:rsidTr="009369A9">
        <w:tc>
          <w:tcPr>
            <w:tcW w:w="9641" w:type="dxa"/>
            <w:gridSpan w:val="9"/>
            <w:tcBorders>
              <w:left w:val="single" w:sz="4" w:space="0" w:color="auto"/>
              <w:right w:val="single" w:sz="4" w:space="0" w:color="auto"/>
            </w:tcBorders>
          </w:tcPr>
          <w:p w:rsidR="001D655D" w:rsidRDefault="001D655D" w:rsidP="009369A9">
            <w:pPr>
              <w:pStyle w:val="CRCoverPage"/>
              <w:spacing w:after="0"/>
              <w:jc w:val="center"/>
              <w:rPr>
                <w:noProof/>
              </w:rPr>
            </w:pPr>
            <w:r>
              <w:rPr>
                <w:b/>
                <w:noProof/>
                <w:sz w:val="32"/>
              </w:rPr>
              <w:t>CHANGE REQUEST</w:t>
            </w:r>
          </w:p>
        </w:tc>
      </w:tr>
      <w:tr w:rsidR="001D655D" w:rsidTr="009369A9">
        <w:tc>
          <w:tcPr>
            <w:tcW w:w="9641" w:type="dxa"/>
            <w:gridSpan w:val="9"/>
            <w:tcBorders>
              <w:left w:val="single" w:sz="4" w:space="0" w:color="auto"/>
              <w:right w:val="single" w:sz="4" w:space="0" w:color="auto"/>
            </w:tcBorders>
          </w:tcPr>
          <w:p w:rsidR="001D655D" w:rsidRDefault="001D655D" w:rsidP="009369A9">
            <w:pPr>
              <w:pStyle w:val="CRCoverPage"/>
              <w:spacing w:after="0"/>
              <w:rPr>
                <w:noProof/>
                <w:sz w:val="8"/>
                <w:szCs w:val="8"/>
              </w:rPr>
            </w:pPr>
          </w:p>
        </w:tc>
      </w:tr>
      <w:tr w:rsidR="001D655D" w:rsidTr="009369A9">
        <w:tc>
          <w:tcPr>
            <w:tcW w:w="142" w:type="dxa"/>
            <w:tcBorders>
              <w:left w:val="single" w:sz="4" w:space="0" w:color="auto"/>
            </w:tcBorders>
          </w:tcPr>
          <w:p w:rsidR="001D655D" w:rsidRDefault="001D655D" w:rsidP="009369A9">
            <w:pPr>
              <w:pStyle w:val="CRCoverPage"/>
              <w:spacing w:after="0"/>
              <w:jc w:val="right"/>
              <w:rPr>
                <w:noProof/>
              </w:rPr>
            </w:pPr>
          </w:p>
        </w:tc>
        <w:tc>
          <w:tcPr>
            <w:tcW w:w="1559" w:type="dxa"/>
            <w:shd w:val="pct30" w:color="FFFF00" w:fill="auto"/>
          </w:tcPr>
          <w:p w:rsidR="001D655D" w:rsidRPr="00410371" w:rsidRDefault="002B3F36" w:rsidP="009369A9">
            <w:pPr>
              <w:pStyle w:val="CRCoverPage"/>
              <w:spacing w:after="0"/>
              <w:jc w:val="right"/>
              <w:rPr>
                <w:b/>
                <w:noProof/>
                <w:sz w:val="28"/>
              </w:rPr>
            </w:pPr>
            <w:r>
              <w:fldChar w:fldCharType="begin"/>
            </w:r>
            <w:r>
              <w:instrText xml:space="preserve"> DOCPROPERTY  Spec#  \* MERGEFORMAT </w:instrText>
            </w:r>
            <w:r>
              <w:fldChar w:fldCharType="separate"/>
            </w:r>
            <w:r w:rsidR="001D655D">
              <w:rPr>
                <w:rFonts w:hint="eastAsia"/>
                <w:b/>
                <w:noProof/>
                <w:sz w:val="28"/>
                <w:lang w:eastAsia="ja-JP"/>
              </w:rPr>
              <w:t>38.101-3</w:t>
            </w:r>
            <w:r>
              <w:rPr>
                <w:b/>
                <w:noProof/>
                <w:sz w:val="28"/>
                <w:lang w:eastAsia="ja-JP"/>
              </w:rPr>
              <w:fldChar w:fldCharType="end"/>
            </w:r>
          </w:p>
        </w:tc>
        <w:tc>
          <w:tcPr>
            <w:tcW w:w="709" w:type="dxa"/>
          </w:tcPr>
          <w:p w:rsidR="001D655D" w:rsidRDefault="001D655D" w:rsidP="009369A9">
            <w:pPr>
              <w:pStyle w:val="CRCoverPage"/>
              <w:spacing w:after="0"/>
              <w:jc w:val="center"/>
              <w:rPr>
                <w:noProof/>
              </w:rPr>
            </w:pPr>
            <w:r>
              <w:rPr>
                <w:b/>
                <w:noProof/>
                <w:sz w:val="28"/>
              </w:rPr>
              <w:t>CR</w:t>
            </w:r>
          </w:p>
        </w:tc>
        <w:tc>
          <w:tcPr>
            <w:tcW w:w="1276" w:type="dxa"/>
            <w:shd w:val="pct30" w:color="FFFF00" w:fill="auto"/>
          </w:tcPr>
          <w:p w:rsidR="001D655D" w:rsidRPr="00410371" w:rsidRDefault="001D655D" w:rsidP="009369A9">
            <w:pPr>
              <w:pStyle w:val="CRCoverPage"/>
              <w:spacing w:after="0"/>
              <w:rPr>
                <w:noProof/>
              </w:rPr>
            </w:pPr>
            <w:r w:rsidRPr="007F6BC3">
              <w:rPr>
                <w:b/>
                <w:noProof/>
                <w:sz w:val="28"/>
                <w:lang w:eastAsia="ja-JP"/>
              </w:rPr>
              <w:t>draftCR</w:t>
            </w:r>
          </w:p>
        </w:tc>
        <w:tc>
          <w:tcPr>
            <w:tcW w:w="709" w:type="dxa"/>
          </w:tcPr>
          <w:p w:rsidR="001D655D" w:rsidRDefault="001D655D" w:rsidP="009369A9">
            <w:pPr>
              <w:pStyle w:val="CRCoverPage"/>
              <w:tabs>
                <w:tab w:val="right" w:pos="625"/>
              </w:tabs>
              <w:spacing w:after="0"/>
              <w:jc w:val="center"/>
              <w:rPr>
                <w:noProof/>
              </w:rPr>
            </w:pPr>
            <w:r>
              <w:rPr>
                <w:b/>
                <w:bCs/>
                <w:noProof/>
                <w:sz w:val="28"/>
              </w:rPr>
              <w:t>rev</w:t>
            </w:r>
          </w:p>
        </w:tc>
        <w:tc>
          <w:tcPr>
            <w:tcW w:w="992" w:type="dxa"/>
            <w:shd w:val="pct30" w:color="FFFF00" w:fill="auto"/>
          </w:tcPr>
          <w:p w:rsidR="001D655D" w:rsidRPr="00410371" w:rsidRDefault="002B3F36" w:rsidP="009369A9">
            <w:pPr>
              <w:pStyle w:val="CRCoverPage"/>
              <w:spacing w:after="0"/>
              <w:jc w:val="center"/>
              <w:rPr>
                <w:b/>
                <w:noProof/>
              </w:rPr>
            </w:pPr>
            <w:r>
              <w:fldChar w:fldCharType="begin"/>
            </w:r>
            <w:r>
              <w:instrText xml:space="preserve"> DOCPROPERTY  Revision  \* MERGEFORMAT </w:instrText>
            </w:r>
            <w:r>
              <w:fldChar w:fldCharType="separate"/>
            </w:r>
            <w:r w:rsidR="001D655D">
              <w:rPr>
                <w:rFonts w:hint="eastAsia"/>
                <w:b/>
                <w:noProof/>
                <w:sz w:val="28"/>
                <w:lang w:eastAsia="ja-JP"/>
              </w:rPr>
              <w:t>-</w:t>
            </w:r>
            <w:r>
              <w:rPr>
                <w:b/>
                <w:noProof/>
                <w:sz w:val="28"/>
                <w:lang w:eastAsia="ja-JP"/>
              </w:rPr>
              <w:fldChar w:fldCharType="end"/>
            </w:r>
          </w:p>
        </w:tc>
        <w:tc>
          <w:tcPr>
            <w:tcW w:w="2410" w:type="dxa"/>
          </w:tcPr>
          <w:p w:rsidR="001D655D" w:rsidRDefault="001D655D" w:rsidP="009369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D655D" w:rsidRPr="00410371" w:rsidRDefault="002B3F36" w:rsidP="009369A9">
            <w:pPr>
              <w:pStyle w:val="CRCoverPage"/>
              <w:spacing w:after="0"/>
              <w:jc w:val="center"/>
              <w:rPr>
                <w:noProof/>
                <w:sz w:val="28"/>
              </w:rPr>
            </w:pPr>
            <w:r>
              <w:fldChar w:fldCharType="begin"/>
            </w:r>
            <w:r>
              <w:instrText xml:space="preserve"> DOCPROPERTY  Version  \* MERGEFORMAT </w:instrText>
            </w:r>
            <w:r>
              <w:fldChar w:fldCharType="separate"/>
            </w:r>
            <w:r w:rsidR="001D655D">
              <w:rPr>
                <w:rFonts w:hint="eastAsia"/>
                <w:b/>
                <w:noProof/>
                <w:sz w:val="28"/>
                <w:lang w:eastAsia="ja-JP"/>
              </w:rPr>
              <w:t>15.3.0</w:t>
            </w:r>
            <w:r>
              <w:rPr>
                <w:b/>
                <w:noProof/>
                <w:sz w:val="28"/>
                <w:lang w:eastAsia="ja-JP"/>
              </w:rPr>
              <w:fldChar w:fldCharType="end"/>
            </w:r>
          </w:p>
        </w:tc>
        <w:tc>
          <w:tcPr>
            <w:tcW w:w="143" w:type="dxa"/>
            <w:tcBorders>
              <w:right w:val="single" w:sz="4" w:space="0" w:color="auto"/>
            </w:tcBorders>
          </w:tcPr>
          <w:p w:rsidR="001D655D" w:rsidRDefault="001D655D" w:rsidP="009369A9">
            <w:pPr>
              <w:pStyle w:val="CRCoverPage"/>
              <w:spacing w:after="0"/>
              <w:rPr>
                <w:noProof/>
              </w:rPr>
            </w:pPr>
          </w:p>
        </w:tc>
      </w:tr>
      <w:tr w:rsidR="001D655D" w:rsidTr="009369A9">
        <w:tc>
          <w:tcPr>
            <w:tcW w:w="9641" w:type="dxa"/>
            <w:gridSpan w:val="9"/>
            <w:tcBorders>
              <w:left w:val="single" w:sz="4" w:space="0" w:color="auto"/>
              <w:right w:val="single" w:sz="4" w:space="0" w:color="auto"/>
            </w:tcBorders>
          </w:tcPr>
          <w:p w:rsidR="001D655D" w:rsidRDefault="001D655D" w:rsidP="009369A9">
            <w:pPr>
              <w:pStyle w:val="CRCoverPage"/>
              <w:spacing w:after="0"/>
              <w:rPr>
                <w:noProof/>
              </w:rPr>
            </w:pPr>
          </w:p>
        </w:tc>
      </w:tr>
      <w:tr w:rsidR="001D655D" w:rsidTr="009369A9">
        <w:tc>
          <w:tcPr>
            <w:tcW w:w="9641" w:type="dxa"/>
            <w:gridSpan w:val="9"/>
            <w:tcBorders>
              <w:top w:val="single" w:sz="4" w:space="0" w:color="auto"/>
            </w:tcBorders>
          </w:tcPr>
          <w:p w:rsidR="001D655D" w:rsidRPr="00F25D98" w:rsidRDefault="001D655D" w:rsidP="009369A9">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1D655D" w:rsidTr="009369A9">
        <w:tc>
          <w:tcPr>
            <w:tcW w:w="9641" w:type="dxa"/>
            <w:gridSpan w:val="9"/>
          </w:tcPr>
          <w:p w:rsidR="001D655D" w:rsidRDefault="001D655D" w:rsidP="009369A9">
            <w:pPr>
              <w:pStyle w:val="CRCoverPage"/>
              <w:spacing w:after="0"/>
              <w:rPr>
                <w:noProof/>
                <w:sz w:val="8"/>
                <w:szCs w:val="8"/>
              </w:rPr>
            </w:pPr>
          </w:p>
        </w:tc>
      </w:tr>
    </w:tbl>
    <w:p w:rsidR="001D655D" w:rsidRDefault="001D655D" w:rsidP="001D65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55D" w:rsidTr="009369A9">
        <w:tc>
          <w:tcPr>
            <w:tcW w:w="2835" w:type="dxa"/>
          </w:tcPr>
          <w:p w:rsidR="001D655D" w:rsidRDefault="001D655D" w:rsidP="009369A9">
            <w:pPr>
              <w:pStyle w:val="CRCoverPage"/>
              <w:tabs>
                <w:tab w:val="right" w:pos="2751"/>
              </w:tabs>
              <w:spacing w:after="0"/>
              <w:rPr>
                <w:b/>
                <w:i/>
                <w:noProof/>
              </w:rPr>
            </w:pPr>
            <w:r>
              <w:rPr>
                <w:b/>
                <w:i/>
                <w:noProof/>
              </w:rPr>
              <w:t>Proposed change affects:</w:t>
            </w:r>
          </w:p>
        </w:tc>
        <w:tc>
          <w:tcPr>
            <w:tcW w:w="1418" w:type="dxa"/>
          </w:tcPr>
          <w:p w:rsidR="001D655D" w:rsidRDefault="001D655D" w:rsidP="009369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655D" w:rsidRDefault="001D655D" w:rsidP="009369A9">
            <w:pPr>
              <w:pStyle w:val="CRCoverPage"/>
              <w:spacing w:after="0"/>
              <w:jc w:val="center"/>
              <w:rPr>
                <w:b/>
                <w:caps/>
                <w:noProof/>
              </w:rPr>
            </w:pPr>
          </w:p>
        </w:tc>
        <w:tc>
          <w:tcPr>
            <w:tcW w:w="709" w:type="dxa"/>
            <w:tcBorders>
              <w:left w:val="single" w:sz="4" w:space="0" w:color="auto"/>
            </w:tcBorders>
          </w:tcPr>
          <w:p w:rsidR="001D655D" w:rsidRDefault="001D655D" w:rsidP="009369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655D" w:rsidRDefault="001D655D" w:rsidP="009369A9">
            <w:pPr>
              <w:pStyle w:val="CRCoverPage"/>
              <w:spacing w:after="0"/>
              <w:jc w:val="center"/>
              <w:rPr>
                <w:b/>
                <w:caps/>
                <w:noProof/>
                <w:lang w:eastAsia="ja-JP"/>
              </w:rPr>
            </w:pPr>
            <w:r>
              <w:rPr>
                <w:rFonts w:hint="eastAsia"/>
                <w:b/>
                <w:caps/>
                <w:noProof/>
                <w:lang w:eastAsia="ja-JP"/>
              </w:rPr>
              <w:t>X</w:t>
            </w:r>
          </w:p>
        </w:tc>
        <w:tc>
          <w:tcPr>
            <w:tcW w:w="2126" w:type="dxa"/>
          </w:tcPr>
          <w:p w:rsidR="001D655D" w:rsidRDefault="001D655D" w:rsidP="009369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655D" w:rsidRDefault="001D655D" w:rsidP="009369A9">
            <w:pPr>
              <w:pStyle w:val="CRCoverPage"/>
              <w:spacing w:after="0"/>
              <w:jc w:val="center"/>
              <w:rPr>
                <w:b/>
                <w:caps/>
                <w:noProof/>
              </w:rPr>
            </w:pPr>
          </w:p>
        </w:tc>
        <w:tc>
          <w:tcPr>
            <w:tcW w:w="1418" w:type="dxa"/>
            <w:tcBorders>
              <w:left w:val="nil"/>
            </w:tcBorders>
          </w:tcPr>
          <w:p w:rsidR="001D655D" w:rsidRDefault="001D655D" w:rsidP="009369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655D" w:rsidRDefault="001D655D" w:rsidP="009369A9">
            <w:pPr>
              <w:pStyle w:val="CRCoverPage"/>
              <w:spacing w:after="0"/>
              <w:jc w:val="center"/>
              <w:rPr>
                <w:b/>
                <w:bCs/>
                <w:caps/>
                <w:noProof/>
              </w:rPr>
            </w:pPr>
          </w:p>
        </w:tc>
      </w:tr>
    </w:tbl>
    <w:p w:rsidR="001D655D" w:rsidRDefault="001D655D" w:rsidP="001D65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55D" w:rsidTr="009369A9">
        <w:tc>
          <w:tcPr>
            <w:tcW w:w="9640" w:type="dxa"/>
            <w:gridSpan w:val="11"/>
          </w:tcPr>
          <w:p w:rsidR="001D655D" w:rsidRDefault="001D655D" w:rsidP="009369A9">
            <w:pPr>
              <w:pStyle w:val="CRCoverPage"/>
              <w:spacing w:after="0"/>
              <w:rPr>
                <w:noProof/>
                <w:sz w:val="8"/>
                <w:szCs w:val="8"/>
              </w:rPr>
            </w:pPr>
          </w:p>
        </w:tc>
      </w:tr>
      <w:tr w:rsidR="001D655D" w:rsidTr="009369A9">
        <w:tc>
          <w:tcPr>
            <w:tcW w:w="1843" w:type="dxa"/>
            <w:tcBorders>
              <w:top w:val="single" w:sz="4" w:space="0" w:color="auto"/>
              <w:left w:val="single" w:sz="4" w:space="0" w:color="auto"/>
            </w:tcBorders>
          </w:tcPr>
          <w:p w:rsidR="001D655D" w:rsidRDefault="001D655D" w:rsidP="00936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D655D" w:rsidRDefault="002B3F36" w:rsidP="009369A9">
            <w:pPr>
              <w:pStyle w:val="CRCoverPage"/>
              <w:spacing w:after="0"/>
              <w:ind w:left="100"/>
              <w:rPr>
                <w:noProof/>
              </w:rPr>
            </w:pPr>
            <w:r>
              <w:fldChar w:fldCharType="begin"/>
            </w:r>
            <w:r>
              <w:instrText xml:space="preserve"> DOCPROPERTY  CrTitle  \* MERGEFORMAT </w:instrText>
            </w:r>
            <w:r>
              <w:fldChar w:fldCharType="separate"/>
            </w:r>
            <w:r w:rsidR="001D655D" w:rsidRPr="007F6BC3">
              <w:t>Simplification of requirements for EN-DC configuration including FR2</w:t>
            </w:r>
            <w:r>
              <w:fldChar w:fldCharType="end"/>
            </w:r>
          </w:p>
        </w:tc>
      </w:tr>
      <w:tr w:rsidR="001D655D" w:rsidTr="009369A9">
        <w:tc>
          <w:tcPr>
            <w:tcW w:w="1843" w:type="dxa"/>
            <w:tcBorders>
              <w:left w:val="single" w:sz="4" w:space="0" w:color="auto"/>
            </w:tcBorders>
          </w:tcPr>
          <w:p w:rsidR="001D655D" w:rsidRDefault="001D655D" w:rsidP="009369A9">
            <w:pPr>
              <w:pStyle w:val="CRCoverPage"/>
              <w:spacing w:after="0"/>
              <w:rPr>
                <w:b/>
                <w:i/>
                <w:noProof/>
                <w:sz w:val="8"/>
                <w:szCs w:val="8"/>
              </w:rPr>
            </w:pPr>
          </w:p>
        </w:tc>
        <w:tc>
          <w:tcPr>
            <w:tcW w:w="7797" w:type="dxa"/>
            <w:gridSpan w:val="10"/>
            <w:tcBorders>
              <w:right w:val="single" w:sz="4" w:space="0" w:color="auto"/>
            </w:tcBorders>
          </w:tcPr>
          <w:p w:rsidR="001D655D" w:rsidRPr="007F6BC3" w:rsidRDefault="001D655D" w:rsidP="009369A9">
            <w:pPr>
              <w:pStyle w:val="CRCoverPage"/>
              <w:spacing w:after="0"/>
              <w:rPr>
                <w:noProof/>
                <w:sz w:val="8"/>
                <w:szCs w:val="8"/>
              </w:rPr>
            </w:pPr>
          </w:p>
        </w:tc>
      </w:tr>
      <w:tr w:rsidR="001D655D" w:rsidTr="009369A9">
        <w:tc>
          <w:tcPr>
            <w:tcW w:w="1843" w:type="dxa"/>
            <w:tcBorders>
              <w:left w:val="single" w:sz="4" w:space="0" w:color="auto"/>
            </w:tcBorders>
          </w:tcPr>
          <w:p w:rsidR="001D655D" w:rsidRDefault="001D655D" w:rsidP="009369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D655D" w:rsidRDefault="002B3F36" w:rsidP="002A4247">
            <w:pPr>
              <w:pStyle w:val="CRCoverPage"/>
              <w:spacing w:after="0"/>
              <w:ind w:left="100"/>
              <w:rPr>
                <w:noProof/>
                <w:lang w:eastAsia="ja-JP"/>
              </w:rPr>
            </w:pPr>
            <w:r>
              <w:fldChar w:fldCharType="begin"/>
            </w:r>
            <w:r>
              <w:instrText xml:space="preserve"> DOCPROPERTY  SourceIfWg  \* MERGEFORMAT </w:instrText>
            </w:r>
            <w:r>
              <w:fldChar w:fldCharType="separate"/>
            </w:r>
            <w:r w:rsidR="001D655D">
              <w:rPr>
                <w:rFonts w:hint="eastAsia"/>
                <w:noProof/>
                <w:lang w:eastAsia="ja-JP"/>
              </w:rPr>
              <w:t>NTT DOCOMO, INC., Samsung, Nokia</w:t>
            </w:r>
            <w:r>
              <w:rPr>
                <w:noProof/>
                <w:lang w:eastAsia="ja-JP"/>
              </w:rPr>
              <w:fldChar w:fldCharType="end"/>
            </w:r>
          </w:p>
        </w:tc>
      </w:tr>
      <w:tr w:rsidR="001D655D" w:rsidTr="009369A9">
        <w:tc>
          <w:tcPr>
            <w:tcW w:w="1843" w:type="dxa"/>
            <w:tcBorders>
              <w:left w:val="single" w:sz="4" w:space="0" w:color="auto"/>
            </w:tcBorders>
          </w:tcPr>
          <w:p w:rsidR="001D655D" w:rsidRDefault="001D655D" w:rsidP="009369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D655D" w:rsidRDefault="002B3F36" w:rsidP="009369A9">
            <w:pPr>
              <w:pStyle w:val="CRCoverPage"/>
              <w:spacing w:after="0"/>
              <w:ind w:left="100"/>
              <w:rPr>
                <w:noProof/>
              </w:rPr>
            </w:pPr>
            <w:r>
              <w:fldChar w:fldCharType="begin"/>
            </w:r>
            <w:r>
              <w:instrText xml:space="preserve"> DOCPROPERTY  SourceIfTsg  \* MERGEFORMAT </w:instrText>
            </w:r>
            <w:r>
              <w:fldChar w:fldCharType="separate"/>
            </w:r>
            <w:r w:rsidR="001D655D">
              <w:rPr>
                <w:rFonts w:hint="eastAsia"/>
                <w:noProof/>
                <w:lang w:eastAsia="ja-JP"/>
              </w:rPr>
              <w:t>R4</w:t>
            </w:r>
            <w:r>
              <w:rPr>
                <w:noProof/>
                <w:lang w:eastAsia="ja-JP"/>
              </w:rPr>
              <w:fldChar w:fldCharType="end"/>
            </w:r>
          </w:p>
        </w:tc>
      </w:tr>
      <w:tr w:rsidR="001D655D" w:rsidTr="009369A9">
        <w:tc>
          <w:tcPr>
            <w:tcW w:w="1843" w:type="dxa"/>
            <w:tcBorders>
              <w:left w:val="single" w:sz="4" w:space="0" w:color="auto"/>
            </w:tcBorders>
          </w:tcPr>
          <w:p w:rsidR="001D655D" w:rsidRDefault="001D655D" w:rsidP="009369A9">
            <w:pPr>
              <w:pStyle w:val="CRCoverPage"/>
              <w:spacing w:after="0"/>
              <w:rPr>
                <w:b/>
                <w:i/>
                <w:noProof/>
                <w:sz w:val="8"/>
                <w:szCs w:val="8"/>
              </w:rPr>
            </w:pPr>
          </w:p>
        </w:tc>
        <w:tc>
          <w:tcPr>
            <w:tcW w:w="7797" w:type="dxa"/>
            <w:gridSpan w:val="10"/>
            <w:tcBorders>
              <w:right w:val="single" w:sz="4" w:space="0" w:color="auto"/>
            </w:tcBorders>
          </w:tcPr>
          <w:p w:rsidR="001D655D" w:rsidRDefault="001D655D" w:rsidP="009369A9">
            <w:pPr>
              <w:pStyle w:val="CRCoverPage"/>
              <w:spacing w:after="0"/>
              <w:rPr>
                <w:noProof/>
                <w:sz w:val="8"/>
                <w:szCs w:val="8"/>
              </w:rPr>
            </w:pPr>
          </w:p>
        </w:tc>
      </w:tr>
      <w:tr w:rsidR="001D655D" w:rsidTr="009369A9">
        <w:tc>
          <w:tcPr>
            <w:tcW w:w="1843" w:type="dxa"/>
            <w:tcBorders>
              <w:left w:val="single" w:sz="4" w:space="0" w:color="auto"/>
            </w:tcBorders>
          </w:tcPr>
          <w:p w:rsidR="001D655D" w:rsidRDefault="001D655D" w:rsidP="009369A9">
            <w:pPr>
              <w:pStyle w:val="CRCoverPage"/>
              <w:tabs>
                <w:tab w:val="right" w:pos="1759"/>
              </w:tabs>
              <w:spacing w:after="0"/>
              <w:rPr>
                <w:b/>
                <w:i/>
                <w:noProof/>
              </w:rPr>
            </w:pPr>
            <w:r>
              <w:rPr>
                <w:b/>
                <w:i/>
                <w:noProof/>
              </w:rPr>
              <w:t>Work item code:</w:t>
            </w:r>
          </w:p>
        </w:tc>
        <w:tc>
          <w:tcPr>
            <w:tcW w:w="3686" w:type="dxa"/>
            <w:gridSpan w:val="5"/>
            <w:shd w:val="pct30" w:color="FFFF00" w:fill="auto"/>
          </w:tcPr>
          <w:p w:rsidR="001D655D" w:rsidRDefault="002B3F36" w:rsidP="009369A9">
            <w:pPr>
              <w:pStyle w:val="CRCoverPage"/>
              <w:spacing w:after="0"/>
              <w:ind w:left="100"/>
              <w:rPr>
                <w:noProof/>
              </w:rPr>
            </w:pPr>
            <w:r>
              <w:fldChar w:fldCharType="begin"/>
            </w:r>
            <w:r>
              <w:instrText xml:space="preserve"> DOCPROPERTY  RelatedWis  \* MERGEFORMAT </w:instrText>
            </w:r>
            <w:r>
              <w:fldChar w:fldCharType="separate"/>
            </w:r>
            <w:r w:rsidR="001D655D" w:rsidRPr="007F6BC3">
              <w:rPr>
                <w:noProof/>
              </w:rPr>
              <w:t>NR_newRAT-Core</w:t>
            </w:r>
            <w:r>
              <w:rPr>
                <w:noProof/>
              </w:rPr>
              <w:fldChar w:fldCharType="end"/>
            </w:r>
          </w:p>
        </w:tc>
        <w:tc>
          <w:tcPr>
            <w:tcW w:w="567" w:type="dxa"/>
            <w:tcBorders>
              <w:left w:val="nil"/>
            </w:tcBorders>
          </w:tcPr>
          <w:p w:rsidR="001D655D" w:rsidRDefault="001D655D" w:rsidP="009369A9">
            <w:pPr>
              <w:pStyle w:val="CRCoverPage"/>
              <w:spacing w:after="0"/>
              <w:ind w:right="100"/>
              <w:rPr>
                <w:noProof/>
              </w:rPr>
            </w:pPr>
          </w:p>
        </w:tc>
        <w:tc>
          <w:tcPr>
            <w:tcW w:w="1417" w:type="dxa"/>
            <w:gridSpan w:val="3"/>
            <w:tcBorders>
              <w:left w:val="nil"/>
            </w:tcBorders>
          </w:tcPr>
          <w:p w:rsidR="001D655D" w:rsidRDefault="001D655D" w:rsidP="009369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D655D" w:rsidRDefault="002B3F36" w:rsidP="009369A9">
            <w:pPr>
              <w:pStyle w:val="CRCoverPage"/>
              <w:spacing w:after="0"/>
              <w:ind w:left="100"/>
              <w:rPr>
                <w:noProof/>
              </w:rPr>
            </w:pPr>
            <w:r>
              <w:fldChar w:fldCharType="begin"/>
            </w:r>
            <w:r>
              <w:instrText xml:space="preserve"> DOCPROPERTY  ResDate  \* MERGEFORMAT </w:instrText>
            </w:r>
            <w:r>
              <w:fldChar w:fldCharType="separate"/>
            </w:r>
            <w:r w:rsidR="001D655D">
              <w:rPr>
                <w:rFonts w:hint="eastAsia"/>
                <w:noProof/>
                <w:lang w:eastAsia="ja-JP"/>
              </w:rPr>
              <w:t>2018-11-02</w:t>
            </w:r>
            <w:r>
              <w:rPr>
                <w:noProof/>
                <w:lang w:eastAsia="ja-JP"/>
              </w:rPr>
              <w:fldChar w:fldCharType="end"/>
            </w:r>
          </w:p>
        </w:tc>
      </w:tr>
      <w:tr w:rsidR="001D655D" w:rsidTr="009369A9">
        <w:tc>
          <w:tcPr>
            <w:tcW w:w="1843" w:type="dxa"/>
            <w:tcBorders>
              <w:left w:val="single" w:sz="4" w:space="0" w:color="auto"/>
            </w:tcBorders>
          </w:tcPr>
          <w:p w:rsidR="001D655D" w:rsidRDefault="001D655D" w:rsidP="009369A9">
            <w:pPr>
              <w:pStyle w:val="CRCoverPage"/>
              <w:spacing w:after="0"/>
              <w:rPr>
                <w:b/>
                <w:i/>
                <w:noProof/>
                <w:sz w:val="8"/>
                <w:szCs w:val="8"/>
              </w:rPr>
            </w:pPr>
          </w:p>
        </w:tc>
        <w:tc>
          <w:tcPr>
            <w:tcW w:w="1986" w:type="dxa"/>
            <w:gridSpan w:val="4"/>
          </w:tcPr>
          <w:p w:rsidR="001D655D" w:rsidRDefault="001D655D" w:rsidP="009369A9">
            <w:pPr>
              <w:pStyle w:val="CRCoverPage"/>
              <w:spacing w:after="0"/>
              <w:rPr>
                <w:noProof/>
                <w:sz w:val="8"/>
                <w:szCs w:val="8"/>
              </w:rPr>
            </w:pPr>
          </w:p>
        </w:tc>
        <w:tc>
          <w:tcPr>
            <w:tcW w:w="2267" w:type="dxa"/>
            <w:gridSpan w:val="2"/>
          </w:tcPr>
          <w:p w:rsidR="001D655D" w:rsidRDefault="001D655D" w:rsidP="009369A9">
            <w:pPr>
              <w:pStyle w:val="CRCoverPage"/>
              <w:spacing w:after="0"/>
              <w:rPr>
                <w:noProof/>
                <w:sz w:val="8"/>
                <w:szCs w:val="8"/>
              </w:rPr>
            </w:pPr>
          </w:p>
        </w:tc>
        <w:tc>
          <w:tcPr>
            <w:tcW w:w="1417" w:type="dxa"/>
            <w:gridSpan w:val="3"/>
          </w:tcPr>
          <w:p w:rsidR="001D655D" w:rsidRDefault="001D655D" w:rsidP="009369A9">
            <w:pPr>
              <w:pStyle w:val="CRCoverPage"/>
              <w:spacing w:after="0"/>
              <w:rPr>
                <w:noProof/>
                <w:sz w:val="8"/>
                <w:szCs w:val="8"/>
              </w:rPr>
            </w:pPr>
          </w:p>
        </w:tc>
        <w:tc>
          <w:tcPr>
            <w:tcW w:w="2127" w:type="dxa"/>
            <w:tcBorders>
              <w:right w:val="single" w:sz="4" w:space="0" w:color="auto"/>
            </w:tcBorders>
          </w:tcPr>
          <w:p w:rsidR="001D655D" w:rsidRDefault="001D655D" w:rsidP="009369A9">
            <w:pPr>
              <w:pStyle w:val="CRCoverPage"/>
              <w:spacing w:after="0"/>
              <w:rPr>
                <w:noProof/>
                <w:sz w:val="8"/>
                <w:szCs w:val="8"/>
              </w:rPr>
            </w:pPr>
          </w:p>
        </w:tc>
      </w:tr>
      <w:tr w:rsidR="001D655D" w:rsidTr="009369A9">
        <w:trPr>
          <w:cantSplit/>
        </w:trPr>
        <w:tc>
          <w:tcPr>
            <w:tcW w:w="1843" w:type="dxa"/>
            <w:tcBorders>
              <w:left w:val="single" w:sz="4" w:space="0" w:color="auto"/>
            </w:tcBorders>
          </w:tcPr>
          <w:p w:rsidR="001D655D" w:rsidRDefault="001D655D" w:rsidP="009369A9">
            <w:pPr>
              <w:pStyle w:val="CRCoverPage"/>
              <w:tabs>
                <w:tab w:val="right" w:pos="1759"/>
              </w:tabs>
              <w:spacing w:after="0"/>
              <w:rPr>
                <w:b/>
                <w:i/>
                <w:noProof/>
              </w:rPr>
            </w:pPr>
            <w:r>
              <w:rPr>
                <w:b/>
                <w:i/>
                <w:noProof/>
              </w:rPr>
              <w:t>Category:</w:t>
            </w:r>
          </w:p>
        </w:tc>
        <w:tc>
          <w:tcPr>
            <w:tcW w:w="851" w:type="dxa"/>
            <w:shd w:val="pct30" w:color="FFFF00" w:fill="auto"/>
          </w:tcPr>
          <w:p w:rsidR="001D655D" w:rsidRDefault="002B3F36" w:rsidP="009369A9">
            <w:pPr>
              <w:pStyle w:val="CRCoverPage"/>
              <w:spacing w:after="0"/>
              <w:ind w:left="100" w:right="-609"/>
              <w:rPr>
                <w:b/>
                <w:noProof/>
              </w:rPr>
            </w:pPr>
            <w:r>
              <w:fldChar w:fldCharType="begin"/>
            </w:r>
            <w:r>
              <w:instrText xml:space="preserve"> DOCPROPERTY  Cat  \* MERGEFORMAT </w:instrText>
            </w:r>
            <w:r>
              <w:fldChar w:fldCharType="separate"/>
            </w:r>
            <w:r w:rsidR="001D655D">
              <w:rPr>
                <w:rFonts w:hint="eastAsia"/>
                <w:b/>
                <w:noProof/>
                <w:lang w:eastAsia="ja-JP"/>
              </w:rPr>
              <w:t>F</w:t>
            </w:r>
            <w:r>
              <w:rPr>
                <w:b/>
                <w:noProof/>
                <w:lang w:eastAsia="ja-JP"/>
              </w:rPr>
              <w:fldChar w:fldCharType="end"/>
            </w:r>
          </w:p>
        </w:tc>
        <w:tc>
          <w:tcPr>
            <w:tcW w:w="3402" w:type="dxa"/>
            <w:gridSpan w:val="5"/>
            <w:tcBorders>
              <w:left w:val="nil"/>
            </w:tcBorders>
          </w:tcPr>
          <w:p w:rsidR="001D655D" w:rsidRDefault="001D655D" w:rsidP="009369A9">
            <w:pPr>
              <w:pStyle w:val="CRCoverPage"/>
              <w:spacing w:after="0"/>
              <w:rPr>
                <w:noProof/>
              </w:rPr>
            </w:pPr>
          </w:p>
        </w:tc>
        <w:tc>
          <w:tcPr>
            <w:tcW w:w="1417" w:type="dxa"/>
            <w:gridSpan w:val="3"/>
            <w:tcBorders>
              <w:left w:val="nil"/>
            </w:tcBorders>
          </w:tcPr>
          <w:p w:rsidR="001D655D" w:rsidRDefault="001D655D" w:rsidP="009369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D655D" w:rsidRDefault="002B3F36" w:rsidP="009369A9">
            <w:pPr>
              <w:pStyle w:val="CRCoverPage"/>
              <w:spacing w:after="0"/>
              <w:ind w:left="100"/>
              <w:rPr>
                <w:noProof/>
              </w:rPr>
            </w:pPr>
            <w:r>
              <w:fldChar w:fldCharType="begin"/>
            </w:r>
            <w:r>
              <w:instrText xml:space="preserve"> DOCPROPERTY  Release  \* MERGEFORMAT </w:instrText>
            </w:r>
            <w:r>
              <w:fldChar w:fldCharType="separate"/>
            </w:r>
            <w:r w:rsidR="001D655D">
              <w:rPr>
                <w:rFonts w:hint="eastAsia"/>
                <w:noProof/>
                <w:lang w:eastAsia="ja-JP"/>
              </w:rPr>
              <w:t>Rel-15</w:t>
            </w:r>
            <w:r>
              <w:rPr>
                <w:noProof/>
                <w:lang w:eastAsia="ja-JP"/>
              </w:rPr>
              <w:fldChar w:fldCharType="end"/>
            </w:r>
          </w:p>
        </w:tc>
      </w:tr>
      <w:tr w:rsidR="001D655D" w:rsidTr="009369A9">
        <w:tc>
          <w:tcPr>
            <w:tcW w:w="1843" w:type="dxa"/>
            <w:tcBorders>
              <w:left w:val="single" w:sz="4" w:space="0" w:color="auto"/>
              <w:bottom w:val="single" w:sz="4" w:space="0" w:color="auto"/>
            </w:tcBorders>
          </w:tcPr>
          <w:p w:rsidR="001D655D" w:rsidRDefault="001D655D" w:rsidP="009369A9">
            <w:pPr>
              <w:pStyle w:val="CRCoverPage"/>
              <w:spacing w:after="0"/>
              <w:rPr>
                <w:b/>
                <w:i/>
                <w:noProof/>
              </w:rPr>
            </w:pPr>
          </w:p>
        </w:tc>
        <w:tc>
          <w:tcPr>
            <w:tcW w:w="4677" w:type="dxa"/>
            <w:gridSpan w:val="8"/>
            <w:tcBorders>
              <w:bottom w:val="single" w:sz="4" w:space="0" w:color="auto"/>
            </w:tcBorders>
          </w:tcPr>
          <w:p w:rsidR="001D655D" w:rsidRDefault="001D655D" w:rsidP="00936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655D" w:rsidRDefault="001D655D" w:rsidP="009369A9">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1D655D" w:rsidRPr="007C2097" w:rsidRDefault="001D655D" w:rsidP="009369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655D" w:rsidTr="009369A9">
        <w:tc>
          <w:tcPr>
            <w:tcW w:w="1843" w:type="dxa"/>
          </w:tcPr>
          <w:p w:rsidR="001D655D" w:rsidRDefault="001D655D" w:rsidP="009369A9">
            <w:pPr>
              <w:pStyle w:val="CRCoverPage"/>
              <w:spacing w:after="0"/>
              <w:rPr>
                <w:b/>
                <w:i/>
                <w:noProof/>
                <w:sz w:val="8"/>
                <w:szCs w:val="8"/>
              </w:rPr>
            </w:pPr>
          </w:p>
        </w:tc>
        <w:tc>
          <w:tcPr>
            <w:tcW w:w="7797" w:type="dxa"/>
            <w:gridSpan w:val="10"/>
          </w:tcPr>
          <w:p w:rsidR="001D655D" w:rsidRDefault="001D655D" w:rsidP="009369A9">
            <w:pPr>
              <w:pStyle w:val="CRCoverPage"/>
              <w:spacing w:after="0"/>
              <w:rPr>
                <w:noProof/>
                <w:sz w:val="8"/>
                <w:szCs w:val="8"/>
              </w:rPr>
            </w:pPr>
          </w:p>
        </w:tc>
      </w:tr>
      <w:tr w:rsidR="001D655D" w:rsidTr="009369A9">
        <w:tc>
          <w:tcPr>
            <w:tcW w:w="2694" w:type="dxa"/>
            <w:gridSpan w:val="2"/>
            <w:tcBorders>
              <w:top w:val="single" w:sz="4" w:space="0" w:color="auto"/>
              <w:left w:val="single" w:sz="4" w:space="0" w:color="auto"/>
            </w:tcBorders>
          </w:tcPr>
          <w:p w:rsidR="001D655D" w:rsidRDefault="001D655D" w:rsidP="00936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55D" w:rsidRDefault="001D655D" w:rsidP="009369A9">
            <w:pPr>
              <w:pStyle w:val="CRCoverPage"/>
              <w:spacing w:after="0"/>
              <w:ind w:left="100"/>
              <w:rPr>
                <w:noProof/>
                <w:lang w:eastAsia="ja-JP"/>
              </w:rPr>
            </w:pPr>
            <w:r>
              <w:rPr>
                <w:rFonts w:hint="eastAsia"/>
                <w:noProof/>
                <w:lang w:eastAsia="ja-JP"/>
              </w:rPr>
              <w:t xml:space="preserve">Redundant information has been captured in the spec. This requires </w:t>
            </w:r>
            <w:r w:rsidRPr="003700C5">
              <w:rPr>
                <w:noProof/>
                <w:lang w:eastAsia="ja-JP"/>
              </w:rPr>
              <w:t>unnecessary</w:t>
            </w:r>
            <w:r>
              <w:rPr>
                <w:rFonts w:hint="eastAsia"/>
                <w:noProof/>
                <w:lang w:eastAsia="ja-JP"/>
              </w:rPr>
              <w:t xml:space="preserve"> work when new band configurations are introduced.</w:t>
            </w:r>
          </w:p>
        </w:tc>
      </w:tr>
      <w:tr w:rsidR="001D655D" w:rsidTr="009369A9">
        <w:tc>
          <w:tcPr>
            <w:tcW w:w="2694" w:type="dxa"/>
            <w:gridSpan w:val="2"/>
            <w:tcBorders>
              <w:left w:val="single" w:sz="4" w:space="0" w:color="auto"/>
            </w:tcBorders>
          </w:tcPr>
          <w:p w:rsidR="001D655D" w:rsidRDefault="001D655D" w:rsidP="009369A9">
            <w:pPr>
              <w:pStyle w:val="CRCoverPage"/>
              <w:spacing w:after="0"/>
              <w:rPr>
                <w:b/>
                <w:i/>
                <w:noProof/>
                <w:sz w:val="8"/>
                <w:szCs w:val="8"/>
              </w:rPr>
            </w:pPr>
          </w:p>
        </w:tc>
        <w:tc>
          <w:tcPr>
            <w:tcW w:w="6946" w:type="dxa"/>
            <w:gridSpan w:val="9"/>
            <w:tcBorders>
              <w:right w:val="single" w:sz="4" w:space="0" w:color="auto"/>
            </w:tcBorders>
          </w:tcPr>
          <w:p w:rsidR="001D655D" w:rsidRDefault="001D655D" w:rsidP="009369A9">
            <w:pPr>
              <w:pStyle w:val="CRCoverPage"/>
              <w:spacing w:after="0"/>
              <w:rPr>
                <w:noProof/>
                <w:sz w:val="8"/>
                <w:szCs w:val="8"/>
              </w:rPr>
            </w:pPr>
          </w:p>
        </w:tc>
      </w:tr>
      <w:tr w:rsidR="001D655D" w:rsidTr="009369A9">
        <w:tc>
          <w:tcPr>
            <w:tcW w:w="2694" w:type="dxa"/>
            <w:gridSpan w:val="2"/>
            <w:tcBorders>
              <w:left w:val="single" w:sz="4" w:space="0" w:color="auto"/>
            </w:tcBorders>
          </w:tcPr>
          <w:p w:rsidR="001D655D" w:rsidRDefault="001D655D" w:rsidP="00936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655D" w:rsidRDefault="001D655D" w:rsidP="009369A9">
            <w:pPr>
              <w:pStyle w:val="CRCoverPage"/>
              <w:spacing w:after="0"/>
              <w:ind w:left="100"/>
              <w:rPr>
                <w:noProof/>
                <w:lang w:eastAsia="ja-JP"/>
              </w:rPr>
            </w:pPr>
            <w:r>
              <w:rPr>
                <w:rFonts w:hint="eastAsia"/>
                <w:noProof/>
                <w:lang w:eastAsia="ja-JP"/>
              </w:rPr>
              <w:t>U</w:t>
            </w:r>
            <w:r w:rsidRPr="003700C5">
              <w:rPr>
                <w:noProof/>
                <w:lang w:eastAsia="ja-JP"/>
              </w:rPr>
              <w:t>nnecessary</w:t>
            </w:r>
            <w:r>
              <w:rPr>
                <w:rFonts w:hint="eastAsia"/>
                <w:noProof/>
                <w:lang w:eastAsia="ja-JP"/>
              </w:rPr>
              <w:t xml:space="preserve"> tables for Delta TIB, RIB and spurious emission UE co-existene including FR2 bands are omited and texts to eloborate the requirements are added instead.</w:t>
            </w:r>
          </w:p>
          <w:p w:rsidR="001D655D" w:rsidRDefault="001D655D" w:rsidP="002A4247">
            <w:pPr>
              <w:pStyle w:val="CRCoverPage"/>
              <w:spacing w:after="0"/>
              <w:ind w:left="100"/>
              <w:rPr>
                <w:noProof/>
                <w:lang w:eastAsia="ja-JP"/>
              </w:rPr>
            </w:pPr>
            <w:r>
              <w:rPr>
                <w:rFonts w:hint="eastAsia"/>
                <w:noProof/>
                <w:lang w:eastAsia="ja-JP"/>
              </w:rPr>
              <w:t xml:space="preserve">Missing subclauses of </w:t>
            </w:r>
            <w:r w:rsidR="002A4247">
              <w:rPr>
                <w:rFonts w:eastAsia="游明朝" w:hint="eastAsia"/>
                <w:noProof/>
                <w:lang w:eastAsia="ja-JP"/>
              </w:rPr>
              <w:t>four</w:t>
            </w:r>
            <w:r w:rsidR="002A4247">
              <w:rPr>
                <w:rFonts w:hint="eastAsia"/>
                <w:noProof/>
                <w:lang w:eastAsia="ja-JP"/>
              </w:rPr>
              <w:t xml:space="preserve"> </w:t>
            </w:r>
            <w:r>
              <w:rPr>
                <w:rFonts w:hint="eastAsia"/>
                <w:noProof/>
                <w:lang w:eastAsia="ja-JP"/>
              </w:rPr>
              <w:t xml:space="preserve">to six bands for </w:t>
            </w:r>
            <w:r w:rsidRPr="002B68A9">
              <w:rPr>
                <w:lang w:val="en-US"/>
              </w:rPr>
              <w:t>Inter-band EN-DC including both FR1 an FR2</w:t>
            </w:r>
            <w:r>
              <w:rPr>
                <w:rFonts w:hint="eastAsia"/>
                <w:lang w:val="en-US" w:eastAsia="ja-JP"/>
              </w:rPr>
              <w:t xml:space="preserve"> are added to the spec.</w:t>
            </w:r>
          </w:p>
        </w:tc>
      </w:tr>
      <w:tr w:rsidR="001D655D" w:rsidTr="009369A9">
        <w:tc>
          <w:tcPr>
            <w:tcW w:w="2694" w:type="dxa"/>
            <w:gridSpan w:val="2"/>
            <w:tcBorders>
              <w:left w:val="single" w:sz="4" w:space="0" w:color="auto"/>
            </w:tcBorders>
          </w:tcPr>
          <w:p w:rsidR="001D655D" w:rsidRDefault="001D655D" w:rsidP="009369A9">
            <w:pPr>
              <w:pStyle w:val="CRCoverPage"/>
              <w:spacing w:after="0"/>
              <w:rPr>
                <w:b/>
                <w:i/>
                <w:noProof/>
                <w:sz w:val="8"/>
                <w:szCs w:val="8"/>
              </w:rPr>
            </w:pPr>
          </w:p>
        </w:tc>
        <w:tc>
          <w:tcPr>
            <w:tcW w:w="6946" w:type="dxa"/>
            <w:gridSpan w:val="9"/>
            <w:tcBorders>
              <w:right w:val="single" w:sz="4" w:space="0" w:color="auto"/>
            </w:tcBorders>
          </w:tcPr>
          <w:p w:rsidR="001D655D" w:rsidRPr="003700C5" w:rsidRDefault="001D655D" w:rsidP="009369A9">
            <w:pPr>
              <w:pStyle w:val="CRCoverPage"/>
              <w:spacing w:after="0"/>
              <w:rPr>
                <w:noProof/>
                <w:sz w:val="8"/>
                <w:szCs w:val="8"/>
              </w:rPr>
            </w:pPr>
          </w:p>
        </w:tc>
      </w:tr>
      <w:tr w:rsidR="001D655D" w:rsidTr="009369A9">
        <w:tc>
          <w:tcPr>
            <w:tcW w:w="2694" w:type="dxa"/>
            <w:gridSpan w:val="2"/>
            <w:tcBorders>
              <w:left w:val="single" w:sz="4" w:space="0" w:color="auto"/>
              <w:bottom w:val="single" w:sz="4" w:space="0" w:color="auto"/>
            </w:tcBorders>
          </w:tcPr>
          <w:p w:rsidR="001D655D" w:rsidRDefault="001D655D" w:rsidP="00936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655D" w:rsidRDefault="001D655D" w:rsidP="009369A9">
            <w:pPr>
              <w:pStyle w:val="CRCoverPage"/>
              <w:spacing w:after="0"/>
              <w:ind w:left="100"/>
              <w:rPr>
                <w:noProof/>
                <w:lang w:eastAsia="ja-JP"/>
              </w:rPr>
            </w:pPr>
            <w:r>
              <w:rPr>
                <w:noProof/>
                <w:lang w:eastAsia="ja-JP"/>
              </w:rPr>
              <w:t xml:space="preserve">Whenever new band combinaitons are introduced, unnecessary work </w:t>
            </w:r>
            <w:r>
              <w:rPr>
                <w:rFonts w:hint="eastAsia"/>
                <w:noProof/>
                <w:lang w:eastAsia="ja-JP"/>
              </w:rPr>
              <w:t xml:space="preserve">is required and this just </w:t>
            </w:r>
            <w:r w:rsidR="009369A9">
              <w:rPr>
                <w:rFonts w:hint="eastAsia"/>
                <w:noProof/>
                <w:lang w:eastAsia="ja-JP"/>
              </w:rPr>
              <w:t>prov</w:t>
            </w:r>
            <w:r w:rsidR="009369A9">
              <w:rPr>
                <w:noProof/>
                <w:lang w:eastAsia="ja-JP"/>
              </w:rPr>
              <w:t>o</w:t>
            </w:r>
            <w:r w:rsidR="009369A9">
              <w:rPr>
                <w:rFonts w:hint="eastAsia"/>
                <w:noProof/>
                <w:lang w:eastAsia="ja-JP"/>
              </w:rPr>
              <w:t>k</w:t>
            </w:r>
            <w:r w:rsidR="009369A9">
              <w:rPr>
                <w:noProof/>
                <w:lang w:eastAsia="ja-JP"/>
              </w:rPr>
              <w:t>e</w:t>
            </w:r>
            <w:r w:rsidR="009369A9">
              <w:rPr>
                <w:rFonts w:hint="eastAsia"/>
                <w:noProof/>
                <w:lang w:eastAsia="ja-JP"/>
              </w:rPr>
              <w:t xml:space="preserve">s </w:t>
            </w:r>
            <w:r>
              <w:rPr>
                <w:rFonts w:hint="eastAsia"/>
                <w:noProof/>
                <w:lang w:eastAsia="ja-JP"/>
              </w:rPr>
              <w:t>more errors in unnecessary information in the spec. T</w:t>
            </w:r>
            <w:r>
              <w:rPr>
                <w:noProof/>
                <w:lang w:eastAsia="ja-JP"/>
              </w:rPr>
              <w:t>h</w:t>
            </w:r>
            <w:r>
              <w:rPr>
                <w:rFonts w:hint="eastAsia"/>
                <w:noProof/>
                <w:lang w:eastAsia="ja-JP"/>
              </w:rPr>
              <w:t>is further requires more work to corret the errors.</w:t>
            </w:r>
          </w:p>
        </w:tc>
      </w:tr>
      <w:tr w:rsidR="001D655D" w:rsidTr="009369A9">
        <w:tc>
          <w:tcPr>
            <w:tcW w:w="2694" w:type="dxa"/>
            <w:gridSpan w:val="2"/>
          </w:tcPr>
          <w:p w:rsidR="001D655D" w:rsidRDefault="001D655D" w:rsidP="009369A9">
            <w:pPr>
              <w:pStyle w:val="CRCoverPage"/>
              <w:spacing w:after="0"/>
              <w:rPr>
                <w:b/>
                <w:i/>
                <w:noProof/>
                <w:sz w:val="8"/>
                <w:szCs w:val="8"/>
              </w:rPr>
            </w:pPr>
          </w:p>
        </w:tc>
        <w:tc>
          <w:tcPr>
            <w:tcW w:w="6946" w:type="dxa"/>
            <w:gridSpan w:val="9"/>
          </w:tcPr>
          <w:p w:rsidR="001D655D" w:rsidRDefault="001D655D" w:rsidP="009369A9">
            <w:pPr>
              <w:pStyle w:val="CRCoverPage"/>
              <w:spacing w:after="0"/>
              <w:rPr>
                <w:noProof/>
                <w:sz w:val="8"/>
                <w:szCs w:val="8"/>
              </w:rPr>
            </w:pPr>
          </w:p>
        </w:tc>
      </w:tr>
      <w:tr w:rsidR="001D655D" w:rsidTr="009369A9">
        <w:tc>
          <w:tcPr>
            <w:tcW w:w="2694" w:type="dxa"/>
            <w:gridSpan w:val="2"/>
            <w:tcBorders>
              <w:top w:val="single" w:sz="4" w:space="0" w:color="auto"/>
              <w:left w:val="single" w:sz="4" w:space="0" w:color="auto"/>
            </w:tcBorders>
          </w:tcPr>
          <w:p w:rsidR="001D655D" w:rsidRDefault="001D655D" w:rsidP="00936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655D" w:rsidRDefault="001D655D" w:rsidP="009369A9">
            <w:pPr>
              <w:pStyle w:val="CRCoverPage"/>
              <w:spacing w:after="0"/>
              <w:ind w:left="100"/>
              <w:rPr>
                <w:noProof/>
                <w:lang w:eastAsia="ja-JP"/>
              </w:rPr>
            </w:pPr>
            <w:r w:rsidRPr="00013EEE">
              <w:rPr>
                <w:noProof/>
              </w:rPr>
              <w:t>6.2B.4.2.4</w:t>
            </w:r>
            <w:r>
              <w:rPr>
                <w:rFonts w:hint="eastAsia"/>
                <w:noProof/>
                <w:lang w:eastAsia="ja-JP"/>
              </w:rPr>
              <w:t xml:space="preserve">, </w:t>
            </w:r>
            <w:r w:rsidRPr="00013EEE">
              <w:rPr>
                <w:noProof/>
                <w:lang w:eastAsia="ja-JP"/>
              </w:rPr>
              <w:t>6.2B.4.2.5</w:t>
            </w:r>
            <w:r>
              <w:rPr>
                <w:rFonts w:hint="eastAsia"/>
                <w:noProof/>
                <w:lang w:eastAsia="ja-JP"/>
              </w:rPr>
              <w:t xml:space="preserve">, </w:t>
            </w:r>
            <w:r w:rsidRPr="00013EEE">
              <w:rPr>
                <w:noProof/>
                <w:lang w:eastAsia="ja-JP"/>
              </w:rPr>
              <w:t>6.5B.3.4</w:t>
            </w:r>
            <w:r>
              <w:rPr>
                <w:rFonts w:hint="eastAsia"/>
                <w:noProof/>
                <w:lang w:eastAsia="ja-JP"/>
              </w:rPr>
              <w:t xml:space="preserve">, </w:t>
            </w:r>
            <w:r w:rsidRPr="00013EEE">
              <w:rPr>
                <w:noProof/>
                <w:lang w:eastAsia="ja-JP"/>
              </w:rPr>
              <w:t>6.5B.3.5</w:t>
            </w:r>
            <w:r>
              <w:rPr>
                <w:rFonts w:hint="eastAsia"/>
                <w:noProof/>
                <w:lang w:eastAsia="ja-JP"/>
              </w:rPr>
              <w:t xml:space="preserve">, </w:t>
            </w:r>
            <w:r w:rsidRPr="00013EEE">
              <w:rPr>
                <w:noProof/>
                <w:lang w:eastAsia="ja-JP"/>
              </w:rPr>
              <w:t>7.3B.3.4</w:t>
            </w:r>
            <w:r>
              <w:rPr>
                <w:rFonts w:hint="eastAsia"/>
                <w:noProof/>
                <w:lang w:eastAsia="ja-JP"/>
              </w:rPr>
              <w:t xml:space="preserve">, </w:t>
            </w:r>
            <w:r w:rsidRPr="00013EEE">
              <w:rPr>
                <w:noProof/>
                <w:lang w:eastAsia="ja-JP"/>
              </w:rPr>
              <w:t>7.3B.3.5</w:t>
            </w:r>
          </w:p>
        </w:tc>
      </w:tr>
      <w:tr w:rsidR="001D655D" w:rsidTr="009369A9">
        <w:tc>
          <w:tcPr>
            <w:tcW w:w="2694" w:type="dxa"/>
            <w:gridSpan w:val="2"/>
            <w:tcBorders>
              <w:left w:val="single" w:sz="4" w:space="0" w:color="auto"/>
            </w:tcBorders>
          </w:tcPr>
          <w:p w:rsidR="001D655D" w:rsidRDefault="001D655D" w:rsidP="009369A9">
            <w:pPr>
              <w:pStyle w:val="CRCoverPage"/>
              <w:spacing w:after="0"/>
              <w:rPr>
                <w:b/>
                <w:i/>
                <w:noProof/>
                <w:sz w:val="8"/>
                <w:szCs w:val="8"/>
              </w:rPr>
            </w:pPr>
          </w:p>
        </w:tc>
        <w:tc>
          <w:tcPr>
            <w:tcW w:w="6946" w:type="dxa"/>
            <w:gridSpan w:val="9"/>
            <w:tcBorders>
              <w:right w:val="single" w:sz="4" w:space="0" w:color="auto"/>
            </w:tcBorders>
          </w:tcPr>
          <w:p w:rsidR="001D655D" w:rsidRDefault="001D655D" w:rsidP="009369A9">
            <w:pPr>
              <w:pStyle w:val="CRCoverPage"/>
              <w:spacing w:after="0"/>
              <w:rPr>
                <w:noProof/>
                <w:sz w:val="8"/>
                <w:szCs w:val="8"/>
              </w:rPr>
            </w:pPr>
          </w:p>
        </w:tc>
      </w:tr>
      <w:tr w:rsidR="001D655D" w:rsidTr="009369A9">
        <w:tc>
          <w:tcPr>
            <w:tcW w:w="2694" w:type="dxa"/>
            <w:gridSpan w:val="2"/>
            <w:tcBorders>
              <w:left w:val="single" w:sz="4" w:space="0" w:color="auto"/>
            </w:tcBorders>
          </w:tcPr>
          <w:p w:rsidR="001D655D" w:rsidRDefault="001D655D" w:rsidP="00936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655D" w:rsidRDefault="001D655D" w:rsidP="00936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655D" w:rsidRDefault="001D655D" w:rsidP="009369A9">
            <w:pPr>
              <w:pStyle w:val="CRCoverPage"/>
              <w:spacing w:after="0"/>
              <w:jc w:val="center"/>
              <w:rPr>
                <w:b/>
                <w:caps/>
                <w:noProof/>
              </w:rPr>
            </w:pPr>
            <w:r>
              <w:rPr>
                <w:b/>
                <w:caps/>
                <w:noProof/>
              </w:rPr>
              <w:t>N</w:t>
            </w:r>
          </w:p>
        </w:tc>
        <w:tc>
          <w:tcPr>
            <w:tcW w:w="2977" w:type="dxa"/>
            <w:gridSpan w:val="4"/>
          </w:tcPr>
          <w:p w:rsidR="001D655D" w:rsidRDefault="001D655D" w:rsidP="009369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655D" w:rsidRDefault="001D655D" w:rsidP="009369A9">
            <w:pPr>
              <w:pStyle w:val="CRCoverPage"/>
              <w:spacing w:after="0"/>
              <w:ind w:left="99"/>
              <w:rPr>
                <w:noProof/>
              </w:rPr>
            </w:pPr>
          </w:p>
        </w:tc>
      </w:tr>
      <w:tr w:rsidR="001D655D" w:rsidTr="009369A9">
        <w:tc>
          <w:tcPr>
            <w:tcW w:w="2694" w:type="dxa"/>
            <w:gridSpan w:val="2"/>
            <w:tcBorders>
              <w:left w:val="single" w:sz="4" w:space="0" w:color="auto"/>
            </w:tcBorders>
          </w:tcPr>
          <w:p w:rsidR="001D655D" w:rsidRDefault="001D655D" w:rsidP="00936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655D" w:rsidRDefault="001D655D" w:rsidP="00936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655D" w:rsidRDefault="001D655D" w:rsidP="009369A9">
            <w:pPr>
              <w:pStyle w:val="CRCoverPage"/>
              <w:spacing w:after="0"/>
              <w:jc w:val="center"/>
              <w:rPr>
                <w:b/>
                <w:caps/>
                <w:noProof/>
                <w:lang w:eastAsia="ja-JP"/>
              </w:rPr>
            </w:pPr>
            <w:r>
              <w:rPr>
                <w:rFonts w:hint="eastAsia"/>
                <w:b/>
                <w:caps/>
                <w:noProof/>
                <w:lang w:eastAsia="ja-JP"/>
              </w:rPr>
              <w:t>X</w:t>
            </w:r>
          </w:p>
        </w:tc>
        <w:tc>
          <w:tcPr>
            <w:tcW w:w="2977" w:type="dxa"/>
            <w:gridSpan w:val="4"/>
          </w:tcPr>
          <w:p w:rsidR="001D655D" w:rsidRDefault="001D655D" w:rsidP="00936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655D" w:rsidRDefault="001D655D" w:rsidP="009369A9">
            <w:pPr>
              <w:pStyle w:val="CRCoverPage"/>
              <w:spacing w:after="0"/>
              <w:ind w:left="99"/>
              <w:rPr>
                <w:noProof/>
              </w:rPr>
            </w:pPr>
            <w:r>
              <w:rPr>
                <w:noProof/>
              </w:rPr>
              <w:t xml:space="preserve">TS/TR ... CR ... </w:t>
            </w:r>
          </w:p>
        </w:tc>
      </w:tr>
      <w:tr w:rsidR="001D655D" w:rsidTr="009369A9">
        <w:tc>
          <w:tcPr>
            <w:tcW w:w="2694" w:type="dxa"/>
            <w:gridSpan w:val="2"/>
            <w:tcBorders>
              <w:left w:val="single" w:sz="4" w:space="0" w:color="auto"/>
            </w:tcBorders>
          </w:tcPr>
          <w:p w:rsidR="001D655D" w:rsidRDefault="001D655D" w:rsidP="00936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655D" w:rsidRDefault="001D655D" w:rsidP="009369A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655D" w:rsidRDefault="001D655D" w:rsidP="009369A9">
            <w:pPr>
              <w:pStyle w:val="CRCoverPage"/>
              <w:spacing w:after="0"/>
              <w:jc w:val="center"/>
              <w:rPr>
                <w:b/>
                <w:caps/>
                <w:noProof/>
              </w:rPr>
            </w:pPr>
          </w:p>
        </w:tc>
        <w:tc>
          <w:tcPr>
            <w:tcW w:w="2977" w:type="dxa"/>
            <w:gridSpan w:val="4"/>
          </w:tcPr>
          <w:p w:rsidR="001D655D" w:rsidRDefault="001D655D" w:rsidP="00936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655D" w:rsidRDefault="001D655D" w:rsidP="009369A9">
            <w:pPr>
              <w:pStyle w:val="CRCoverPage"/>
              <w:spacing w:after="0"/>
              <w:ind w:left="99"/>
              <w:rPr>
                <w:noProof/>
              </w:rPr>
            </w:pPr>
            <w:r>
              <w:rPr>
                <w:noProof/>
              </w:rPr>
              <w:t>TS</w:t>
            </w:r>
            <w:r>
              <w:rPr>
                <w:rFonts w:hint="eastAsia"/>
                <w:noProof/>
                <w:lang w:eastAsia="ja-JP"/>
              </w:rPr>
              <w:t>38.521-3</w:t>
            </w:r>
            <w:r>
              <w:rPr>
                <w:noProof/>
              </w:rPr>
              <w:t xml:space="preserve"> </w:t>
            </w:r>
          </w:p>
        </w:tc>
      </w:tr>
      <w:tr w:rsidR="001D655D" w:rsidTr="009369A9">
        <w:tc>
          <w:tcPr>
            <w:tcW w:w="2694" w:type="dxa"/>
            <w:gridSpan w:val="2"/>
            <w:tcBorders>
              <w:left w:val="single" w:sz="4" w:space="0" w:color="auto"/>
            </w:tcBorders>
          </w:tcPr>
          <w:p w:rsidR="001D655D" w:rsidRDefault="001D655D" w:rsidP="00936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655D" w:rsidRDefault="001D655D" w:rsidP="00936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655D" w:rsidRDefault="001D655D" w:rsidP="009369A9">
            <w:pPr>
              <w:pStyle w:val="CRCoverPage"/>
              <w:spacing w:after="0"/>
              <w:jc w:val="center"/>
              <w:rPr>
                <w:b/>
                <w:caps/>
                <w:noProof/>
                <w:lang w:eastAsia="ja-JP"/>
              </w:rPr>
            </w:pPr>
            <w:r>
              <w:rPr>
                <w:rFonts w:hint="eastAsia"/>
                <w:b/>
                <w:caps/>
                <w:noProof/>
                <w:lang w:eastAsia="ja-JP"/>
              </w:rPr>
              <w:t>X</w:t>
            </w:r>
          </w:p>
        </w:tc>
        <w:tc>
          <w:tcPr>
            <w:tcW w:w="2977" w:type="dxa"/>
            <w:gridSpan w:val="4"/>
          </w:tcPr>
          <w:p w:rsidR="001D655D" w:rsidRDefault="001D655D" w:rsidP="00936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655D" w:rsidRDefault="001D655D" w:rsidP="009369A9">
            <w:pPr>
              <w:pStyle w:val="CRCoverPage"/>
              <w:spacing w:after="0"/>
              <w:ind w:left="99"/>
              <w:rPr>
                <w:noProof/>
              </w:rPr>
            </w:pPr>
            <w:r>
              <w:rPr>
                <w:noProof/>
              </w:rPr>
              <w:t xml:space="preserve">TS/TR ... CR ... </w:t>
            </w:r>
          </w:p>
        </w:tc>
      </w:tr>
      <w:tr w:rsidR="001D655D" w:rsidTr="009369A9">
        <w:tc>
          <w:tcPr>
            <w:tcW w:w="2694" w:type="dxa"/>
            <w:gridSpan w:val="2"/>
            <w:tcBorders>
              <w:left w:val="single" w:sz="4" w:space="0" w:color="auto"/>
            </w:tcBorders>
          </w:tcPr>
          <w:p w:rsidR="001D655D" w:rsidRDefault="001D655D" w:rsidP="009369A9">
            <w:pPr>
              <w:pStyle w:val="CRCoverPage"/>
              <w:spacing w:after="0"/>
              <w:rPr>
                <w:b/>
                <w:i/>
                <w:noProof/>
              </w:rPr>
            </w:pPr>
          </w:p>
        </w:tc>
        <w:tc>
          <w:tcPr>
            <w:tcW w:w="6946" w:type="dxa"/>
            <w:gridSpan w:val="9"/>
            <w:tcBorders>
              <w:right w:val="single" w:sz="4" w:space="0" w:color="auto"/>
            </w:tcBorders>
          </w:tcPr>
          <w:p w:rsidR="001D655D" w:rsidRDefault="001D655D" w:rsidP="009369A9">
            <w:pPr>
              <w:pStyle w:val="CRCoverPage"/>
              <w:spacing w:after="0"/>
              <w:rPr>
                <w:noProof/>
              </w:rPr>
            </w:pPr>
          </w:p>
        </w:tc>
      </w:tr>
      <w:tr w:rsidR="001D655D" w:rsidTr="009369A9">
        <w:tc>
          <w:tcPr>
            <w:tcW w:w="2694" w:type="dxa"/>
            <w:gridSpan w:val="2"/>
            <w:tcBorders>
              <w:left w:val="single" w:sz="4" w:space="0" w:color="auto"/>
              <w:bottom w:val="single" w:sz="4" w:space="0" w:color="auto"/>
            </w:tcBorders>
          </w:tcPr>
          <w:p w:rsidR="001D655D" w:rsidRDefault="001D655D" w:rsidP="00936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655D" w:rsidRDefault="002A4247" w:rsidP="009369A9">
            <w:pPr>
              <w:pStyle w:val="CRCoverPage"/>
              <w:spacing w:after="0"/>
              <w:ind w:left="100"/>
              <w:rPr>
                <w:noProof/>
              </w:rPr>
            </w:pPr>
            <w:r w:rsidRPr="002A4247">
              <w:rPr>
                <w:noProof/>
              </w:rPr>
              <w:t>Note that the corresponding subclauses and tables remained since band combinations including FR2 whose requirements cannot be covered by the current ones may come in the future.</w:t>
            </w:r>
          </w:p>
        </w:tc>
      </w:tr>
    </w:tbl>
    <w:p w:rsidR="001D655D" w:rsidRDefault="001D655D" w:rsidP="001D655D">
      <w:pPr>
        <w:pStyle w:val="CRCoverPage"/>
        <w:spacing w:after="0"/>
        <w:rPr>
          <w:noProof/>
          <w:sz w:val="8"/>
          <w:szCs w:val="8"/>
        </w:rPr>
      </w:pPr>
    </w:p>
    <w:p w:rsidR="001D655D" w:rsidRDefault="001D655D" w:rsidP="001D655D">
      <w:pPr>
        <w:rPr>
          <w:noProof/>
        </w:rPr>
      </w:pPr>
      <w:r>
        <w:rPr>
          <w:noProof/>
        </w:rPr>
        <w:br w:type="page"/>
      </w:r>
    </w:p>
    <w:p w:rsidR="00C340CF" w:rsidRPr="00C340CF" w:rsidRDefault="00C340CF" w:rsidP="00C340CF">
      <w:pPr>
        <w:rPr>
          <w:i/>
          <w:color w:val="FF0000"/>
          <w:sz w:val="28"/>
          <w:szCs w:val="28"/>
          <w:lang w:val="en-US" w:eastAsia="zh-CN"/>
        </w:rPr>
      </w:pPr>
      <w:r w:rsidRPr="00C340CF">
        <w:rPr>
          <w:i/>
          <w:color w:val="FF0000"/>
          <w:sz w:val="28"/>
          <w:szCs w:val="28"/>
          <w:lang w:val="en-US" w:eastAsia="zh-CN"/>
        </w:rPr>
        <w:lastRenderedPageBreak/>
        <w:t xml:space="preserve">&lt; </w:t>
      </w:r>
      <w:r w:rsidRPr="00C340CF">
        <w:rPr>
          <w:rFonts w:eastAsia="游明朝" w:hint="eastAsia"/>
          <w:i/>
          <w:color w:val="FF0000"/>
          <w:sz w:val="28"/>
          <w:szCs w:val="28"/>
          <w:lang w:val="en-US" w:eastAsia="ja-JP"/>
        </w:rPr>
        <w:t>S</w:t>
      </w:r>
      <w:r w:rsidRPr="00C340CF">
        <w:rPr>
          <w:i/>
          <w:color w:val="FF0000"/>
          <w:sz w:val="28"/>
          <w:szCs w:val="28"/>
          <w:lang w:val="en-US" w:eastAsia="zh-CN"/>
        </w:rPr>
        <w:t>tart of changes &gt;</w:t>
      </w:r>
    </w:p>
    <w:p w:rsidR="00C340CF" w:rsidRDefault="00C340CF" w:rsidP="00C340CF">
      <w:pPr>
        <w:pStyle w:val="30"/>
        <w:rPr>
          <w:rFonts w:cs="Arial"/>
          <w:color w:val="FF0000"/>
          <w:sz w:val="32"/>
          <w:szCs w:val="32"/>
        </w:rPr>
      </w:pPr>
      <w:r>
        <w:rPr>
          <w:rFonts w:eastAsia="??" w:cs="Arial"/>
          <w:color w:val="FF0000"/>
          <w:sz w:val="32"/>
          <w:szCs w:val="32"/>
        </w:rPr>
        <w:t>&lt;</w:t>
      </w:r>
      <w:r>
        <w:rPr>
          <w:rFonts w:cs="Arial"/>
          <w:color w:val="FF0000"/>
          <w:sz w:val="32"/>
          <w:szCs w:val="32"/>
        </w:rPr>
        <w:t>&lt; Unchanged sections omitted &gt;&gt;</w:t>
      </w:r>
    </w:p>
    <w:p w:rsidR="001310A1" w:rsidRPr="002B68A9" w:rsidRDefault="001310A1" w:rsidP="001310A1">
      <w:pPr>
        <w:pStyle w:val="5"/>
        <w:rPr>
          <w:lang w:val="en-US"/>
        </w:rPr>
      </w:pPr>
      <w:r w:rsidRPr="002B68A9">
        <w:rPr>
          <w:lang w:val="en-US"/>
        </w:rPr>
        <w:t>6.2B.4.2.4</w:t>
      </w:r>
      <w:r w:rsidRPr="002B68A9">
        <w:rPr>
          <w:lang w:val="en-US"/>
        </w:rPr>
        <w:tab/>
        <w:t>Inter-band EN-DC including FR2</w:t>
      </w:r>
      <w:bookmarkEnd w:id="0"/>
    </w:p>
    <w:p w:rsidR="001310A1" w:rsidRPr="002B68A9" w:rsidRDefault="001310A1" w:rsidP="001310A1">
      <w:pPr>
        <w:pStyle w:val="6"/>
      </w:pPr>
      <w:bookmarkStart w:id="3" w:name="_Toc526341544"/>
      <w:r w:rsidRPr="002B68A9">
        <w:t>6.2B.4.2.4.1</w:t>
      </w:r>
      <w:r w:rsidRPr="002B68A9">
        <w:tab/>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for EN-DC two bands</w:t>
      </w:r>
      <w:bookmarkEnd w:id="3"/>
    </w:p>
    <w:p w:rsidR="000576C0" w:rsidRPr="004B5DFB" w:rsidRDefault="000576C0" w:rsidP="000576C0">
      <w:pPr>
        <w:rPr>
          <w:ins w:id="4" w:author="作成者"/>
          <w:rFonts w:eastAsia="游明朝"/>
          <w:lang w:eastAsia="ja-JP"/>
        </w:rPr>
      </w:pPr>
      <w:ins w:id="5" w:author="作成者">
        <w:r w:rsidRPr="004B5DFB">
          <w:t xml:space="preserve">Unless otherwise stated, </w:t>
        </w:r>
        <w:proofErr w:type="spellStart"/>
        <w:r w:rsidRPr="004B5DFB">
          <w:t>ΔT</w:t>
        </w:r>
        <w:r w:rsidRPr="004B5DFB">
          <w:rPr>
            <w:vertAlign w:val="subscript"/>
          </w:rPr>
          <w:t>IB</w:t>
        </w:r>
        <w:proofErr w:type="gramStart"/>
        <w:r w:rsidRPr="004B5DFB">
          <w:rPr>
            <w:vertAlign w:val="subscript"/>
          </w:rPr>
          <w:t>,c</w:t>
        </w:r>
        <w:proofErr w:type="spellEnd"/>
        <w:proofErr w:type="gramEnd"/>
        <w:r w:rsidRPr="004B5DFB">
          <w:t xml:space="preserve"> </w:t>
        </w:r>
        <w:r w:rsidRPr="004B5DFB">
          <w:rPr>
            <w:rFonts w:eastAsia="游明朝" w:hint="eastAsia"/>
            <w:lang w:eastAsia="ja-JP"/>
          </w:rPr>
          <w:t xml:space="preserve">for E-UTRA and </w:t>
        </w:r>
        <w:r w:rsidRPr="004B5DFB">
          <w:rPr>
            <w:rFonts w:eastAsia="游明朝"/>
            <w:lang w:eastAsia="ja-JP"/>
          </w:rPr>
          <w:t>FR2</w:t>
        </w:r>
        <w:r w:rsidRPr="004B5DFB">
          <w:rPr>
            <w:rFonts w:eastAsia="游明朝" w:hint="eastAsia"/>
            <w:lang w:eastAsia="ja-JP"/>
          </w:rPr>
          <w:t xml:space="preserve"> NR bands</w:t>
        </w:r>
        <w:r w:rsidRPr="004B5DFB">
          <w:t xml:space="preserve"> </w:t>
        </w:r>
        <w:r w:rsidRPr="004B5DFB">
          <w:rPr>
            <w:rFonts w:hint="eastAsia"/>
            <w:lang w:eastAsia="zh-CN"/>
          </w:rPr>
          <w:t xml:space="preserve">of </w:t>
        </w:r>
        <w:r w:rsidRPr="004B5DFB">
          <w:rPr>
            <w:rFonts w:eastAsia="游明朝"/>
            <w:lang w:eastAsia="ja-JP"/>
          </w:rPr>
          <w:t>inter-band</w:t>
        </w:r>
        <w:r w:rsidRPr="004B5DFB">
          <w:rPr>
            <w:rFonts w:eastAsia="游明朝" w:hint="eastAsia"/>
            <w:lang w:eastAsia="ja-JP"/>
          </w:rPr>
          <w:t xml:space="preserve"> </w:t>
        </w:r>
        <w:r w:rsidRPr="004B5DFB">
          <w:rPr>
            <w:rFonts w:hint="eastAsia"/>
            <w:lang w:eastAsia="zh-CN"/>
          </w:rPr>
          <w:t>EN-DC combinations defined in table</w:t>
        </w:r>
        <w:r w:rsidRPr="004B5DFB">
          <w:t xml:space="preserve"> 5.2B.5.1-1</w:t>
        </w:r>
        <w:r w:rsidRPr="004B5DFB">
          <w:rPr>
            <w:rFonts w:eastAsia="游明朝" w:hint="eastAsia"/>
            <w:lang w:eastAsia="ja-JP"/>
          </w:rPr>
          <w:t xml:space="preserve"> </w:t>
        </w:r>
        <w:del w:id="6" w:author="作成者">
          <w:r w:rsidRPr="004B5DFB" w:rsidDel="00AB11AE">
            <w:rPr>
              <w:rFonts w:eastAsia="游明朝"/>
              <w:lang w:eastAsia="ja-JP"/>
            </w:rPr>
            <w:delText>in the present document</w:delText>
          </w:r>
          <w:r w:rsidRPr="004B5DFB" w:rsidDel="00AB11AE">
            <w:rPr>
              <w:rFonts w:eastAsia="游明朝" w:hint="eastAsia"/>
              <w:lang w:eastAsia="ja-JP"/>
            </w:rPr>
            <w:delText xml:space="preserve"> </w:delText>
          </w:r>
        </w:del>
        <w:r w:rsidRPr="004B5DFB">
          <w:t>is set to zero</w:t>
        </w:r>
        <w:r w:rsidRPr="004B5DFB">
          <w:rPr>
            <w:rFonts w:eastAsia="游明朝" w:hint="eastAsia"/>
            <w:lang w:eastAsia="ja-JP"/>
          </w:rPr>
          <w:t>.</w:t>
        </w:r>
      </w:ins>
    </w:p>
    <w:p w:rsidR="001310A1" w:rsidRDefault="001310A1" w:rsidP="001310A1">
      <w:pPr>
        <w:pStyle w:val="TH"/>
        <w:rPr>
          <w:ins w:id="7" w:author="作成者"/>
          <w:rFonts w:eastAsia="游明朝"/>
          <w:lang w:eastAsia="ja-JP"/>
        </w:rPr>
      </w:pPr>
      <w:r w:rsidRPr="002B68A9">
        <w:t xml:space="preserve">Table 6.2B.4.2.4.1-1: </w:t>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due to EN-DC(two bands)</w:t>
      </w:r>
    </w:p>
    <w:p w:rsidR="000576C0" w:rsidRPr="004B5DFB" w:rsidRDefault="000576C0" w:rsidP="000576C0">
      <w:pPr>
        <w:pStyle w:val="TH"/>
        <w:rPr>
          <w:ins w:id="8" w:author="作成者"/>
          <w:lang w:eastAsia="zh-CN"/>
        </w:rPr>
      </w:pPr>
      <w:ins w:id="9" w:author="作成者">
        <w:r w:rsidRPr="004B5DFB">
          <w:rPr>
            <w:rFonts w:hint="eastAsia"/>
            <w:lang w:eastAsia="zh-CN"/>
          </w:rPr>
          <w:t>(Void)</w:t>
        </w:r>
      </w:ins>
    </w:p>
    <w:p w:rsidR="000576C0" w:rsidRPr="00337DE1" w:rsidDel="000576C0" w:rsidRDefault="000576C0" w:rsidP="001310A1">
      <w:pPr>
        <w:pStyle w:val="TH"/>
        <w:rPr>
          <w:del w:id="10" w:author="作成者"/>
          <w:rFonts w:eastAsia="游明朝"/>
          <w:lang w:eastAsia="ja-JP"/>
          <w:rPrChange w:id="11" w:author="作成者">
            <w:rPr>
              <w:del w:id="12" w:author="作成者"/>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Del="000576C0" w:rsidTr="0041732B">
        <w:trPr>
          <w:jc w:val="center"/>
          <w:del w:id="13" w:author="作成者"/>
        </w:trPr>
        <w:tc>
          <w:tcPr>
            <w:tcW w:w="2336" w:type="dxa"/>
            <w:vAlign w:val="center"/>
          </w:tcPr>
          <w:p w:rsidR="001310A1" w:rsidRPr="002B68A9" w:rsidDel="000576C0" w:rsidRDefault="001310A1" w:rsidP="0041732B">
            <w:pPr>
              <w:pStyle w:val="TAH"/>
              <w:rPr>
                <w:del w:id="14" w:author="作成者"/>
                <w:rFonts w:cs="Arial"/>
              </w:rPr>
            </w:pPr>
            <w:del w:id="15" w:author="作成者">
              <w:r w:rsidRPr="002B68A9" w:rsidDel="000576C0">
                <w:rPr>
                  <w:rFonts w:cs="Arial"/>
                </w:rPr>
                <w:delText>Inter-band EN-DC configuration</w:delText>
              </w:r>
            </w:del>
          </w:p>
        </w:tc>
        <w:tc>
          <w:tcPr>
            <w:tcW w:w="2952" w:type="dxa"/>
            <w:vAlign w:val="center"/>
          </w:tcPr>
          <w:p w:rsidR="001310A1" w:rsidRPr="002B68A9" w:rsidDel="000576C0" w:rsidRDefault="001310A1" w:rsidP="0041732B">
            <w:pPr>
              <w:pStyle w:val="TAH"/>
              <w:rPr>
                <w:del w:id="16" w:author="作成者"/>
                <w:rFonts w:cs="Arial"/>
              </w:rPr>
            </w:pPr>
            <w:del w:id="17" w:author="作成者">
              <w:r w:rsidRPr="002B68A9" w:rsidDel="000576C0">
                <w:rPr>
                  <w:rFonts w:cs="Arial"/>
                </w:rPr>
                <w:delText>E-UTRA or NR Band</w:delText>
              </w:r>
            </w:del>
          </w:p>
        </w:tc>
        <w:tc>
          <w:tcPr>
            <w:tcW w:w="2952" w:type="dxa"/>
            <w:vAlign w:val="center"/>
          </w:tcPr>
          <w:p w:rsidR="001310A1" w:rsidRPr="002B68A9" w:rsidDel="000576C0" w:rsidRDefault="001310A1" w:rsidP="0041732B">
            <w:pPr>
              <w:pStyle w:val="TAH"/>
              <w:rPr>
                <w:del w:id="18" w:author="作成者"/>
                <w:rFonts w:cs="Arial"/>
              </w:rPr>
            </w:pPr>
            <w:del w:id="19" w:author="作成者">
              <w:r w:rsidRPr="002B68A9" w:rsidDel="000576C0">
                <w:rPr>
                  <w:rFonts w:cs="Arial"/>
                </w:rPr>
                <w:delText>ΔT</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41732B">
        <w:trPr>
          <w:jc w:val="center"/>
          <w:del w:id="20" w:author="作成者"/>
        </w:trPr>
        <w:tc>
          <w:tcPr>
            <w:tcW w:w="2336" w:type="dxa"/>
            <w:vMerge w:val="restart"/>
            <w:vAlign w:val="center"/>
          </w:tcPr>
          <w:p w:rsidR="001310A1" w:rsidRPr="002B68A9" w:rsidDel="000576C0" w:rsidRDefault="001310A1" w:rsidP="0041732B">
            <w:pPr>
              <w:pStyle w:val="TAC"/>
              <w:rPr>
                <w:del w:id="21" w:author="作成者"/>
                <w:rFonts w:cs="Arial"/>
              </w:rPr>
            </w:pPr>
          </w:p>
        </w:tc>
        <w:tc>
          <w:tcPr>
            <w:tcW w:w="2952" w:type="dxa"/>
            <w:vAlign w:val="center"/>
          </w:tcPr>
          <w:p w:rsidR="001310A1" w:rsidRPr="002B68A9" w:rsidDel="000576C0" w:rsidRDefault="001310A1" w:rsidP="0041732B">
            <w:pPr>
              <w:pStyle w:val="TAC"/>
              <w:rPr>
                <w:del w:id="22" w:author="作成者"/>
                <w:rFonts w:cs="Arial"/>
                <w:lang w:eastAsia="ja-JP"/>
              </w:rPr>
            </w:pPr>
          </w:p>
        </w:tc>
        <w:tc>
          <w:tcPr>
            <w:tcW w:w="2952" w:type="dxa"/>
            <w:vAlign w:val="center"/>
          </w:tcPr>
          <w:p w:rsidR="001310A1" w:rsidRPr="002B68A9" w:rsidDel="000576C0" w:rsidRDefault="001310A1" w:rsidP="0041732B">
            <w:pPr>
              <w:pStyle w:val="TAC"/>
              <w:rPr>
                <w:del w:id="23" w:author="作成者"/>
                <w:rFonts w:cs="Arial"/>
              </w:rPr>
            </w:pPr>
          </w:p>
        </w:tc>
      </w:tr>
      <w:tr w:rsidR="001310A1" w:rsidRPr="002B68A9" w:rsidDel="000576C0" w:rsidTr="0041732B">
        <w:trPr>
          <w:jc w:val="center"/>
          <w:del w:id="24" w:author="作成者"/>
        </w:trPr>
        <w:tc>
          <w:tcPr>
            <w:tcW w:w="2336" w:type="dxa"/>
            <w:vMerge/>
            <w:vAlign w:val="center"/>
          </w:tcPr>
          <w:p w:rsidR="001310A1" w:rsidRPr="002B68A9" w:rsidDel="000576C0" w:rsidRDefault="001310A1" w:rsidP="0041732B">
            <w:pPr>
              <w:pStyle w:val="TAC"/>
              <w:rPr>
                <w:del w:id="25" w:author="作成者"/>
                <w:rFonts w:cs="Arial"/>
              </w:rPr>
            </w:pPr>
          </w:p>
        </w:tc>
        <w:tc>
          <w:tcPr>
            <w:tcW w:w="2952" w:type="dxa"/>
            <w:vAlign w:val="center"/>
          </w:tcPr>
          <w:p w:rsidR="001310A1" w:rsidRPr="002B68A9" w:rsidDel="000576C0" w:rsidRDefault="001310A1" w:rsidP="0041732B">
            <w:pPr>
              <w:pStyle w:val="TAC"/>
              <w:rPr>
                <w:del w:id="26" w:author="作成者"/>
                <w:rFonts w:cs="Arial"/>
                <w:lang w:eastAsia="ja-JP"/>
              </w:rPr>
            </w:pPr>
          </w:p>
        </w:tc>
        <w:tc>
          <w:tcPr>
            <w:tcW w:w="2952" w:type="dxa"/>
            <w:vAlign w:val="center"/>
          </w:tcPr>
          <w:p w:rsidR="001310A1" w:rsidRPr="002B68A9" w:rsidDel="000576C0" w:rsidRDefault="001310A1" w:rsidP="0041732B">
            <w:pPr>
              <w:pStyle w:val="TAC"/>
              <w:rPr>
                <w:del w:id="27" w:author="作成者"/>
                <w:rFonts w:cs="Arial"/>
              </w:rPr>
            </w:pPr>
          </w:p>
        </w:tc>
      </w:tr>
    </w:tbl>
    <w:p w:rsidR="001310A1" w:rsidRPr="002B68A9" w:rsidDel="000576C0" w:rsidRDefault="001310A1" w:rsidP="001310A1">
      <w:pPr>
        <w:rPr>
          <w:del w:id="28" w:author="作成者"/>
        </w:rPr>
      </w:pPr>
    </w:p>
    <w:p w:rsidR="001310A1" w:rsidRPr="002B68A9" w:rsidRDefault="001310A1" w:rsidP="001310A1">
      <w:pPr>
        <w:pStyle w:val="6"/>
      </w:pPr>
      <w:bookmarkStart w:id="29" w:name="_Toc526341545"/>
      <w:r w:rsidRPr="002B68A9">
        <w:t>6.2B.4.2.4.2</w:t>
      </w:r>
      <w:r w:rsidRPr="002B68A9">
        <w:tab/>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for EN-DC three bands</w:t>
      </w:r>
      <w:bookmarkEnd w:id="29"/>
    </w:p>
    <w:p w:rsidR="000576C0" w:rsidRPr="00786EFB" w:rsidRDefault="000576C0" w:rsidP="000576C0">
      <w:pPr>
        <w:rPr>
          <w:ins w:id="30" w:author="作成者"/>
          <w:rFonts w:eastAsia="DengXian"/>
          <w:lang w:eastAsia="zh-CN"/>
        </w:rPr>
      </w:pPr>
      <w:ins w:id="31" w:author="作成者">
        <w:r w:rsidRPr="004B5DFB">
          <w:t xml:space="preserve">Unless otherwise stated,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bands for inter-band EN-DC</w:t>
        </w:r>
        <w:r w:rsidRPr="004B5DFB">
          <w:rPr>
            <w:rFonts w:eastAsia="DengXian" w:hint="eastAsia"/>
            <w:lang w:eastAsia="zh-CN"/>
          </w:rPr>
          <w:t xml:space="preserve"> defined in table </w:t>
        </w:r>
        <w:del w:id="32" w:author="作成者">
          <w:r w:rsidRPr="004B5DFB" w:rsidDel="00F8134D">
            <w:delText xml:space="preserve"> </w:delText>
          </w:r>
        </w:del>
        <w:r w:rsidRPr="004B5DFB">
          <w:t>5.2B.5.2-1</w:t>
        </w:r>
        <w:r w:rsidRPr="004B5DFB">
          <w:rPr>
            <w:rFonts w:eastAsia="游明朝" w:hint="eastAsia"/>
            <w:lang w:eastAsia="ja-JP"/>
          </w:rPr>
          <w:t xml:space="preserve"> </w:t>
        </w:r>
        <w:del w:id="33" w:author="作成者">
          <w:r w:rsidRPr="00786EFB" w:rsidDel="00AB11AE">
            <w:rPr>
              <w:rFonts w:eastAsia="游明朝" w:hint="eastAsia"/>
              <w:lang w:eastAsia="ja-JP"/>
            </w:rPr>
            <w:delText xml:space="preserve">in </w:delText>
          </w:r>
          <w:r w:rsidRPr="00786EFB" w:rsidDel="00AB11AE">
            <w:rPr>
              <w:rFonts w:eastAsia="游明朝"/>
              <w:lang w:eastAsia="ja-JP"/>
            </w:rPr>
            <w:delText xml:space="preserve">the present </w:delText>
          </w:r>
          <w:r w:rsidRPr="00786EFB" w:rsidDel="00AB11AE">
            <w:rPr>
              <w:rFonts w:eastAsia="游明朝" w:hint="eastAsia"/>
              <w:lang w:eastAsia="ja-JP"/>
            </w:rPr>
            <w:delText>document</w:delText>
          </w:r>
          <w:r w:rsidRPr="004B5DFB" w:rsidDel="00AB11AE">
            <w:rPr>
              <w:rFonts w:eastAsia="DengXian" w:hint="eastAsia"/>
              <w:lang w:eastAsia="zh-CN"/>
            </w:rPr>
            <w:delText xml:space="preserve"> </w:delText>
          </w:r>
        </w:del>
        <w:r w:rsidRPr="004B5DFB">
          <w:rPr>
            <w:rFonts w:eastAsia="游明朝" w:hint="eastAsia"/>
            <w:lang w:eastAsia="ja-JP"/>
          </w:rPr>
          <w:t xml:space="preserve">is the same as those for the corresponding E-UTRA CA configuration without the FR2 </w:t>
        </w:r>
        <w:r w:rsidRPr="004B5DFB">
          <w:rPr>
            <w:rFonts w:eastAsia="游明朝"/>
            <w:lang w:eastAsia="ja-JP"/>
          </w:rPr>
          <w:t>NR</w:t>
        </w:r>
        <w:r w:rsidRPr="004B5DFB">
          <w:rPr>
            <w:rFonts w:eastAsia="游明朝" w:hint="eastAsia"/>
            <w:lang w:eastAsia="ja-JP"/>
          </w:rPr>
          <w:t xml:space="preserve"> bands specified in </w:t>
        </w:r>
        <w:del w:id="34" w:author="作成者">
          <w:r w:rsidRPr="004B5DFB" w:rsidDel="00E819D7">
            <w:rPr>
              <w:rFonts w:cs="v5.0.0"/>
            </w:rPr>
            <w:delText>the present release</w:delText>
          </w:r>
          <w:r w:rsidRPr="004B5DFB" w:rsidDel="00E819D7">
            <w:rPr>
              <w:rFonts w:eastAsia="游明朝"/>
              <w:lang w:eastAsia="ja-JP"/>
            </w:rPr>
            <w:delText xml:space="preserve"> of</w:delText>
          </w:r>
          <w:r w:rsidRPr="004B5DFB" w:rsidDel="00E819D7">
            <w:rPr>
              <w:rFonts w:eastAsia="游明朝" w:hint="eastAsia"/>
              <w:lang w:eastAsia="ja-JP"/>
            </w:rPr>
            <w:delText xml:space="preserve"> </w:delText>
          </w:r>
        </w:del>
        <w:r w:rsidRPr="004B5DFB">
          <w:rPr>
            <w:rFonts w:eastAsia="游明朝" w:hint="eastAsia"/>
            <w:lang w:eastAsia="ja-JP"/>
          </w:rPr>
          <w:t>TS</w:t>
        </w:r>
        <w:r w:rsidR="00942985">
          <w:rPr>
            <w:rFonts w:eastAsia="游明朝"/>
            <w:lang w:eastAsia="ja-JP"/>
          </w:rPr>
          <w:t xml:space="preserve"> </w:t>
        </w:r>
        <w:r w:rsidRPr="004B5DFB">
          <w:rPr>
            <w:rFonts w:eastAsia="游明朝" w:hint="eastAsia"/>
            <w:lang w:eastAsia="ja-JP"/>
          </w:rPr>
          <w:t>36.10</w:t>
        </w:r>
        <w:r w:rsidRPr="004B5DFB">
          <w:rPr>
            <w:rFonts w:eastAsia="DengXian" w:hint="eastAsia"/>
            <w:lang w:eastAsia="zh-CN"/>
          </w:rPr>
          <w:t>1</w:t>
        </w:r>
        <w:r w:rsidR="00942985">
          <w:rPr>
            <w:rFonts w:eastAsia="DengXian"/>
            <w:lang w:eastAsia="zh-CN"/>
          </w:rPr>
          <w:t xml:space="preserve"> </w:t>
        </w:r>
        <w:r w:rsidR="00E819D7">
          <w:rPr>
            <w:rFonts w:cs="v5.0.0"/>
          </w:rPr>
          <w:t>[</w:t>
        </w:r>
        <w:r w:rsidR="00942985">
          <w:rPr>
            <w:rFonts w:cs="v5.0.0"/>
          </w:rPr>
          <w:t>4</w:t>
        </w:r>
        <w:r w:rsidR="00E819D7">
          <w:rPr>
            <w:rFonts w:cs="v5.0.0"/>
          </w:rPr>
          <w:t>]</w:t>
        </w:r>
        <w:r w:rsidR="009369A9">
          <w:rPr>
            <w:rFonts w:eastAsia="DengXian"/>
            <w:lang w:eastAsia="zh-CN"/>
          </w:rPr>
          <w:t>.</w:t>
        </w:r>
      </w:ins>
    </w:p>
    <w:p w:rsidR="001310A1" w:rsidRDefault="001310A1" w:rsidP="001310A1">
      <w:pPr>
        <w:pStyle w:val="TH"/>
        <w:rPr>
          <w:ins w:id="35" w:author="作成者"/>
          <w:rFonts w:eastAsia="游明朝"/>
          <w:lang w:eastAsia="ja-JP"/>
        </w:rPr>
      </w:pPr>
      <w:r w:rsidRPr="002B68A9">
        <w:t xml:space="preserve">Table 6.2B.4.2.4.2-1: </w:t>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due to EN-DC (three bands)</w:t>
      </w:r>
    </w:p>
    <w:p w:rsidR="000576C0" w:rsidRPr="004B5DFB" w:rsidRDefault="000576C0" w:rsidP="000576C0">
      <w:pPr>
        <w:pStyle w:val="TH"/>
        <w:rPr>
          <w:ins w:id="36" w:author="作成者"/>
          <w:lang w:eastAsia="zh-CN"/>
        </w:rPr>
      </w:pPr>
      <w:ins w:id="37" w:author="作成者">
        <w:r w:rsidRPr="004B5DFB">
          <w:rPr>
            <w:rFonts w:hint="eastAsia"/>
            <w:lang w:eastAsia="zh-CN"/>
          </w:rPr>
          <w:t>(Void)</w:t>
        </w:r>
      </w:ins>
    </w:p>
    <w:p w:rsidR="000576C0" w:rsidRPr="00337DE1" w:rsidDel="000576C0" w:rsidRDefault="000576C0" w:rsidP="001310A1">
      <w:pPr>
        <w:pStyle w:val="TH"/>
        <w:rPr>
          <w:del w:id="38" w:author="作成者"/>
          <w:rFonts w:eastAsia="游明朝"/>
          <w:lang w:eastAsia="ja-JP"/>
          <w:rPrChange w:id="39" w:author="作成者">
            <w:rPr>
              <w:del w:id="40" w:author="作成者"/>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Del="000576C0" w:rsidTr="0041732B">
        <w:trPr>
          <w:tblHeader/>
          <w:jc w:val="center"/>
          <w:del w:id="41" w:author="作成者"/>
        </w:trPr>
        <w:tc>
          <w:tcPr>
            <w:tcW w:w="2221" w:type="dxa"/>
            <w:vAlign w:val="center"/>
          </w:tcPr>
          <w:p w:rsidR="001310A1" w:rsidRPr="002B68A9" w:rsidDel="000576C0" w:rsidRDefault="001310A1" w:rsidP="0041732B">
            <w:pPr>
              <w:pStyle w:val="TAH"/>
              <w:rPr>
                <w:del w:id="42" w:author="作成者"/>
                <w:rFonts w:cs="Arial"/>
              </w:rPr>
            </w:pPr>
            <w:del w:id="43" w:author="作成者">
              <w:r w:rsidRPr="002B68A9" w:rsidDel="000576C0">
                <w:rPr>
                  <w:rFonts w:cs="Arial"/>
                </w:rPr>
                <w:delText>Inter-band EN-DC configuration</w:delText>
              </w:r>
            </w:del>
          </w:p>
        </w:tc>
        <w:tc>
          <w:tcPr>
            <w:tcW w:w="2952" w:type="dxa"/>
            <w:vAlign w:val="center"/>
          </w:tcPr>
          <w:p w:rsidR="001310A1" w:rsidRPr="002B68A9" w:rsidDel="000576C0" w:rsidRDefault="001310A1" w:rsidP="0041732B">
            <w:pPr>
              <w:pStyle w:val="TAH"/>
              <w:rPr>
                <w:del w:id="44" w:author="作成者"/>
                <w:rFonts w:cs="Arial"/>
              </w:rPr>
            </w:pPr>
            <w:del w:id="45" w:author="作成者">
              <w:r w:rsidRPr="002B68A9" w:rsidDel="000576C0">
                <w:rPr>
                  <w:rFonts w:cs="Arial"/>
                </w:rPr>
                <w:delText>E-UTRA or NR Band</w:delText>
              </w:r>
            </w:del>
          </w:p>
        </w:tc>
        <w:tc>
          <w:tcPr>
            <w:tcW w:w="2952" w:type="dxa"/>
            <w:vAlign w:val="center"/>
          </w:tcPr>
          <w:p w:rsidR="001310A1" w:rsidRPr="002B68A9" w:rsidDel="000576C0" w:rsidRDefault="001310A1" w:rsidP="0041732B">
            <w:pPr>
              <w:pStyle w:val="TAH"/>
              <w:rPr>
                <w:del w:id="46" w:author="作成者"/>
                <w:rFonts w:cs="Arial"/>
              </w:rPr>
            </w:pPr>
            <w:del w:id="47" w:author="作成者">
              <w:r w:rsidRPr="002B68A9" w:rsidDel="000576C0">
                <w:rPr>
                  <w:rFonts w:cs="Arial"/>
                </w:rPr>
                <w:delText>ΔT</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41732B">
        <w:trPr>
          <w:jc w:val="center"/>
          <w:del w:id="48" w:author="作成者"/>
        </w:trPr>
        <w:tc>
          <w:tcPr>
            <w:tcW w:w="2221" w:type="dxa"/>
            <w:vMerge w:val="restart"/>
            <w:vAlign w:val="center"/>
          </w:tcPr>
          <w:p w:rsidR="001310A1" w:rsidRPr="002B68A9" w:rsidDel="000576C0" w:rsidRDefault="001310A1" w:rsidP="0041732B">
            <w:pPr>
              <w:pStyle w:val="TAC"/>
              <w:rPr>
                <w:del w:id="49" w:author="作成者"/>
                <w:rFonts w:cs="Arial"/>
              </w:rPr>
            </w:pPr>
            <w:del w:id="50"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1-3_n</w:delText>
              </w:r>
              <w:r w:rsidRPr="002B68A9" w:rsidDel="000576C0">
                <w:rPr>
                  <w:rFonts w:cs="Arial"/>
                  <w:lang w:eastAsia="ja-JP"/>
                </w:rPr>
                <w:delText>257</w:delText>
              </w:r>
            </w:del>
          </w:p>
        </w:tc>
        <w:tc>
          <w:tcPr>
            <w:tcW w:w="2952" w:type="dxa"/>
            <w:vAlign w:val="center"/>
          </w:tcPr>
          <w:p w:rsidR="001310A1" w:rsidRPr="002B68A9" w:rsidDel="000576C0" w:rsidRDefault="001310A1" w:rsidP="0041732B">
            <w:pPr>
              <w:pStyle w:val="TAC"/>
              <w:rPr>
                <w:del w:id="51" w:author="作成者"/>
                <w:rFonts w:cs="Arial"/>
                <w:lang w:eastAsia="ja-JP"/>
              </w:rPr>
            </w:pPr>
            <w:del w:id="52" w:author="作成者">
              <w:r w:rsidRPr="002B68A9" w:rsidDel="000576C0">
                <w:rPr>
                  <w:rFonts w:cs="Arial" w:hint="eastAsia"/>
                  <w:lang w:eastAsia="ja-JP"/>
                </w:rPr>
                <w:delText>1</w:delText>
              </w:r>
            </w:del>
          </w:p>
        </w:tc>
        <w:tc>
          <w:tcPr>
            <w:tcW w:w="2952" w:type="dxa"/>
            <w:vAlign w:val="center"/>
          </w:tcPr>
          <w:p w:rsidR="001310A1" w:rsidRPr="002B68A9" w:rsidDel="000576C0" w:rsidRDefault="001310A1" w:rsidP="0041732B">
            <w:pPr>
              <w:pStyle w:val="TAC"/>
              <w:rPr>
                <w:del w:id="53" w:author="作成者"/>
                <w:rFonts w:cs="Arial"/>
                <w:lang w:eastAsia="zh-CN"/>
              </w:rPr>
            </w:pPr>
            <w:del w:id="54" w:author="作成者">
              <w:r w:rsidRPr="002B68A9" w:rsidDel="000576C0">
                <w:rPr>
                  <w:rFonts w:cs="Arial" w:hint="eastAsia"/>
                  <w:lang w:eastAsia="zh-CN"/>
                </w:rPr>
                <w:delText>0.3</w:delText>
              </w:r>
            </w:del>
          </w:p>
        </w:tc>
      </w:tr>
      <w:tr w:rsidR="002B68A9" w:rsidRPr="002B68A9" w:rsidDel="000576C0" w:rsidTr="0041732B">
        <w:trPr>
          <w:jc w:val="center"/>
          <w:del w:id="55" w:author="作成者"/>
        </w:trPr>
        <w:tc>
          <w:tcPr>
            <w:tcW w:w="2221" w:type="dxa"/>
            <w:vMerge/>
            <w:vAlign w:val="center"/>
          </w:tcPr>
          <w:p w:rsidR="001310A1" w:rsidRPr="002B68A9" w:rsidDel="000576C0" w:rsidRDefault="001310A1" w:rsidP="0041732B">
            <w:pPr>
              <w:pStyle w:val="TAC"/>
              <w:rPr>
                <w:del w:id="56" w:author="作成者"/>
                <w:rFonts w:cs="Arial"/>
              </w:rPr>
            </w:pPr>
          </w:p>
        </w:tc>
        <w:tc>
          <w:tcPr>
            <w:tcW w:w="2952" w:type="dxa"/>
            <w:vAlign w:val="center"/>
          </w:tcPr>
          <w:p w:rsidR="001310A1" w:rsidRPr="002B68A9" w:rsidDel="000576C0" w:rsidRDefault="001310A1" w:rsidP="0041732B">
            <w:pPr>
              <w:pStyle w:val="TAC"/>
              <w:rPr>
                <w:del w:id="57" w:author="作成者"/>
                <w:rFonts w:cs="Arial"/>
                <w:lang w:eastAsia="ja-JP"/>
              </w:rPr>
            </w:pPr>
            <w:del w:id="58" w:author="作成者">
              <w:r w:rsidRPr="002B68A9" w:rsidDel="000576C0">
                <w:rPr>
                  <w:rFonts w:cs="Arial"/>
                  <w:lang w:eastAsia="ja-JP"/>
                </w:rPr>
                <w:delText>3</w:delText>
              </w:r>
            </w:del>
          </w:p>
        </w:tc>
        <w:tc>
          <w:tcPr>
            <w:tcW w:w="2952" w:type="dxa"/>
            <w:vAlign w:val="center"/>
          </w:tcPr>
          <w:p w:rsidR="001310A1" w:rsidRPr="002B68A9" w:rsidDel="000576C0" w:rsidRDefault="001310A1" w:rsidP="0041732B">
            <w:pPr>
              <w:pStyle w:val="TAC"/>
              <w:rPr>
                <w:del w:id="59" w:author="作成者"/>
                <w:rFonts w:cs="Arial"/>
                <w:lang w:eastAsia="zh-CN"/>
              </w:rPr>
            </w:pPr>
            <w:del w:id="60" w:author="作成者">
              <w:r w:rsidRPr="002B68A9" w:rsidDel="000576C0">
                <w:rPr>
                  <w:rFonts w:cs="Arial"/>
                  <w:lang w:eastAsia="zh-CN"/>
                </w:rPr>
                <w:delText>0.3</w:delText>
              </w:r>
            </w:del>
          </w:p>
        </w:tc>
      </w:tr>
      <w:tr w:rsidR="002B68A9" w:rsidRPr="002B68A9" w:rsidDel="000576C0" w:rsidTr="0041732B">
        <w:trPr>
          <w:jc w:val="center"/>
          <w:del w:id="61" w:author="作成者"/>
        </w:trPr>
        <w:tc>
          <w:tcPr>
            <w:tcW w:w="2221" w:type="dxa"/>
            <w:vMerge w:val="restart"/>
            <w:vAlign w:val="center"/>
          </w:tcPr>
          <w:p w:rsidR="003C765F" w:rsidRPr="002B68A9" w:rsidDel="000576C0" w:rsidRDefault="003C765F" w:rsidP="0041732B">
            <w:pPr>
              <w:pStyle w:val="TAC"/>
              <w:rPr>
                <w:del w:id="62" w:author="作成者"/>
                <w:rFonts w:cs="Arial"/>
              </w:rPr>
            </w:pPr>
            <w:del w:id="63"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w:delText>
              </w:r>
              <w:r w:rsidRPr="002B68A9" w:rsidDel="000576C0">
                <w:rPr>
                  <w:rFonts w:cs="Arial"/>
                  <w:lang w:val="sv-SE" w:eastAsia="ja-JP"/>
                </w:rPr>
                <w:delText>7-7</w:delText>
              </w:r>
              <w:r w:rsidRPr="002B68A9" w:rsidDel="000576C0">
                <w:rPr>
                  <w:rFonts w:cs="Arial" w:hint="eastAsia"/>
                  <w:lang w:eastAsia="ja-JP"/>
                </w:rPr>
                <w:delText>_n</w:delText>
              </w:r>
              <w:r w:rsidRPr="002B68A9" w:rsidDel="000576C0">
                <w:rPr>
                  <w:rFonts w:cs="Arial"/>
                  <w:lang w:eastAsia="ja-JP"/>
                </w:rPr>
                <w:delText>257</w:delText>
              </w:r>
            </w:del>
          </w:p>
        </w:tc>
        <w:tc>
          <w:tcPr>
            <w:tcW w:w="2952" w:type="dxa"/>
            <w:vAlign w:val="center"/>
          </w:tcPr>
          <w:p w:rsidR="003C765F" w:rsidRPr="002B68A9" w:rsidDel="000576C0" w:rsidRDefault="003C765F" w:rsidP="0041732B">
            <w:pPr>
              <w:pStyle w:val="TAC"/>
              <w:rPr>
                <w:del w:id="64" w:author="作成者"/>
                <w:rFonts w:cs="Arial"/>
                <w:lang w:eastAsia="ja-JP"/>
              </w:rPr>
            </w:pPr>
            <w:del w:id="65" w:author="作成者">
              <w:r w:rsidRPr="002B68A9" w:rsidDel="000576C0">
                <w:rPr>
                  <w:rFonts w:eastAsia="Malgun Gothic" w:cs="Arial" w:hint="eastAsia"/>
                  <w:lang w:eastAsia="ko-KR"/>
                </w:rPr>
                <w:delText>1</w:delText>
              </w:r>
            </w:del>
          </w:p>
        </w:tc>
        <w:tc>
          <w:tcPr>
            <w:tcW w:w="2952" w:type="dxa"/>
            <w:vAlign w:val="center"/>
          </w:tcPr>
          <w:p w:rsidR="003C765F" w:rsidRPr="002B68A9" w:rsidDel="000576C0" w:rsidRDefault="003C765F" w:rsidP="0041732B">
            <w:pPr>
              <w:pStyle w:val="TAC"/>
              <w:rPr>
                <w:del w:id="66" w:author="作成者"/>
                <w:rFonts w:cs="Arial"/>
                <w:lang w:eastAsia="zh-CN"/>
              </w:rPr>
            </w:pPr>
            <w:del w:id="67" w:author="作成者">
              <w:r w:rsidRPr="002B68A9" w:rsidDel="000576C0">
                <w:rPr>
                  <w:rFonts w:eastAsia="Malgun Gothic" w:cs="Arial"/>
                  <w:lang w:eastAsia="ko-KR"/>
                </w:rPr>
                <w:delText>0.5</w:delText>
              </w:r>
            </w:del>
          </w:p>
        </w:tc>
      </w:tr>
      <w:tr w:rsidR="002B68A9" w:rsidRPr="002B68A9" w:rsidDel="000576C0" w:rsidTr="0041732B">
        <w:trPr>
          <w:jc w:val="center"/>
          <w:del w:id="68" w:author="作成者"/>
        </w:trPr>
        <w:tc>
          <w:tcPr>
            <w:tcW w:w="2221" w:type="dxa"/>
            <w:vMerge/>
            <w:vAlign w:val="center"/>
          </w:tcPr>
          <w:p w:rsidR="003C765F" w:rsidRPr="002B68A9" w:rsidDel="000576C0" w:rsidRDefault="003C765F" w:rsidP="0041732B">
            <w:pPr>
              <w:pStyle w:val="TAC"/>
              <w:rPr>
                <w:del w:id="69" w:author="作成者"/>
                <w:rFonts w:cs="Arial"/>
              </w:rPr>
            </w:pPr>
          </w:p>
        </w:tc>
        <w:tc>
          <w:tcPr>
            <w:tcW w:w="2952" w:type="dxa"/>
            <w:vAlign w:val="center"/>
          </w:tcPr>
          <w:p w:rsidR="003C765F" w:rsidRPr="002B68A9" w:rsidDel="000576C0" w:rsidRDefault="003C765F" w:rsidP="0041732B">
            <w:pPr>
              <w:pStyle w:val="TAC"/>
              <w:rPr>
                <w:del w:id="70" w:author="作成者"/>
                <w:rFonts w:cs="Arial"/>
                <w:lang w:eastAsia="ja-JP"/>
              </w:rPr>
            </w:pPr>
            <w:del w:id="71" w:author="作成者">
              <w:r w:rsidRPr="002B68A9" w:rsidDel="000576C0">
                <w:rPr>
                  <w:rFonts w:eastAsia="Malgun Gothic" w:cs="Arial"/>
                  <w:lang w:eastAsia="ko-KR"/>
                </w:rPr>
                <w:delText>7</w:delText>
              </w:r>
            </w:del>
          </w:p>
        </w:tc>
        <w:tc>
          <w:tcPr>
            <w:tcW w:w="2952" w:type="dxa"/>
            <w:vAlign w:val="center"/>
          </w:tcPr>
          <w:p w:rsidR="003C765F" w:rsidRPr="002B68A9" w:rsidDel="000576C0" w:rsidRDefault="003C765F" w:rsidP="0041732B">
            <w:pPr>
              <w:pStyle w:val="TAC"/>
              <w:rPr>
                <w:del w:id="72" w:author="作成者"/>
                <w:rFonts w:cs="Arial"/>
                <w:lang w:eastAsia="zh-CN"/>
              </w:rPr>
            </w:pPr>
            <w:del w:id="73" w:author="作成者">
              <w:r w:rsidRPr="002B68A9" w:rsidDel="000576C0">
                <w:rPr>
                  <w:rFonts w:eastAsia="Malgun Gothic" w:cs="Arial"/>
                  <w:lang w:eastAsia="ko-KR"/>
                </w:rPr>
                <w:delText>0.6</w:delText>
              </w:r>
            </w:del>
          </w:p>
        </w:tc>
      </w:tr>
      <w:tr w:rsidR="002B68A9" w:rsidRPr="002B68A9" w:rsidDel="000576C0" w:rsidTr="0041732B">
        <w:trPr>
          <w:jc w:val="center"/>
          <w:del w:id="74" w:author="作成者"/>
        </w:trPr>
        <w:tc>
          <w:tcPr>
            <w:tcW w:w="2221" w:type="dxa"/>
            <w:vMerge w:val="restart"/>
            <w:vAlign w:val="center"/>
          </w:tcPr>
          <w:p w:rsidR="00F3698D" w:rsidRPr="002B68A9" w:rsidDel="000576C0" w:rsidRDefault="00F3698D" w:rsidP="00F3698D">
            <w:pPr>
              <w:pStyle w:val="TAC"/>
              <w:rPr>
                <w:del w:id="75" w:author="作成者"/>
                <w:rFonts w:cs="Arial"/>
              </w:rPr>
            </w:pPr>
            <w:del w:id="76" w:author="作成者">
              <w:r w:rsidRPr="002B68A9" w:rsidDel="000576C0">
                <w:rPr>
                  <w:rFonts w:cs="Arial"/>
                </w:rPr>
                <w:delText>DC_1-</w:delText>
              </w:r>
              <w:r w:rsidRPr="002B68A9" w:rsidDel="000576C0">
                <w:rPr>
                  <w:rFonts w:cs="Arial"/>
                  <w:lang w:val="en-US" w:eastAsia="zh-CN"/>
                </w:rPr>
                <w:delText>8</w:delText>
              </w:r>
              <w:r w:rsidRPr="002B68A9" w:rsidDel="000576C0">
                <w:rPr>
                  <w:rFonts w:cs="Arial"/>
                </w:rPr>
                <w:delText>_n257</w:delText>
              </w:r>
            </w:del>
          </w:p>
        </w:tc>
        <w:tc>
          <w:tcPr>
            <w:tcW w:w="2952" w:type="dxa"/>
            <w:vAlign w:val="center"/>
          </w:tcPr>
          <w:p w:rsidR="00F3698D" w:rsidRPr="002B68A9" w:rsidDel="000576C0" w:rsidRDefault="00F3698D" w:rsidP="00F3698D">
            <w:pPr>
              <w:pStyle w:val="TAC"/>
              <w:rPr>
                <w:del w:id="77" w:author="作成者"/>
                <w:rFonts w:eastAsia="Malgun Gothic" w:cs="Arial"/>
                <w:lang w:eastAsia="ko-KR"/>
              </w:rPr>
            </w:pPr>
            <w:del w:id="78" w:author="作成者">
              <w:r w:rsidRPr="002B68A9" w:rsidDel="000576C0">
                <w:rPr>
                  <w:rFonts w:cs="Arial"/>
                </w:rPr>
                <w:delText>1</w:delText>
              </w:r>
            </w:del>
          </w:p>
        </w:tc>
        <w:tc>
          <w:tcPr>
            <w:tcW w:w="2952" w:type="dxa"/>
            <w:vAlign w:val="center"/>
          </w:tcPr>
          <w:p w:rsidR="00F3698D" w:rsidRPr="002B68A9" w:rsidDel="000576C0" w:rsidRDefault="00F3698D" w:rsidP="00F3698D">
            <w:pPr>
              <w:pStyle w:val="TAC"/>
              <w:rPr>
                <w:del w:id="79" w:author="作成者"/>
                <w:rFonts w:eastAsia="Malgun Gothic" w:cs="Arial"/>
                <w:lang w:eastAsia="ko-KR"/>
              </w:rPr>
            </w:pPr>
            <w:del w:id="80" w:author="作成者">
              <w:r w:rsidRPr="002B68A9" w:rsidDel="000576C0">
                <w:rPr>
                  <w:rFonts w:cs="Arial"/>
                  <w:lang w:eastAsia="zh-CN"/>
                </w:rPr>
                <w:delText>0.</w:delText>
              </w:r>
              <w:r w:rsidRPr="002B68A9" w:rsidDel="000576C0">
                <w:rPr>
                  <w:rFonts w:cs="Arial"/>
                  <w:lang w:val="en-US" w:eastAsia="zh-CN"/>
                </w:rPr>
                <w:delText>3</w:delText>
              </w:r>
            </w:del>
          </w:p>
        </w:tc>
      </w:tr>
      <w:tr w:rsidR="002B68A9" w:rsidRPr="002B68A9" w:rsidDel="000576C0" w:rsidTr="0041732B">
        <w:trPr>
          <w:jc w:val="center"/>
          <w:del w:id="81" w:author="作成者"/>
        </w:trPr>
        <w:tc>
          <w:tcPr>
            <w:tcW w:w="2221" w:type="dxa"/>
            <w:vMerge/>
            <w:vAlign w:val="center"/>
          </w:tcPr>
          <w:p w:rsidR="00F3698D" w:rsidRPr="002B68A9" w:rsidDel="000576C0" w:rsidRDefault="00F3698D" w:rsidP="00F3698D">
            <w:pPr>
              <w:pStyle w:val="TAC"/>
              <w:rPr>
                <w:del w:id="82" w:author="作成者"/>
                <w:rFonts w:cs="Arial"/>
              </w:rPr>
            </w:pPr>
          </w:p>
        </w:tc>
        <w:tc>
          <w:tcPr>
            <w:tcW w:w="2952" w:type="dxa"/>
            <w:vAlign w:val="center"/>
          </w:tcPr>
          <w:p w:rsidR="00F3698D" w:rsidRPr="002B68A9" w:rsidDel="000576C0" w:rsidRDefault="00F3698D" w:rsidP="00F3698D">
            <w:pPr>
              <w:pStyle w:val="TAC"/>
              <w:rPr>
                <w:del w:id="83" w:author="作成者"/>
                <w:rFonts w:eastAsia="Malgun Gothic" w:cs="Arial"/>
                <w:lang w:eastAsia="ko-KR"/>
              </w:rPr>
            </w:pPr>
            <w:del w:id="84" w:author="作成者">
              <w:r w:rsidRPr="002B68A9" w:rsidDel="000576C0">
                <w:rPr>
                  <w:rFonts w:cs="Arial"/>
                  <w:lang w:val="en-US" w:eastAsia="zh-CN"/>
                </w:rPr>
                <w:delText>8</w:delText>
              </w:r>
            </w:del>
          </w:p>
        </w:tc>
        <w:tc>
          <w:tcPr>
            <w:tcW w:w="2952" w:type="dxa"/>
            <w:vAlign w:val="center"/>
          </w:tcPr>
          <w:p w:rsidR="00F3698D" w:rsidRPr="002B68A9" w:rsidDel="000576C0" w:rsidRDefault="00F3698D" w:rsidP="00F3698D">
            <w:pPr>
              <w:pStyle w:val="TAC"/>
              <w:rPr>
                <w:del w:id="85" w:author="作成者"/>
                <w:rFonts w:eastAsia="Malgun Gothic" w:cs="Arial"/>
                <w:lang w:eastAsia="ko-KR"/>
              </w:rPr>
            </w:pPr>
            <w:del w:id="86" w:author="作成者">
              <w:r w:rsidRPr="002B68A9" w:rsidDel="000576C0">
                <w:rPr>
                  <w:rFonts w:cs="Arial"/>
                  <w:lang w:eastAsia="zh-CN"/>
                </w:rPr>
                <w:delText>0.3</w:delText>
              </w:r>
            </w:del>
          </w:p>
        </w:tc>
      </w:tr>
      <w:tr w:rsidR="002B68A9" w:rsidRPr="002B68A9" w:rsidDel="000576C0" w:rsidTr="0041732B">
        <w:trPr>
          <w:jc w:val="center"/>
          <w:del w:id="87" w:author="作成者"/>
        </w:trPr>
        <w:tc>
          <w:tcPr>
            <w:tcW w:w="2221" w:type="dxa"/>
            <w:vMerge w:val="restart"/>
            <w:vAlign w:val="center"/>
          </w:tcPr>
          <w:p w:rsidR="00F3698D" w:rsidRPr="002B68A9" w:rsidDel="000576C0" w:rsidRDefault="00F3698D" w:rsidP="00F3698D">
            <w:pPr>
              <w:pStyle w:val="TAC"/>
              <w:rPr>
                <w:del w:id="88" w:author="作成者"/>
                <w:rFonts w:cs="Arial"/>
              </w:rPr>
            </w:pPr>
            <w:del w:id="89"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eastAsia="ja-JP"/>
                </w:rPr>
                <w:delText>1</w:delText>
              </w:r>
              <w:r w:rsidRPr="002B68A9" w:rsidDel="000576C0">
                <w:rPr>
                  <w:rFonts w:cs="Arial" w:hint="eastAsia"/>
                  <w:lang w:eastAsia="zh-CN"/>
                </w:rPr>
                <w:delText>8</w:delText>
              </w:r>
              <w:r w:rsidRPr="002B68A9" w:rsidDel="000576C0">
                <w:rPr>
                  <w:rFonts w:cs="Arial" w:hint="eastAsia"/>
                  <w:lang w:eastAsia="ja-JP"/>
                </w:rPr>
                <w:delText>_n</w:delText>
              </w:r>
              <w:r w:rsidRPr="002B68A9" w:rsidDel="000576C0">
                <w:rPr>
                  <w:rFonts w:cs="Arial"/>
                  <w:lang w:eastAsia="ja-JP"/>
                </w:rPr>
                <w:delText>257</w:delText>
              </w:r>
            </w:del>
          </w:p>
        </w:tc>
        <w:tc>
          <w:tcPr>
            <w:tcW w:w="2952" w:type="dxa"/>
            <w:vAlign w:val="center"/>
          </w:tcPr>
          <w:p w:rsidR="00F3698D" w:rsidRPr="002B68A9" w:rsidDel="000576C0" w:rsidRDefault="00F3698D" w:rsidP="00F3698D">
            <w:pPr>
              <w:pStyle w:val="TAC"/>
              <w:rPr>
                <w:del w:id="90" w:author="作成者"/>
                <w:rFonts w:cs="Arial"/>
                <w:lang w:eastAsia="ja-JP"/>
              </w:rPr>
            </w:pPr>
            <w:del w:id="91" w:author="作成者">
              <w:r w:rsidRPr="002B68A9" w:rsidDel="000576C0">
                <w:rPr>
                  <w:rFonts w:cs="Arial" w:hint="eastAsia"/>
                  <w:lang w:eastAsia="ja-JP"/>
                </w:rPr>
                <w:delText>1</w:delText>
              </w:r>
            </w:del>
          </w:p>
        </w:tc>
        <w:tc>
          <w:tcPr>
            <w:tcW w:w="2952" w:type="dxa"/>
            <w:vAlign w:val="center"/>
          </w:tcPr>
          <w:p w:rsidR="00F3698D" w:rsidRPr="002B68A9" w:rsidDel="000576C0" w:rsidRDefault="00F3698D" w:rsidP="00F3698D">
            <w:pPr>
              <w:pStyle w:val="TAC"/>
              <w:rPr>
                <w:del w:id="92" w:author="作成者"/>
                <w:rFonts w:cs="Arial"/>
                <w:lang w:eastAsia="zh-CN"/>
              </w:rPr>
            </w:pPr>
            <w:del w:id="93" w:author="作成者">
              <w:r w:rsidRPr="002B68A9" w:rsidDel="000576C0">
                <w:rPr>
                  <w:rFonts w:cs="Arial" w:hint="eastAsia"/>
                  <w:lang w:eastAsia="ja-JP"/>
                </w:rPr>
                <w:delText>0.3</w:delText>
              </w:r>
            </w:del>
          </w:p>
        </w:tc>
      </w:tr>
      <w:tr w:rsidR="002B68A9" w:rsidRPr="002B68A9" w:rsidDel="000576C0" w:rsidTr="0041732B">
        <w:trPr>
          <w:jc w:val="center"/>
          <w:del w:id="94" w:author="作成者"/>
        </w:trPr>
        <w:tc>
          <w:tcPr>
            <w:tcW w:w="2221" w:type="dxa"/>
            <w:vMerge/>
            <w:vAlign w:val="center"/>
          </w:tcPr>
          <w:p w:rsidR="00F3698D" w:rsidRPr="002B68A9" w:rsidDel="000576C0" w:rsidRDefault="00F3698D" w:rsidP="00F3698D">
            <w:pPr>
              <w:pStyle w:val="TAC"/>
              <w:rPr>
                <w:del w:id="95" w:author="作成者"/>
                <w:rFonts w:cs="Arial"/>
              </w:rPr>
            </w:pPr>
          </w:p>
        </w:tc>
        <w:tc>
          <w:tcPr>
            <w:tcW w:w="2952" w:type="dxa"/>
            <w:vAlign w:val="center"/>
          </w:tcPr>
          <w:p w:rsidR="00F3698D" w:rsidRPr="002B68A9" w:rsidDel="000576C0" w:rsidRDefault="00F3698D" w:rsidP="00F3698D">
            <w:pPr>
              <w:pStyle w:val="TAC"/>
              <w:rPr>
                <w:del w:id="96" w:author="作成者"/>
                <w:rFonts w:cs="Arial"/>
                <w:lang w:eastAsia="ja-JP"/>
              </w:rPr>
            </w:pPr>
            <w:del w:id="97" w:author="作成者">
              <w:r w:rsidRPr="002B68A9" w:rsidDel="000576C0">
                <w:rPr>
                  <w:rFonts w:cs="Arial"/>
                  <w:lang w:eastAsia="ja-JP"/>
                </w:rPr>
                <w:delText>18</w:delText>
              </w:r>
            </w:del>
          </w:p>
        </w:tc>
        <w:tc>
          <w:tcPr>
            <w:tcW w:w="2952" w:type="dxa"/>
            <w:vAlign w:val="center"/>
          </w:tcPr>
          <w:p w:rsidR="00F3698D" w:rsidRPr="002B68A9" w:rsidDel="000576C0" w:rsidRDefault="00F3698D" w:rsidP="00F3698D">
            <w:pPr>
              <w:pStyle w:val="TAC"/>
              <w:rPr>
                <w:del w:id="98" w:author="作成者"/>
                <w:rFonts w:cs="Arial"/>
                <w:lang w:eastAsia="zh-CN"/>
              </w:rPr>
            </w:pPr>
            <w:del w:id="99" w:author="作成者">
              <w:r w:rsidRPr="002B68A9" w:rsidDel="000576C0">
                <w:rPr>
                  <w:rFonts w:cs="Arial"/>
                  <w:lang w:eastAsia="ja-JP"/>
                </w:rPr>
                <w:delText>0.3</w:delText>
              </w:r>
            </w:del>
          </w:p>
        </w:tc>
      </w:tr>
      <w:tr w:rsidR="002B68A9" w:rsidRPr="002B68A9" w:rsidDel="000576C0" w:rsidTr="0041732B">
        <w:trPr>
          <w:jc w:val="center"/>
          <w:del w:id="100" w:author="作成者"/>
        </w:trPr>
        <w:tc>
          <w:tcPr>
            <w:tcW w:w="2221" w:type="dxa"/>
            <w:vMerge w:val="restart"/>
            <w:vAlign w:val="center"/>
          </w:tcPr>
          <w:p w:rsidR="00F3698D" w:rsidRPr="002B68A9" w:rsidDel="000576C0" w:rsidRDefault="00F3698D" w:rsidP="00F3698D">
            <w:pPr>
              <w:pStyle w:val="TAC"/>
              <w:rPr>
                <w:del w:id="101" w:author="作成者"/>
                <w:rFonts w:cs="Arial"/>
              </w:rPr>
            </w:pPr>
            <w:del w:id="102"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eastAsia="ja-JP"/>
                </w:rPr>
                <w:delText>19_n</w:delText>
              </w:r>
              <w:r w:rsidRPr="002B68A9" w:rsidDel="000576C0">
                <w:rPr>
                  <w:rFonts w:cs="Arial"/>
                  <w:lang w:eastAsia="ja-JP"/>
                </w:rPr>
                <w:delText>257</w:delText>
              </w:r>
            </w:del>
          </w:p>
        </w:tc>
        <w:tc>
          <w:tcPr>
            <w:tcW w:w="2952" w:type="dxa"/>
            <w:vAlign w:val="center"/>
          </w:tcPr>
          <w:p w:rsidR="00F3698D" w:rsidRPr="002B68A9" w:rsidDel="000576C0" w:rsidRDefault="00F3698D" w:rsidP="00F3698D">
            <w:pPr>
              <w:pStyle w:val="TAC"/>
              <w:rPr>
                <w:del w:id="103" w:author="作成者"/>
                <w:rFonts w:cs="Arial"/>
                <w:lang w:eastAsia="ja-JP"/>
              </w:rPr>
            </w:pPr>
            <w:del w:id="104" w:author="作成者">
              <w:r w:rsidRPr="002B68A9" w:rsidDel="000576C0">
                <w:rPr>
                  <w:rFonts w:cs="Arial" w:hint="eastAsia"/>
                  <w:lang w:eastAsia="ja-JP"/>
                </w:rPr>
                <w:delText>1</w:delText>
              </w:r>
            </w:del>
          </w:p>
        </w:tc>
        <w:tc>
          <w:tcPr>
            <w:tcW w:w="2952" w:type="dxa"/>
            <w:vAlign w:val="center"/>
          </w:tcPr>
          <w:p w:rsidR="00F3698D" w:rsidRPr="002B68A9" w:rsidDel="000576C0" w:rsidRDefault="00F3698D" w:rsidP="00F3698D">
            <w:pPr>
              <w:pStyle w:val="TAC"/>
              <w:rPr>
                <w:del w:id="105" w:author="作成者"/>
                <w:rFonts w:cs="Arial"/>
                <w:lang w:eastAsia="zh-CN"/>
              </w:rPr>
            </w:pPr>
            <w:del w:id="106" w:author="作成者">
              <w:r w:rsidRPr="002B68A9" w:rsidDel="000576C0">
                <w:rPr>
                  <w:rFonts w:cs="Arial" w:hint="eastAsia"/>
                  <w:lang w:eastAsia="zh-CN"/>
                </w:rPr>
                <w:delText>0.3</w:delText>
              </w:r>
            </w:del>
          </w:p>
        </w:tc>
      </w:tr>
      <w:tr w:rsidR="002B68A9" w:rsidRPr="002B68A9" w:rsidDel="000576C0" w:rsidTr="0041732B">
        <w:trPr>
          <w:jc w:val="center"/>
          <w:del w:id="107" w:author="作成者"/>
        </w:trPr>
        <w:tc>
          <w:tcPr>
            <w:tcW w:w="2221" w:type="dxa"/>
            <w:vMerge/>
            <w:vAlign w:val="center"/>
          </w:tcPr>
          <w:p w:rsidR="00F3698D" w:rsidRPr="002B68A9" w:rsidDel="000576C0" w:rsidRDefault="00F3698D" w:rsidP="00F3698D">
            <w:pPr>
              <w:pStyle w:val="TAC"/>
              <w:rPr>
                <w:del w:id="108" w:author="作成者"/>
                <w:rFonts w:cs="Arial"/>
              </w:rPr>
            </w:pPr>
          </w:p>
        </w:tc>
        <w:tc>
          <w:tcPr>
            <w:tcW w:w="2952" w:type="dxa"/>
            <w:vAlign w:val="center"/>
          </w:tcPr>
          <w:p w:rsidR="00F3698D" w:rsidRPr="002B68A9" w:rsidDel="000576C0" w:rsidRDefault="00F3698D" w:rsidP="00F3698D">
            <w:pPr>
              <w:pStyle w:val="TAC"/>
              <w:rPr>
                <w:del w:id="109" w:author="作成者"/>
                <w:rFonts w:cs="Arial"/>
                <w:lang w:eastAsia="ja-JP"/>
              </w:rPr>
            </w:pPr>
            <w:del w:id="110" w:author="作成者">
              <w:r w:rsidRPr="002B68A9" w:rsidDel="000576C0">
                <w:rPr>
                  <w:rFonts w:cs="Arial"/>
                  <w:lang w:eastAsia="ja-JP"/>
                </w:rPr>
                <w:delText>19</w:delText>
              </w:r>
            </w:del>
          </w:p>
        </w:tc>
        <w:tc>
          <w:tcPr>
            <w:tcW w:w="2952" w:type="dxa"/>
            <w:vAlign w:val="center"/>
          </w:tcPr>
          <w:p w:rsidR="00F3698D" w:rsidRPr="002B68A9" w:rsidDel="000576C0" w:rsidRDefault="00F3698D" w:rsidP="00F3698D">
            <w:pPr>
              <w:pStyle w:val="TAC"/>
              <w:rPr>
                <w:del w:id="111" w:author="作成者"/>
                <w:rFonts w:cs="Arial"/>
                <w:lang w:eastAsia="zh-CN"/>
              </w:rPr>
            </w:pPr>
            <w:del w:id="112" w:author="作成者">
              <w:r w:rsidRPr="002B68A9" w:rsidDel="000576C0">
                <w:rPr>
                  <w:rFonts w:cs="Arial"/>
                  <w:lang w:eastAsia="zh-CN"/>
                </w:rPr>
                <w:delText>0.3</w:delText>
              </w:r>
            </w:del>
          </w:p>
        </w:tc>
      </w:tr>
      <w:tr w:rsidR="002B68A9" w:rsidRPr="002B68A9" w:rsidDel="000576C0" w:rsidTr="0041732B">
        <w:trPr>
          <w:jc w:val="center"/>
          <w:del w:id="113" w:author="作成者"/>
        </w:trPr>
        <w:tc>
          <w:tcPr>
            <w:tcW w:w="2221" w:type="dxa"/>
            <w:vMerge w:val="restart"/>
            <w:vAlign w:val="center"/>
          </w:tcPr>
          <w:p w:rsidR="00F3698D" w:rsidRPr="002B68A9" w:rsidDel="000576C0" w:rsidRDefault="00F3698D" w:rsidP="00F3698D">
            <w:pPr>
              <w:pStyle w:val="TAC"/>
              <w:rPr>
                <w:del w:id="114" w:author="作成者"/>
                <w:rFonts w:cs="Arial"/>
              </w:rPr>
            </w:pPr>
            <w:del w:id="115"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eastAsia="ja-JP"/>
                </w:rPr>
                <w:delText>21_n</w:delText>
              </w:r>
              <w:r w:rsidRPr="002B68A9" w:rsidDel="000576C0">
                <w:rPr>
                  <w:rFonts w:cs="Arial"/>
                  <w:lang w:eastAsia="ja-JP"/>
                </w:rPr>
                <w:delText>257</w:delText>
              </w:r>
            </w:del>
          </w:p>
        </w:tc>
        <w:tc>
          <w:tcPr>
            <w:tcW w:w="2952" w:type="dxa"/>
            <w:vAlign w:val="center"/>
          </w:tcPr>
          <w:p w:rsidR="00F3698D" w:rsidRPr="002B68A9" w:rsidDel="000576C0" w:rsidRDefault="00F3698D" w:rsidP="00F3698D">
            <w:pPr>
              <w:pStyle w:val="TAC"/>
              <w:rPr>
                <w:del w:id="116" w:author="作成者"/>
                <w:rFonts w:cs="Arial"/>
                <w:lang w:eastAsia="ja-JP"/>
              </w:rPr>
            </w:pPr>
            <w:del w:id="117" w:author="作成者">
              <w:r w:rsidRPr="002B68A9" w:rsidDel="000576C0">
                <w:rPr>
                  <w:rFonts w:cs="Arial" w:hint="eastAsia"/>
                  <w:lang w:eastAsia="ja-JP"/>
                </w:rPr>
                <w:delText>1</w:delText>
              </w:r>
            </w:del>
          </w:p>
        </w:tc>
        <w:tc>
          <w:tcPr>
            <w:tcW w:w="2952" w:type="dxa"/>
            <w:vAlign w:val="center"/>
          </w:tcPr>
          <w:p w:rsidR="00F3698D" w:rsidRPr="002B68A9" w:rsidDel="000576C0" w:rsidRDefault="00F3698D" w:rsidP="00F3698D">
            <w:pPr>
              <w:pStyle w:val="TAC"/>
              <w:rPr>
                <w:del w:id="118" w:author="作成者"/>
                <w:rFonts w:cs="Arial"/>
                <w:lang w:eastAsia="zh-CN"/>
              </w:rPr>
            </w:pPr>
            <w:del w:id="119" w:author="作成者">
              <w:r w:rsidRPr="002B68A9" w:rsidDel="000576C0">
                <w:rPr>
                  <w:rFonts w:eastAsia="ＭＳ 明朝" w:cs="Arial" w:hint="eastAsia"/>
                  <w:lang w:eastAsia="ja-JP"/>
                </w:rPr>
                <w:delText>0.3</w:delText>
              </w:r>
            </w:del>
          </w:p>
        </w:tc>
      </w:tr>
      <w:tr w:rsidR="002B68A9" w:rsidRPr="002B68A9" w:rsidDel="000576C0" w:rsidTr="0041732B">
        <w:trPr>
          <w:jc w:val="center"/>
          <w:del w:id="120" w:author="作成者"/>
        </w:trPr>
        <w:tc>
          <w:tcPr>
            <w:tcW w:w="2221" w:type="dxa"/>
            <w:vMerge/>
            <w:vAlign w:val="center"/>
          </w:tcPr>
          <w:p w:rsidR="00F3698D" w:rsidRPr="002B68A9" w:rsidDel="000576C0" w:rsidRDefault="00F3698D" w:rsidP="00F3698D">
            <w:pPr>
              <w:pStyle w:val="TAC"/>
              <w:rPr>
                <w:del w:id="121" w:author="作成者"/>
                <w:rFonts w:cs="Arial"/>
              </w:rPr>
            </w:pPr>
          </w:p>
        </w:tc>
        <w:tc>
          <w:tcPr>
            <w:tcW w:w="2952" w:type="dxa"/>
            <w:vAlign w:val="center"/>
          </w:tcPr>
          <w:p w:rsidR="00F3698D" w:rsidRPr="002B68A9" w:rsidDel="000576C0" w:rsidRDefault="00F3698D" w:rsidP="00F3698D">
            <w:pPr>
              <w:pStyle w:val="TAC"/>
              <w:rPr>
                <w:del w:id="122" w:author="作成者"/>
                <w:rFonts w:cs="Arial"/>
                <w:lang w:eastAsia="ja-JP"/>
              </w:rPr>
            </w:pPr>
            <w:del w:id="123" w:author="作成者">
              <w:r w:rsidRPr="002B68A9" w:rsidDel="000576C0">
                <w:rPr>
                  <w:rFonts w:cs="Arial"/>
                  <w:lang w:eastAsia="ja-JP"/>
                </w:rPr>
                <w:delText>21</w:delText>
              </w:r>
            </w:del>
          </w:p>
        </w:tc>
        <w:tc>
          <w:tcPr>
            <w:tcW w:w="2952" w:type="dxa"/>
            <w:vAlign w:val="center"/>
          </w:tcPr>
          <w:p w:rsidR="00F3698D" w:rsidRPr="002B68A9" w:rsidDel="000576C0" w:rsidRDefault="00F3698D" w:rsidP="00F3698D">
            <w:pPr>
              <w:pStyle w:val="TAC"/>
              <w:rPr>
                <w:del w:id="124" w:author="作成者"/>
                <w:rFonts w:cs="Arial"/>
                <w:lang w:eastAsia="zh-CN"/>
              </w:rPr>
            </w:pPr>
            <w:del w:id="125" w:author="作成者">
              <w:r w:rsidRPr="002B68A9" w:rsidDel="000576C0">
                <w:rPr>
                  <w:rFonts w:eastAsia="ＭＳ 明朝" w:cs="Arial"/>
                  <w:lang w:eastAsia="ja-JP"/>
                </w:rPr>
                <w:delText>0.3</w:delText>
              </w:r>
            </w:del>
          </w:p>
        </w:tc>
      </w:tr>
      <w:tr w:rsidR="002B68A9" w:rsidRPr="002B68A9" w:rsidDel="000576C0" w:rsidTr="00C42558">
        <w:trPr>
          <w:jc w:val="center"/>
          <w:del w:id="126" w:author="作成者"/>
        </w:trPr>
        <w:tc>
          <w:tcPr>
            <w:tcW w:w="2221" w:type="dxa"/>
            <w:vMerge w:val="restart"/>
            <w:vAlign w:val="center"/>
          </w:tcPr>
          <w:p w:rsidR="00F3698D" w:rsidRPr="002B68A9" w:rsidDel="000576C0" w:rsidRDefault="00F3698D" w:rsidP="00F3698D">
            <w:pPr>
              <w:pStyle w:val="TAC"/>
              <w:rPr>
                <w:del w:id="127" w:author="作成者"/>
                <w:rFonts w:cs="Arial"/>
              </w:rPr>
            </w:pPr>
            <w:del w:id="128"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eastAsia="ja-JP"/>
                </w:rPr>
                <w:delText>2</w:delText>
              </w:r>
              <w:r w:rsidRPr="002B68A9" w:rsidDel="000576C0">
                <w:rPr>
                  <w:rFonts w:cs="Arial" w:hint="eastAsia"/>
                  <w:lang w:eastAsia="zh-CN"/>
                </w:rPr>
                <w:delText>8</w:delText>
              </w:r>
              <w:r w:rsidRPr="002B68A9" w:rsidDel="000576C0">
                <w:rPr>
                  <w:rFonts w:cs="Arial" w:hint="eastAsia"/>
                  <w:lang w:eastAsia="ja-JP"/>
                </w:rPr>
                <w:delText>_n</w:delText>
              </w:r>
              <w:r w:rsidRPr="002B68A9" w:rsidDel="000576C0">
                <w:rPr>
                  <w:rFonts w:cs="Arial"/>
                  <w:lang w:eastAsia="ja-JP"/>
                </w:rPr>
                <w:delText>257</w:delText>
              </w:r>
            </w:del>
          </w:p>
        </w:tc>
        <w:tc>
          <w:tcPr>
            <w:tcW w:w="2952" w:type="dxa"/>
            <w:vAlign w:val="center"/>
          </w:tcPr>
          <w:p w:rsidR="00F3698D" w:rsidRPr="002B68A9" w:rsidDel="000576C0" w:rsidRDefault="00F3698D" w:rsidP="00F3698D">
            <w:pPr>
              <w:pStyle w:val="TAC"/>
              <w:rPr>
                <w:del w:id="129" w:author="作成者"/>
                <w:rFonts w:cs="Arial"/>
                <w:lang w:eastAsia="ja-JP"/>
              </w:rPr>
            </w:pPr>
            <w:del w:id="130" w:author="作成者">
              <w:r w:rsidRPr="002B68A9" w:rsidDel="000576C0">
                <w:rPr>
                  <w:rFonts w:hint="eastAsia"/>
                  <w:lang w:val="en-US" w:eastAsia="ja-JP"/>
                </w:rPr>
                <w:delText>1</w:delText>
              </w:r>
            </w:del>
          </w:p>
        </w:tc>
        <w:tc>
          <w:tcPr>
            <w:tcW w:w="2952" w:type="dxa"/>
            <w:vAlign w:val="center"/>
          </w:tcPr>
          <w:p w:rsidR="00F3698D" w:rsidRPr="002B68A9" w:rsidDel="000576C0" w:rsidRDefault="00F3698D" w:rsidP="00F3698D">
            <w:pPr>
              <w:pStyle w:val="TAC"/>
              <w:rPr>
                <w:del w:id="131" w:author="作成者"/>
                <w:rFonts w:eastAsia="ＭＳ 明朝" w:cs="Arial"/>
                <w:lang w:eastAsia="ja-JP"/>
              </w:rPr>
            </w:pPr>
            <w:del w:id="132" w:author="作成者">
              <w:r w:rsidRPr="002B68A9" w:rsidDel="000576C0">
                <w:rPr>
                  <w:rFonts w:hint="eastAsia"/>
                  <w:lang w:val="en-US" w:eastAsia="ja-JP"/>
                </w:rPr>
                <w:delText>0.3</w:delText>
              </w:r>
            </w:del>
          </w:p>
        </w:tc>
      </w:tr>
      <w:tr w:rsidR="002B68A9" w:rsidRPr="002B68A9" w:rsidDel="000576C0" w:rsidTr="00C42558">
        <w:trPr>
          <w:jc w:val="center"/>
          <w:del w:id="133" w:author="作成者"/>
        </w:trPr>
        <w:tc>
          <w:tcPr>
            <w:tcW w:w="2221" w:type="dxa"/>
            <w:vMerge/>
            <w:vAlign w:val="center"/>
          </w:tcPr>
          <w:p w:rsidR="00F3698D" w:rsidRPr="002B68A9" w:rsidDel="000576C0" w:rsidRDefault="00F3698D" w:rsidP="00F3698D">
            <w:pPr>
              <w:pStyle w:val="TAC"/>
              <w:rPr>
                <w:del w:id="134" w:author="作成者"/>
                <w:rFonts w:cs="Arial"/>
              </w:rPr>
            </w:pPr>
          </w:p>
        </w:tc>
        <w:tc>
          <w:tcPr>
            <w:tcW w:w="2952" w:type="dxa"/>
            <w:vAlign w:val="center"/>
          </w:tcPr>
          <w:p w:rsidR="00F3698D" w:rsidRPr="002B68A9" w:rsidDel="000576C0" w:rsidRDefault="00F3698D" w:rsidP="00F3698D">
            <w:pPr>
              <w:pStyle w:val="TAC"/>
              <w:rPr>
                <w:del w:id="135" w:author="作成者"/>
                <w:rFonts w:cs="Arial"/>
                <w:lang w:eastAsia="ja-JP"/>
              </w:rPr>
            </w:pPr>
            <w:del w:id="136" w:author="作成者">
              <w:r w:rsidRPr="002B68A9" w:rsidDel="000576C0">
                <w:rPr>
                  <w:lang w:val="en-US" w:eastAsia="ja-JP"/>
                </w:rPr>
                <w:delText>28</w:delText>
              </w:r>
            </w:del>
          </w:p>
        </w:tc>
        <w:tc>
          <w:tcPr>
            <w:tcW w:w="2952" w:type="dxa"/>
            <w:vAlign w:val="center"/>
          </w:tcPr>
          <w:p w:rsidR="00F3698D" w:rsidRPr="002B68A9" w:rsidDel="000576C0" w:rsidRDefault="00F3698D" w:rsidP="00F3698D">
            <w:pPr>
              <w:pStyle w:val="TAC"/>
              <w:rPr>
                <w:del w:id="137" w:author="作成者"/>
                <w:rFonts w:eastAsia="ＭＳ 明朝" w:cs="Arial"/>
                <w:lang w:eastAsia="ja-JP"/>
              </w:rPr>
            </w:pPr>
            <w:del w:id="138" w:author="作成者">
              <w:r w:rsidRPr="002B68A9" w:rsidDel="000576C0">
                <w:rPr>
                  <w:lang w:val="en-US" w:eastAsia="ja-JP"/>
                </w:rPr>
                <w:delText>0.6</w:delText>
              </w:r>
            </w:del>
          </w:p>
        </w:tc>
      </w:tr>
      <w:tr w:rsidR="002B68A9" w:rsidRPr="002B68A9" w:rsidDel="000576C0" w:rsidTr="0041732B">
        <w:trPr>
          <w:jc w:val="center"/>
          <w:del w:id="139" w:author="作成者"/>
        </w:trPr>
        <w:tc>
          <w:tcPr>
            <w:tcW w:w="2221" w:type="dxa"/>
            <w:vMerge w:val="restart"/>
            <w:vAlign w:val="center"/>
          </w:tcPr>
          <w:p w:rsidR="00F3698D" w:rsidRPr="002B68A9" w:rsidDel="000576C0" w:rsidRDefault="00F3698D" w:rsidP="00F3698D">
            <w:pPr>
              <w:pStyle w:val="TAC"/>
              <w:rPr>
                <w:del w:id="140" w:author="作成者"/>
                <w:rFonts w:cs="Arial"/>
              </w:rPr>
            </w:pPr>
            <w:del w:id="141"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val="en-US" w:eastAsia="ja-JP"/>
                </w:rPr>
                <w:delText>41</w:delText>
              </w:r>
              <w:r w:rsidRPr="002B68A9" w:rsidDel="000576C0">
                <w:rPr>
                  <w:rFonts w:cs="Arial" w:hint="eastAsia"/>
                  <w:lang w:eastAsia="ja-JP"/>
                </w:rPr>
                <w:delText>_n</w:delText>
              </w:r>
              <w:r w:rsidRPr="002B68A9" w:rsidDel="000576C0">
                <w:rPr>
                  <w:rFonts w:cs="Arial" w:hint="eastAsia"/>
                  <w:lang w:val="en-US" w:eastAsia="ja-JP"/>
                </w:rPr>
                <w:delText>257</w:delText>
              </w:r>
            </w:del>
          </w:p>
        </w:tc>
        <w:tc>
          <w:tcPr>
            <w:tcW w:w="2952" w:type="dxa"/>
            <w:vAlign w:val="center"/>
          </w:tcPr>
          <w:p w:rsidR="00F3698D" w:rsidRPr="002B68A9" w:rsidDel="000576C0" w:rsidRDefault="00F3698D" w:rsidP="00F3698D">
            <w:pPr>
              <w:pStyle w:val="TAC"/>
              <w:rPr>
                <w:del w:id="142" w:author="作成者"/>
                <w:rFonts w:cs="Arial"/>
                <w:lang w:eastAsia="ja-JP"/>
              </w:rPr>
            </w:pPr>
            <w:del w:id="143" w:author="作成者">
              <w:r w:rsidRPr="002B68A9" w:rsidDel="000576C0">
                <w:rPr>
                  <w:rFonts w:cs="Arial" w:hint="eastAsia"/>
                  <w:lang w:eastAsia="ja-JP"/>
                </w:rPr>
                <w:delText>1</w:delText>
              </w:r>
            </w:del>
          </w:p>
        </w:tc>
        <w:tc>
          <w:tcPr>
            <w:tcW w:w="2952" w:type="dxa"/>
            <w:vAlign w:val="center"/>
          </w:tcPr>
          <w:p w:rsidR="00F3698D" w:rsidRPr="002B68A9" w:rsidDel="000576C0" w:rsidRDefault="00F3698D" w:rsidP="00F3698D">
            <w:pPr>
              <w:pStyle w:val="TAC"/>
              <w:rPr>
                <w:del w:id="144" w:author="作成者"/>
                <w:rFonts w:eastAsia="ＭＳ 明朝" w:cs="Arial"/>
                <w:lang w:eastAsia="ja-JP"/>
              </w:rPr>
            </w:pPr>
            <w:del w:id="145" w:author="作成者">
              <w:r w:rsidRPr="002B68A9" w:rsidDel="000576C0">
                <w:rPr>
                  <w:rFonts w:cs="Arial" w:hint="eastAsia"/>
                  <w:lang w:eastAsia="ja-JP"/>
                </w:rPr>
                <w:delText>0.5</w:delText>
              </w:r>
            </w:del>
          </w:p>
        </w:tc>
      </w:tr>
      <w:tr w:rsidR="002B68A9" w:rsidRPr="002B68A9" w:rsidDel="000576C0" w:rsidTr="0041732B">
        <w:trPr>
          <w:jc w:val="center"/>
          <w:del w:id="146" w:author="作成者"/>
        </w:trPr>
        <w:tc>
          <w:tcPr>
            <w:tcW w:w="2221" w:type="dxa"/>
            <w:vMerge/>
            <w:vAlign w:val="center"/>
          </w:tcPr>
          <w:p w:rsidR="00F3698D" w:rsidRPr="002B68A9" w:rsidDel="000576C0" w:rsidRDefault="00F3698D" w:rsidP="00F3698D">
            <w:pPr>
              <w:pStyle w:val="TAC"/>
              <w:rPr>
                <w:del w:id="147" w:author="作成者"/>
                <w:rFonts w:cs="Arial"/>
              </w:rPr>
            </w:pPr>
          </w:p>
        </w:tc>
        <w:tc>
          <w:tcPr>
            <w:tcW w:w="2952" w:type="dxa"/>
            <w:vAlign w:val="center"/>
          </w:tcPr>
          <w:p w:rsidR="00F3698D" w:rsidRPr="002B68A9" w:rsidDel="000576C0" w:rsidRDefault="00F3698D" w:rsidP="00F3698D">
            <w:pPr>
              <w:pStyle w:val="TAC"/>
              <w:rPr>
                <w:del w:id="148" w:author="作成者"/>
                <w:rFonts w:cs="Arial"/>
                <w:lang w:eastAsia="ja-JP"/>
              </w:rPr>
            </w:pPr>
            <w:del w:id="149" w:author="作成者">
              <w:r w:rsidRPr="002B68A9" w:rsidDel="000576C0">
                <w:rPr>
                  <w:rFonts w:cs="Arial"/>
                  <w:lang w:val="en-US" w:eastAsia="ja-JP"/>
                </w:rPr>
                <w:delText>41</w:delText>
              </w:r>
            </w:del>
          </w:p>
        </w:tc>
        <w:tc>
          <w:tcPr>
            <w:tcW w:w="2952" w:type="dxa"/>
            <w:vAlign w:val="center"/>
          </w:tcPr>
          <w:p w:rsidR="00F3698D" w:rsidRPr="002B68A9" w:rsidDel="000576C0" w:rsidRDefault="00F3698D" w:rsidP="00F3698D">
            <w:pPr>
              <w:pStyle w:val="TAC"/>
              <w:rPr>
                <w:del w:id="150" w:author="作成者"/>
                <w:rFonts w:eastAsia="ＭＳ 明朝" w:cs="Arial"/>
                <w:lang w:eastAsia="ja-JP"/>
              </w:rPr>
            </w:pPr>
            <w:del w:id="151" w:author="作成者">
              <w:r w:rsidRPr="002B68A9" w:rsidDel="000576C0">
                <w:rPr>
                  <w:rFonts w:cs="Arial"/>
                  <w:lang w:eastAsia="ja-JP"/>
                </w:rPr>
                <w:delText>0.5</w:delText>
              </w:r>
            </w:del>
          </w:p>
        </w:tc>
      </w:tr>
      <w:tr w:rsidR="002B68A9" w:rsidRPr="002B68A9" w:rsidDel="000576C0" w:rsidTr="0041732B">
        <w:trPr>
          <w:jc w:val="center"/>
          <w:del w:id="152" w:author="作成者"/>
        </w:trPr>
        <w:tc>
          <w:tcPr>
            <w:tcW w:w="2221" w:type="dxa"/>
            <w:vMerge w:val="restart"/>
            <w:vAlign w:val="center"/>
          </w:tcPr>
          <w:p w:rsidR="00F3698D" w:rsidRPr="002B68A9" w:rsidDel="000576C0" w:rsidRDefault="00F3698D" w:rsidP="00F3698D">
            <w:pPr>
              <w:pStyle w:val="TAC"/>
              <w:rPr>
                <w:del w:id="153" w:author="作成者"/>
                <w:rFonts w:cs="Arial"/>
              </w:rPr>
            </w:pPr>
            <w:del w:id="154" w:author="作成者">
              <w:r w:rsidRPr="002B68A9" w:rsidDel="000576C0">
                <w:rPr>
                  <w:rFonts w:cs="Arial"/>
                  <w:lang w:eastAsia="ja-JP"/>
                </w:rPr>
                <w:delText>DC_1-42_n257</w:delText>
              </w:r>
            </w:del>
          </w:p>
        </w:tc>
        <w:tc>
          <w:tcPr>
            <w:tcW w:w="2952" w:type="dxa"/>
            <w:vAlign w:val="center"/>
          </w:tcPr>
          <w:p w:rsidR="00F3698D" w:rsidRPr="002B68A9" w:rsidDel="000576C0" w:rsidRDefault="00F3698D" w:rsidP="00F3698D">
            <w:pPr>
              <w:pStyle w:val="TAC"/>
              <w:rPr>
                <w:del w:id="155" w:author="作成者"/>
                <w:rFonts w:cs="Arial"/>
                <w:szCs w:val="18"/>
                <w:lang w:eastAsia="ja-JP"/>
              </w:rPr>
            </w:pPr>
            <w:del w:id="156" w:author="作成者">
              <w:r w:rsidRPr="002B68A9" w:rsidDel="000576C0">
                <w:rPr>
                  <w:rFonts w:cs="Arial"/>
                  <w:szCs w:val="18"/>
                  <w:lang w:eastAsia="ja-JP"/>
                </w:rPr>
                <w:delText>1</w:delText>
              </w:r>
            </w:del>
          </w:p>
        </w:tc>
        <w:tc>
          <w:tcPr>
            <w:tcW w:w="2952" w:type="dxa"/>
            <w:vAlign w:val="center"/>
          </w:tcPr>
          <w:p w:rsidR="00F3698D" w:rsidRPr="002B68A9" w:rsidDel="000576C0" w:rsidRDefault="00F3698D" w:rsidP="00F3698D">
            <w:pPr>
              <w:pStyle w:val="TAC"/>
              <w:rPr>
                <w:del w:id="157" w:author="作成者"/>
                <w:rFonts w:cs="Arial"/>
                <w:szCs w:val="18"/>
                <w:lang w:eastAsia="ja-JP"/>
              </w:rPr>
            </w:pPr>
            <w:del w:id="158" w:author="作成者">
              <w:r w:rsidRPr="002B68A9" w:rsidDel="000576C0">
                <w:rPr>
                  <w:rFonts w:cs="Arial" w:hint="eastAsia"/>
                  <w:szCs w:val="18"/>
                  <w:lang w:eastAsia="ja-JP"/>
                </w:rPr>
                <w:delText>0.3</w:delText>
              </w:r>
            </w:del>
          </w:p>
        </w:tc>
      </w:tr>
      <w:tr w:rsidR="002B68A9" w:rsidRPr="002B68A9" w:rsidDel="000576C0" w:rsidTr="0041732B">
        <w:trPr>
          <w:jc w:val="center"/>
          <w:del w:id="159" w:author="作成者"/>
        </w:trPr>
        <w:tc>
          <w:tcPr>
            <w:tcW w:w="2221" w:type="dxa"/>
            <w:vMerge/>
            <w:vAlign w:val="center"/>
          </w:tcPr>
          <w:p w:rsidR="00F3698D" w:rsidRPr="002B68A9" w:rsidDel="000576C0" w:rsidRDefault="00F3698D" w:rsidP="00F3698D">
            <w:pPr>
              <w:pStyle w:val="TAC"/>
              <w:rPr>
                <w:del w:id="160" w:author="作成者"/>
                <w:rFonts w:cs="Arial"/>
              </w:rPr>
            </w:pPr>
          </w:p>
        </w:tc>
        <w:tc>
          <w:tcPr>
            <w:tcW w:w="2952" w:type="dxa"/>
            <w:vAlign w:val="center"/>
          </w:tcPr>
          <w:p w:rsidR="00F3698D" w:rsidRPr="002B68A9" w:rsidDel="000576C0" w:rsidRDefault="00F3698D" w:rsidP="00F3698D">
            <w:pPr>
              <w:pStyle w:val="TAC"/>
              <w:rPr>
                <w:del w:id="161" w:author="作成者"/>
                <w:rFonts w:cs="Arial"/>
                <w:szCs w:val="18"/>
                <w:lang w:eastAsia="ja-JP"/>
              </w:rPr>
            </w:pPr>
            <w:del w:id="162" w:author="作成者">
              <w:r w:rsidRPr="002B68A9" w:rsidDel="000576C0">
                <w:rPr>
                  <w:rFonts w:cs="Arial"/>
                  <w:szCs w:val="18"/>
                  <w:lang w:eastAsia="zh-CN"/>
                </w:rPr>
                <w:delText>42</w:delText>
              </w:r>
            </w:del>
          </w:p>
        </w:tc>
        <w:tc>
          <w:tcPr>
            <w:tcW w:w="2952" w:type="dxa"/>
            <w:vAlign w:val="center"/>
          </w:tcPr>
          <w:p w:rsidR="00F3698D" w:rsidRPr="002B68A9" w:rsidDel="000576C0" w:rsidRDefault="00F3698D" w:rsidP="00F3698D">
            <w:pPr>
              <w:pStyle w:val="TAC"/>
              <w:rPr>
                <w:del w:id="163" w:author="作成者"/>
                <w:rFonts w:cs="Arial"/>
                <w:szCs w:val="18"/>
                <w:lang w:eastAsia="ja-JP"/>
              </w:rPr>
            </w:pPr>
            <w:del w:id="164" w:author="作成者">
              <w:r w:rsidRPr="002B68A9" w:rsidDel="000576C0">
                <w:rPr>
                  <w:rFonts w:cs="Arial"/>
                  <w:szCs w:val="18"/>
                  <w:lang w:eastAsia="ja-JP"/>
                </w:rPr>
                <w:delText>0.8</w:delText>
              </w:r>
            </w:del>
          </w:p>
        </w:tc>
      </w:tr>
      <w:tr w:rsidR="002B68A9" w:rsidRPr="002B68A9" w:rsidDel="000576C0" w:rsidTr="0041732B">
        <w:trPr>
          <w:jc w:val="center"/>
          <w:del w:id="165" w:author="作成者"/>
        </w:trPr>
        <w:tc>
          <w:tcPr>
            <w:tcW w:w="2221" w:type="dxa"/>
            <w:vMerge w:val="restart"/>
            <w:vAlign w:val="center"/>
          </w:tcPr>
          <w:p w:rsidR="009D48A4" w:rsidRPr="002B68A9" w:rsidDel="000576C0" w:rsidRDefault="009D48A4" w:rsidP="009D48A4">
            <w:pPr>
              <w:pStyle w:val="TAC"/>
              <w:rPr>
                <w:del w:id="166" w:author="作成者"/>
                <w:rFonts w:cs="Arial"/>
              </w:rPr>
            </w:pPr>
            <w:del w:id="167" w:author="作成者">
              <w:r w:rsidRPr="002B68A9" w:rsidDel="000576C0">
                <w:rPr>
                  <w:rFonts w:eastAsia="Malgun Gothic" w:cs="Arial" w:hint="eastAsia"/>
                  <w:lang w:eastAsia="ko-KR"/>
                </w:rPr>
                <w:delText>DC_1_n77-n257</w:delText>
              </w:r>
            </w:del>
          </w:p>
        </w:tc>
        <w:tc>
          <w:tcPr>
            <w:tcW w:w="2952" w:type="dxa"/>
            <w:vAlign w:val="center"/>
          </w:tcPr>
          <w:p w:rsidR="009D48A4" w:rsidRPr="002B68A9" w:rsidDel="000576C0" w:rsidRDefault="009D48A4" w:rsidP="009D48A4">
            <w:pPr>
              <w:pStyle w:val="TAC"/>
              <w:rPr>
                <w:del w:id="168" w:author="作成者"/>
                <w:rFonts w:cs="Arial"/>
                <w:lang w:val="en-US" w:eastAsia="ja-JP"/>
              </w:rPr>
            </w:pPr>
            <w:del w:id="169" w:author="作成者">
              <w:r w:rsidRPr="002B68A9" w:rsidDel="000576C0">
                <w:rPr>
                  <w:rFonts w:eastAsia="Malgun Gothic" w:cs="Arial" w:hint="eastAsia"/>
                  <w:szCs w:val="18"/>
                  <w:lang w:eastAsia="ko-KR"/>
                </w:rPr>
                <w:delText>1</w:delText>
              </w:r>
            </w:del>
          </w:p>
        </w:tc>
        <w:tc>
          <w:tcPr>
            <w:tcW w:w="2952" w:type="dxa"/>
            <w:vAlign w:val="center"/>
          </w:tcPr>
          <w:p w:rsidR="009D48A4" w:rsidRPr="002B68A9" w:rsidDel="000576C0" w:rsidRDefault="009D48A4" w:rsidP="009D48A4">
            <w:pPr>
              <w:pStyle w:val="TAC"/>
              <w:rPr>
                <w:del w:id="170" w:author="作成者"/>
                <w:rFonts w:cs="Arial"/>
                <w:lang w:eastAsia="ja-JP"/>
              </w:rPr>
            </w:pPr>
            <w:del w:id="171"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172" w:author="作成者"/>
        </w:trPr>
        <w:tc>
          <w:tcPr>
            <w:tcW w:w="2221" w:type="dxa"/>
            <w:vMerge/>
            <w:vAlign w:val="center"/>
          </w:tcPr>
          <w:p w:rsidR="009D48A4" w:rsidRPr="002B68A9" w:rsidDel="000576C0" w:rsidRDefault="009D48A4" w:rsidP="009D48A4">
            <w:pPr>
              <w:pStyle w:val="TAC"/>
              <w:rPr>
                <w:del w:id="173" w:author="作成者"/>
                <w:rFonts w:cs="Arial"/>
              </w:rPr>
            </w:pPr>
          </w:p>
        </w:tc>
        <w:tc>
          <w:tcPr>
            <w:tcW w:w="2952" w:type="dxa"/>
            <w:vAlign w:val="center"/>
          </w:tcPr>
          <w:p w:rsidR="009D48A4" w:rsidRPr="002B68A9" w:rsidDel="000576C0" w:rsidRDefault="009D48A4" w:rsidP="009D48A4">
            <w:pPr>
              <w:pStyle w:val="TAC"/>
              <w:rPr>
                <w:del w:id="174" w:author="作成者"/>
                <w:rFonts w:cs="Arial"/>
                <w:lang w:val="en-US" w:eastAsia="ja-JP"/>
              </w:rPr>
            </w:pPr>
            <w:del w:id="175"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7</w:delText>
              </w:r>
            </w:del>
          </w:p>
        </w:tc>
        <w:tc>
          <w:tcPr>
            <w:tcW w:w="2952" w:type="dxa"/>
            <w:vAlign w:val="center"/>
          </w:tcPr>
          <w:p w:rsidR="009D48A4" w:rsidRPr="002B68A9" w:rsidDel="000576C0" w:rsidRDefault="009D48A4" w:rsidP="009D48A4">
            <w:pPr>
              <w:pStyle w:val="TAC"/>
              <w:rPr>
                <w:del w:id="176" w:author="作成者"/>
                <w:rFonts w:cs="Arial"/>
                <w:lang w:eastAsia="ja-JP"/>
              </w:rPr>
            </w:pPr>
            <w:del w:id="177"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178" w:author="作成者"/>
        </w:trPr>
        <w:tc>
          <w:tcPr>
            <w:tcW w:w="2221" w:type="dxa"/>
            <w:vMerge w:val="restart"/>
            <w:vAlign w:val="center"/>
          </w:tcPr>
          <w:p w:rsidR="009D48A4" w:rsidRPr="002B68A9" w:rsidDel="000576C0" w:rsidRDefault="009D48A4" w:rsidP="009D48A4">
            <w:pPr>
              <w:pStyle w:val="TAC"/>
              <w:rPr>
                <w:del w:id="179" w:author="作成者"/>
                <w:rFonts w:cs="Arial"/>
              </w:rPr>
            </w:pPr>
            <w:del w:id="180" w:author="作成者">
              <w:r w:rsidRPr="002B68A9" w:rsidDel="000576C0">
                <w:rPr>
                  <w:rFonts w:eastAsia="Malgun Gothic" w:cs="Arial" w:hint="eastAsia"/>
                  <w:lang w:eastAsia="ko-KR"/>
                </w:rPr>
                <w:delText>DC_1_n78-n257</w:delText>
              </w:r>
            </w:del>
          </w:p>
        </w:tc>
        <w:tc>
          <w:tcPr>
            <w:tcW w:w="2952" w:type="dxa"/>
            <w:vAlign w:val="center"/>
          </w:tcPr>
          <w:p w:rsidR="009D48A4" w:rsidRPr="002B68A9" w:rsidDel="000576C0" w:rsidRDefault="009D48A4" w:rsidP="009D48A4">
            <w:pPr>
              <w:pStyle w:val="TAC"/>
              <w:rPr>
                <w:del w:id="181" w:author="作成者"/>
                <w:rFonts w:cs="Arial"/>
                <w:lang w:val="en-US" w:eastAsia="ja-JP"/>
              </w:rPr>
            </w:pPr>
            <w:del w:id="182" w:author="作成者">
              <w:r w:rsidRPr="002B68A9" w:rsidDel="000576C0">
                <w:rPr>
                  <w:rFonts w:eastAsia="Malgun Gothic" w:cs="Arial" w:hint="eastAsia"/>
                  <w:szCs w:val="18"/>
                  <w:lang w:eastAsia="ko-KR"/>
                </w:rPr>
                <w:delText>1</w:delText>
              </w:r>
            </w:del>
          </w:p>
        </w:tc>
        <w:tc>
          <w:tcPr>
            <w:tcW w:w="2952" w:type="dxa"/>
            <w:vAlign w:val="center"/>
          </w:tcPr>
          <w:p w:rsidR="009D48A4" w:rsidRPr="002B68A9" w:rsidDel="000576C0" w:rsidRDefault="009D48A4" w:rsidP="009D48A4">
            <w:pPr>
              <w:pStyle w:val="TAC"/>
              <w:rPr>
                <w:del w:id="183" w:author="作成者"/>
                <w:rFonts w:cs="Arial"/>
                <w:lang w:eastAsia="ja-JP"/>
              </w:rPr>
            </w:pPr>
            <w:del w:id="184" w:author="作成者">
              <w:r w:rsidRPr="002B68A9" w:rsidDel="000576C0">
                <w:rPr>
                  <w:rFonts w:eastAsia="Malgun Gothic" w:cs="Arial" w:hint="eastAsia"/>
                  <w:szCs w:val="18"/>
                  <w:lang w:eastAsia="ko-KR"/>
                </w:rPr>
                <w:delText>0.3</w:delText>
              </w:r>
            </w:del>
          </w:p>
        </w:tc>
      </w:tr>
      <w:tr w:rsidR="002B68A9" w:rsidRPr="002B68A9" w:rsidDel="000576C0" w:rsidTr="0041732B">
        <w:trPr>
          <w:jc w:val="center"/>
          <w:del w:id="185" w:author="作成者"/>
        </w:trPr>
        <w:tc>
          <w:tcPr>
            <w:tcW w:w="2221" w:type="dxa"/>
            <w:vMerge/>
            <w:vAlign w:val="center"/>
          </w:tcPr>
          <w:p w:rsidR="009D48A4" w:rsidRPr="002B68A9" w:rsidDel="000576C0" w:rsidRDefault="009D48A4" w:rsidP="009D48A4">
            <w:pPr>
              <w:pStyle w:val="TAC"/>
              <w:rPr>
                <w:del w:id="186" w:author="作成者"/>
                <w:rFonts w:cs="Arial"/>
              </w:rPr>
            </w:pPr>
          </w:p>
        </w:tc>
        <w:tc>
          <w:tcPr>
            <w:tcW w:w="2952" w:type="dxa"/>
            <w:vAlign w:val="center"/>
          </w:tcPr>
          <w:p w:rsidR="009D48A4" w:rsidRPr="002B68A9" w:rsidDel="000576C0" w:rsidRDefault="009D48A4" w:rsidP="009D48A4">
            <w:pPr>
              <w:pStyle w:val="TAC"/>
              <w:rPr>
                <w:del w:id="187" w:author="作成者"/>
                <w:rFonts w:cs="Arial"/>
                <w:lang w:val="en-US" w:eastAsia="ja-JP"/>
              </w:rPr>
            </w:pPr>
            <w:del w:id="188"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8</w:delText>
              </w:r>
            </w:del>
          </w:p>
        </w:tc>
        <w:tc>
          <w:tcPr>
            <w:tcW w:w="2952" w:type="dxa"/>
            <w:vAlign w:val="center"/>
          </w:tcPr>
          <w:p w:rsidR="009D48A4" w:rsidRPr="002B68A9" w:rsidDel="000576C0" w:rsidRDefault="009D48A4" w:rsidP="009D48A4">
            <w:pPr>
              <w:pStyle w:val="TAC"/>
              <w:rPr>
                <w:del w:id="189" w:author="作成者"/>
                <w:rFonts w:cs="Arial"/>
                <w:lang w:eastAsia="ja-JP"/>
              </w:rPr>
            </w:pPr>
            <w:del w:id="190"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191" w:author="作成者"/>
        </w:trPr>
        <w:tc>
          <w:tcPr>
            <w:tcW w:w="2221" w:type="dxa"/>
            <w:vMerge w:val="restart"/>
            <w:vAlign w:val="center"/>
          </w:tcPr>
          <w:p w:rsidR="009D48A4" w:rsidRPr="002B68A9" w:rsidDel="000576C0" w:rsidRDefault="009D48A4" w:rsidP="009D48A4">
            <w:pPr>
              <w:pStyle w:val="TAC"/>
              <w:rPr>
                <w:del w:id="192" w:author="作成者"/>
                <w:rFonts w:cs="Arial"/>
              </w:rPr>
            </w:pPr>
            <w:del w:id="193" w:author="作成者">
              <w:r w:rsidRPr="002B68A9" w:rsidDel="000576C0">
                <w:rPr>
                  <w:rFonts w:eastAsia="Malgun Gothic" w:cs="Arial" w:hint="eastAsia"/>
                  <w:lang w:eastAsia="ko-KR"/>
                </w:rPr>
                <w:delText>DC_1_n79-n257</w:delText>
              </w:r>
            </w:del>
          </w:p>
        </w:tc>
        <w:tc>
          <w:tcPr>
            <w:tcW w:w="2952" w:type="dxa"/>
            <w:vAlign w:val="center"/>
          </w:tcPr>
          <w:p w:rsidR="009D48A4" w:rsidRPr="002B68A9" w:rsidDel="000576C0" w:rsidRDefault="009D48A4" w:rsidP="009D48A4">
            <w:pPr>
              <w:pStyle w:val="TAC"/>
              <w:rPr>
                <w:del w:id="194" w:author="作成者"/>
                <w:rFonts w:cs="Arial"/>
                <w:lang w:val="en-US" w:eastAsia="ja-JP"/>
              </w:rPr>
            </w:pPr>
            <w:del w:id="195" w:author="作成者">
              <w:r w:rsidRPr="002B68A9" w:rsidDel="000576C0">
                <w:rPr>
                  <w:rFonts w:eastAsia="Malgun Gothic" w:cs="Arial" w:hint="eastAsia"/>
                  <w:szCs w:val="18"/>
                  <w:lang w:eastAsia="ko-KR"/>
                </w:rPr>
                <w:delText>1</w:delText>
              </w:r>
            </w:del>
          </w:p>
        </w:tc>
        <w:tc>
          <w:tcPr>
            <w:tcW w:w="2952" w:type="dxa"/>
            <w:vAlign w:val="center"/>
          </w:tcPr>
          <w:p w:rsidR="009D48A4" w:rsidRPr="002B68A9" w:rsidDel="000576C0" w:rsidRDefault="009D48A4" w:rsidP="009D48A4">
            <w:pPr>
              <w:pStyle w:val="TAC"/>
              <w:rPr>
                <w:del w:id="196" w:author="作成者"/>
                <w:rFonts w:cs="Arial"/>
                <w:lang w:eastAsia="ja-JP"/>
              </w:rPr>
            </w:pPr>
            <w:del w:id="197" w:author="作成者">
              <w:r w:rsidRPr="002B68A9" w:rsidDel="000576C0">
                <w:rPr>
                  <w:rFonts w:eastAsia="Malgun Gothic" w:cs="Arial" w:hint="eastAsia"/>
                  <w:szCs w:val="18"/>
                  <w:lang w:eastAsia="ko-KR"/>
                </w:rPr>
                <w:delText>0</w:delText>
              </w:r>
            </w:del>
          </w:p>
        </w:tc>
      </w:tr>
      <w:tr w:rsidR="002B68A9" w:rsidRPr="002B68A9" w:rsidDel="000576C0" w:rsidTr="0041732B">
        <w:trPr>
          <w:jc w:val="center"/>
          <w:del w:id="198" w:author="作成者"/>
        </w:trPr>
        <w:tc>
          <w:tcPr>
            <w:tcW w:w="2221" w:type="dxa"/>
            <w:vMerge/>
            <w:vAlign w:val="center"/>
          </w:tcPr>
          <w:p w:rsidR="009D48A4" w:rsidRPr="002B68A9" w:rsidDel="000576C0" w:rsidRDefault="009D48A4" w:rsidP="009D48A4">
            <w:pPr>
              <w:pStyle w:val="TAC"/>
              <w:rPr>
                <w:del w:id="199" w:author="作成者"/>
                <w:rFonts w:cs="Arial"/>
              </w:rPr>
            </w:pPr>
          </w:p>
        </w:tc>
        <w:tc>
          <w:tcPr>
            <w:tcW w:w="2952" w:type="dxa"/>
            <w:vAlign w:val="center"/>
          </w:tcPr>
          <w:p w:rsidR="009D48A4" w:rsidRPr="002B68A9" w:rsidDel="000576C0" w:rsidRDefault="009D48A4" w:rsidP="009D48A4">
            <w:pPr>
              <w:pStyle w:val="TAC"/>
              <w:rPr>
                <w:del w:id="200" w:author="作成者"/>
                <w:rFonts w:cs="Arial"/>
                <w:lang w:val="en-US" w:eastAsia="ja-JP"/>
              </w:rPr>
            </w:pPr>
            <w:del w:id="201"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9</w:delText>
              </w:r>
            </w:del>
          </w:p>
        </w:tc>
        <w:tc>
          <w:tcPr>
            <w:tcW w:w="2952" w:type="dxa"/>
            <w:vAlign w:val="center"/>
          </w:tcPr>
          <w:p w:rsidR="009D48A4" w:rsidRPr="002B68A9" w:rsidDel="000576C0" w:rsidRDefault="009D48A4" w:rsidP="009D48A4">
            <w:pPr>
              <w:pStyle w:val="TAC"/>
              <w:rPr>
                <w:del w:id="202" w:author="作成者"/>
                <w:rFonts w:cs="Arial"/>
                <w:lang w:eastAsia="ja-JP"/>
              </w:rPr>
            </w:pPr>
            <w:del w:id="203" w:author="作成者">
              <w:r w:rsidRPr="002B68A9" w:rsidDel="000576C0">
                <w:rPr>
                  <w:rFonts w:eastAsia="Malgun Gothic" w:cs="Arial" w:hint="eastAsia"/>
                  <w:szCs w:val="18"/>
                  <w:lang w:eastAsia="ko-KR"/>
                </w:rPr>
                <w:delText>0</w:delText>
              </w:r>
            </w:del>
          </w:p>
        </w:tc>
      </w:tr>
      <w:tr w:rsidR="002B68A9" w:rsidRPr="002B68A9" w:rsidDel="000576C0" w:rsidTr="0041732B">
        <w:trPr>
          <w:jc w:val="center"/>
          <w:del w:id="204" w:author="作成者"/>
        </w:trPr>
        <w:tc>
          <w:tcPr>
            <w:tcW w:w="2221" w:type="dxa"/>
            <w:vMerge w:val="restart"/>
            <w:vAlign w:val="center"/>
          </w:tcPr>
          <w:p w:rsidR="009D48A4" w:rsidRPr="002B68A9" w:rsidDel="000576C0" w:rsidRDefault="009D48A4" w:rsidP="009D48A4">
            <w:pPr>
              <w:pStyle w:val="TAC"/>
              <w:rPr>
                <w:del w:id="205" w:author="作成者"/>
                <w:rFonts w:cs="Arial"/>
              </w:rPr>
            </w:pPr>
            <w:del w:id="206" w:author="作成者">
              <w:r w:rsidRPr="002B68A9" w:rsidDel="000576C0">
                <w:rPr>
                  <w:rFonts w:cs="Arial"/>
                </w:rPr>
                <w:delText>DC_</w:delText>
              </w:r>
              <w:r w:rsidRPr="002B68A9" w:rsidDel="000576C0">
                <w:rPr>
                  <w:rFonts w:cs="Arial"/>
                  <w:lang w:val="en-US"/>
                </w:rPr>
                <w:delText>2</w:delText>
              </w:r>
              <w:r w:rsidRPr="002B68A9" w:rsidDel="000576C0">
                <w:rPr>
                  <w:rFonts w:cs="Arial"/>
                </w:rPr>
                <w:delText>-</w:delText>
              </w:r>
              <w:r w:rsidRPr="002B68A9" w:rsidDel="000576C0">
                <w:rPr>
                  <w:rFonts w:cs="Arial"/>
                  <w:lang w:val="en-US"/>
                </w:rPr>
                <w:delText>5_n</w:delText>
              </w:r>
              <w:r w:rsidRPr="002B68A9" w:rsidDel="000576C0">
                <w:rPr>
                  <w:rFonts w:cs="Arial"/>
                </w:rPr>
                <w:delText>257</w:delText>
              </w:r>
            </w:del>
          </w:p>
        </w:tc>
        <w:tc>
          <w:tcPr>
            <w:tcW w:w="2952" w:type="dxa"/>
            <w:vAlign w:val="center"/>
          </w:tcPr>
          <w:p w:rsidR="009D48A4" w:rsidRPr="002B68A9" w:rsidDel="000576C0" w:rsidRDefault="009D48A4" w:rsidP="009D48A4">
            <w:pPr>
              <w:pStyle w:val="TAC"/>
              <w:rPr>
                <w:del w:id="207" w:author="作成者"/>
                <w:rFonts w:cs="Arial"/>
                <w:lang w:eastAsia="ja-JP"/>
              </w:rPr>
            </w:pPr>
            <w:del w:id="208"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09" w:author="作成者"/>
                <w:rFonts w:cs="Arial"/>
              </w:rPr>
            </w:pPr>
            <w:del w:id="210" w:author="作成者">
              <w:r w:rsidRPr="002B68A9" w:rsidDel="000576C0">
                <w:rPr>
                  <w:rFonts w:cs="Arial"/>
                  <w:lang w:eastAsia="ja-JP"/>
                </w:rPr>
                <w:delText>0.3</w:delText>
              </w:r>
            </w:del>
          </w:p>
        </w:tc>
      </w:tr>
      <w:tr w:rsidR="002B68A9" w:rsidRPr="002B68A9" w:rsidDel="000576C0" w:rsidTr="0041732B">
        <w:trPr>
          <w:jc w:val="center"/>
          <w:del w:id="211" w:author="作成者"/>
        </w:trPr>
        <w:tc>
          <w:tcPr>
            <w:tcW w:w="2221" w:type="dxa"/>
            <w:vMerge/>
            <w:vAlign w:val="center"/>
          </w:tcPr>
          <w:p w:rsidR="009D48A4" w:rsidRPr="002B68A9" w:rsidDel="000576C0" w:rsidRDefault="009D48A4" w:rsidP="009D48A4">
            <w:pPr>
              <w:pStyle w:val="TAC"/>
              <w:rPr>
                <w:del w:id="212" w:author="作成者"/>
                <w:rFonts w:cs="Arial"/>
              </w:rPr>
            </w:pPr>
          </w:p>
        </w:tc>
        <w:tc>
          <w:tcPr>
            <w:tcW w:w="2952" w:type="dxa"/>
            <w:vAlign w:val="center"/>
          </w:tcPr>
          <w:p w:rsidR="009D48A4" w:rsidRPr="002B68A9" w:rsidDel="000576C0" w:rsidRDefault="009D48A4" w:rsidP="009D48A4">
            <w:pPr>
              <w:pStyle w:val="TAC"/>
              <w:rPr>
                <w:del w:id="213" w:author="作成者"/>
                <w:rFonts w:cs="Arial"/>
                <w:lang w:eastAsia="ja-JP"/>
              </w:rPr>
            </w:pPr>
            <w:del w:id="214" w:author="作成者">
              <w:r w:rsidRPr="002B68A9" w:rsidDel="000576C0">
                <w:rPr>
                  <w:rFonts w:cs="Arial"/>
                  <w:lang w:val="en-US" w:eastAsia="ja-JP"/>
                </w:rPr>
                <w:delText>5</w:delText>
              </w:r>
            </w:del>
          </w:p>
        </w:tc>
        <w:tc>
          <w:tcPr>
            <w:tcW w:w="2952" w:type="dxa"/>
            <w:vAlign w:val="center"/>
          </w:tcPr>
          <w:p w:rsidR="009D48A4" w:rsidRPr="002B68A9" w:rsidDel="000576C0" w:rsidRDefault="009D48A4" w:rsidP="009D48A4">
            <w:pPr>
              <w:pStyle w:val="TAC"/>
              <w:rPr>
                <w:del w:id="215" w:author="作成者"/>
                <w:rFonts w:cs="Arial"/>
              </w:rPr>
            </w:pPr>
            <w:del w:id="216" w:author="作成者">
              <w:r w:rsidRPr="002B68A9" w:rsidDel="000576C0">
                <w:rPr>
                  <w:rFonts w:cs="Arial"/>
                </w:rPr>
                <w:delText>0.3</w:delText>
              </w:r>
            </w:del>
          </w:p>
        </w:tc>
      </w:tr>
      <w:tr w:rsidR="002B68A9" w:rsidRPr="002B68A9" w:rsidDel="000576C0" w:rsidTr="0041732B">
        <w:trPr>
          <w:jc w:val="center"/>
          <w:del w:id="217" w:author="作成者"/>
        </w:trPr>
        <w:tc>
          <w:tcPr>
            <w:tcW w:w="2221" w:type="dxa"/>
            <w:vMerge w:val="restart"/>
            <w:vAlign w:val="center"/>
          </w:tcPr>
          <w:p w:rsidR="009D48A4" w:rsidRPr="002B68A9" w:rsidDel="000576C0" w:rsidRDefault="009D48A4" w:rsidP="009D48A4">
            <w:pPr>
              <w:pStyle w:val="TAC"/>
              <w:rPr>
                <w:del w:id="218" w:author="作成者"/>
                <w:rFonts w:cs="Arial"/>
              </w:rPr>
            </w:pPr>
            <w:del w:id="219" w:author="作成者">
              <w:r w:rsidRPr="002B68A9" w:rsidDel="000576C0">
                <w:rPr>
                  <w:rFonts w:cs="Arial"/>
                </w:rPr>
                <w:delText>DC_</w:delText>
              </w:r>
              <w:r w:rsidRPr="002B68A9" w:rsidDel="000576C0">
                <w:rPr>
                  <w:rFonts w:cs="Arial"/>
                  <w:lang w:val="en-US"/>
                </w:rPr>
                <w:delText>2-5</w:delText>
              </w:r>
              <w:r w:rsidRPr="002B68A9" w:rsidDel="000576C0">
                <w:rPr>
                  <w:rFonts w:cs="Arial"/>
                </w:rPr>
                <w:delText>_n260</w:delText>
              </w:r>
            </w:del>
          </w:p>
        </w:tc>
        <w:tc>
          <w:tcPr>
            <w:tcW w:w="2952" w:type="dxa"/>
            <w:vAlign w:val="center"/>
          </w:tcPr>
          <w:p w:rsidR="009D48A4" w:rsidRPr="002B68A9" w:rsidDel="000576C0" w:rsidRDefault="009D48A4" w:rsidP="009D48A4">
            <w:pPr>
              <w:pStyle w:val="TAC"/>
              <w:rPr>
                <w:del w:id="220" w:author="作成者"/>
                <w:rFonts w:cs="Arial"/>
                <w:lang w:val="en-US" w:eastAsia="ja-JP"/>
              </w:rPr>
            </w:pPr>
            <w:del w:id="221"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22" w:author="作成者"/>
                <w:rFonts w:cs="Arial"/>
              </w:rPr>
            </w:pPr>
            <w:del w:id="223" w:author="作成者">
              <w:r w:rsidRPr="002B68A9" w:rsidDel="000576C0">
                <w:rPr>
                  <w:rFonts w:cs="Arial"/>
                </w:rPr>
                <w:delText>0.3</w:delText>
              </w:r>
            </w:del>
          </w:p>
        </w:tc>
      </w:tr>
      <w:tr w:rsidR="002B68A9" w:rsidRPr="002B68A9" w:rsidDel="000576C0" w:rsidTr="0041732B">
        <w:trPr>
          <w:jc w:val="center"/>
          <w:del w:id="224" w:author="作成者"/>
        </w:trPr>
        <w:tc>
          <w:tcPr>
            <w:tcW w:w="2221" w:type="dxa"/>
            <w:vMerge/>
            <w:vAlign w:val="center"/>
          </w:tcPr>
          <w:p w:rsidR="009D48A4" w:rsidRPr="002B68A9" w:rsidDel="000576C0" w:rsidRDefault="009D48A4" w:rsidP="009D48A4">
            <w:pPr>
              <w:pStyle w:val="TAC"/>
              <w:rPr>
                <w:del w:id="225" w:author="作成者"/>
                <w:rFonts w:cs="Arial"/>
              </w:rPr>
            </w:pPr>
          </w:p>
        </w:tc>
        <w:tc>
          <w:tcPr>
            <w:tcW w:w="2952" w:type="dxa"/>
            <w:vAlign w:val="center"/>
          </w:tcPr>
          <w:p w:rsidR="009D48A4" w:rsidRPr="002B68A9" w:rsidDel="000576C0" w:rsidRDefault="009D48A4" w:rsidP="009D48A4">
            <w:pPr>
              <w:pStyle w:val="TAC"/>
              <w:rPr>
                <w:del w:id="226" w:author="作成者"/>
                <w:rFonts w:cs="Arial"/>
                <w:lang w:val="en-US" w:eastAsia="ja-JP"/>
              </w:rPr>
            </w:pPr>
            <w:del w:id="227" w:author="作成者">
              <w:r w:rsidRPr="002B68A9" w:rsidDel="000576C0">
                <w:rPr>
                  <w:rFonts w:cs="Arial"/>
                  <w:lang w:val="en-US" w:eastAsia="ja-JP"/>
                </w:rPr>
                <w:delText>5</w:delText>
              </w:r>
            </w:del>
          </w:p>
        </w:tc>
        <w:tc>
          <w:tcPr>
            <w:tcW w:w="2952" w:type="dxa"/>
            <w:vAlign w:val="center"/>
          </w:tcPr>
          <w:p w:rsidR="009D48A4" w:rsidRPr="002B68A9" w:rsidDel="000576C0" w:rsidRDefault="009D48A4" w:rsidP="009D48A4">
            <w:pPr>
              <w:pStyle w:val="TAC"/>
              <w:rPr>
                <w:del w:id="228" w:author="作成者"/>
                <w:rFonts w:cs="Arial"/>
              </w:rPr>
            </w:pPr>
            <w:del w:id="229" w:author="作成者">
              <w:r w:rsidRPr="002B68A9" w:rsidDel="000576C0">
                <w:rPr>
                  <w:rFonts w:cs="Arial"/>
                </w:rPr>
                <w:delText>0.3</w:delText>
              </w:r>
            </w:del>
          </w:p>
        </w:tc>
      </w:tr>
      <w:tr w:rsidR="002B68A9" w:rsidRPr="002B68A9" w:rsidDel="000576C0" w:rsidTr="0041732B">
        <w:trPr>
          <w:jc w:val="center"/>
          <w:del w:id="230" w:author="作成者"/>
        </w:trPr>
        <w:tc>
          <w:tcPr>
            <w:tcW w:w="2221" w:type="dxa"/>
            <w:vMerge w:val="restart"/>
            <w:vAlign w:val="center"/>
          </w:tcPr>
          <w:p w:rsidR="009D48A4" w:rsidRPr="002B68A9" w:rsidDel="000576C0" w:rsidRDefault="009D48A4" w:rsidP="009D48A4">
            <w:pPr>
              <w:pStyle w:val="TAC"/>
              <w:rPr>
                <w:del w:id="231" w:author="作成者"/>
                <w:rFonts w:cs="Arial"/>
              </w:rPr>
            </w:pPr>
            <w:del w:id="232" w:author="作成者">
              <w:r w:rsidRPr="002B68A9" w:rsidDel="000576C0">
                <w:rPr>
                  <w:rFonts w:cs="Arial"/>
                </w:rPr>
                <w:delText>DC_</w:delText>
              </w:r>
              <w:r w:rsidRPr="002B68A9" w:rsidDel="000576C0">
                <w:rPr>
                  <w:rFonts w:cs="Arial"/>
                  <w:lang w:val="en-US"/>
                </w:rPr>
                <w:delText>2-12</w:delText>
              </w:r>
              <w:r w:rsidRPr="002B68A9" w:rsidDel="000576C0">
                <w:rPr>
                  <w:rFonts w:cs="Arial"/>
                </w:rPr>
                <w:delText>_n260</w:delText>
              </w:r>
            </w:del>
          </w:p>
        </w:tc>
        <w:tc>
          <w:tcPr>
            <w:tcW w:w="2952" w:type="dxa"/>
            <w:vAlign w:val="center"/>
          </w:tcPr>
          <w:p w:rsidR="009D48A4" w:rsidRPr="002B68A9" w:rsidDel="000576C0" w:rsidRDefault="009D48A4" w:rsidP="009D48A4">
            <w:pPr>
              <w:pStyle w:val="TAC"/>
              <w:rPr>
                <w:del w:id="233" w:author="作成者"/>
                <w:rFonts w:cs="Arial"/>
                <w:lang w:val="en-US" w:eastAsia="ja-JP"/>
              </w:rPr>
            </w:pPr>
            <w:del w:id="234"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35" w:author="作成者"/>
                <w:rFonts w:cs="Arial"/>
              </w:rPr>
            </w:pPr>
            <w:del w:id="236" w:author="作成者">
              <w:r w:rsidRPr="002B68A9" w:rsidDel="000576C0">
                <w:rPr>
                  <w:rFonts w:cs="Arial"/>
                </w:rPr>
                <w:delText>0.3</w:delText>
              </w:r>
            </w:del>
          </w:p>
        </w:tc>
      </w:tr>
      <w:tr w:rsidR="002B68A9" w:rsidRPr="002B68A9" w:rsidDel="000576C0" w:rsidTr="0041732B">
        <w:trPr>
          <w:jc w:val="center"/>
          <w:del w:id="237" w:author="作成者"/>
        </w:trPr>
        <w:tc>
          <w:tcPr>
            <w:tcW w:w="2221" w:type="dxa"/>
            <w:vMerge/>
            <w:vAlign w:val="center"/>
          </w:tcPr>
          <w:p w:rsidR="009D48A4" w:rsidRPr="002B68A9" w:rsidDel="000576C0" w:rsidRDefault="009D48A4" w:rsidP="009D48A4">
            <w:pPr>
              <w:pStyle w:val="TAC"/>
              <w:rPr>
                <w:del w:id="238" w:author="作成者"/>
                <w:rFonts w:cs="Arial"/>
              </w:rPr>
            </w:pPr>
          </w:p>
        </w:tc>
        <w:tc>
          <w:tcPr>
            <w:tcW w:w="2952" w:type="dxa"/>
            <w:vAlign w:val="center"/>
          </w:tcPr>
          <w:p w:rsidR="009D48A4" w:rsidRPr="002B68A9" w:rsidDel="000576C0" w:rsidRDefault="009D48A4" w:rsidP="009D48A4">
            <w:pPr>
              <w:pStyle w:val="TAC"/>
              <w:rPr>
                <w:del w:id="239" w:author="作成者"/>
                <w:rFonts w:cs="Arial"/>
                <w:lang w:val="en-US" w:eastAsia="ja-JP"/>
              </w:rPr>
            </w:pPr>
            <w:del w:id="240" w:author="作成者">
              <w:r w:rsidRPr="002B68A9" w:rsidDel="000576C0">
                <w:rPr>
                  <w:rFonts w:cs="Arial"/>
                  <w:lang w:val="en-US" w:eastAsia="ja-JP"/>
                </w:rPr>
                <w:delText>12</w:delText>
              </w:r>
            </w:del>
          </w:p>
        </w:tc>
        <w:tc>
          <w:tcPr>
            <w:tcW w:w="2952" w:type="dxa"/>
            <w:vAlign w:val="center"/>
          </w:tcPr>
          <w:p w:rsidR="009D48A4" w:rsidRPr="002B68A9" w:rsidDel="000576C0" w:rsidRDefault="009D48A4" w:rsidP="009D48A4">
            <w:pPr>
              <w:pStyle w:val="TAC"/>
              <w:rPr>
                <w:del w:id="241" w:author="作成者"/>
                <w:rFonts w:cs="Arial"/>
              </w:rPr>
            </w:pPr>
            <w:del w:id="242" w:author="作成者">
              <w:r w:rsidRPr="002B68A9" w:rsidDel="000576C0">
                <w:rPr>
                  <w:rFonts w:cs="Arial"/>
                </w:rPr>
                <w:delText>0.3</w:delText>
              </w:r>
            </w:del>
          </w:p>
        </w:tc>
      </w:tr>
      <w:tr w:rsidR="002B68A9" w:rsidRPr="002B68A9" w:rsidDel="000576C0" w:rsidTr="0041732B">
        <w:trPr>
          <w:jc w:val="center"/>
          <w:del w:id="243" w:author="作成者"/>
        </w:trPr>
        <w:tc>
          <w:tcPr>
            <w:tcW w:w="2221" w:type="dxa"/>
            <w:vMerge w:val="restart"/>
            <w:vAlign w:val="center"/>
          </w:tcPr>
          <w:p w:rsidR="009D48A4" w:rsidRPr="002B68A9" w:rsidDel="000576C0" w:rsidRDefault="009D48A4" w:rsidP="009D48A4">
            <w:pPr>
              <w:pStyle w:val="TAC"/>
              <w:rPr>
                <w:del w:id="244" w:author="作成者"/>
                <w:rFonts w:cs="Arial"/>
              </w:rPr>
            </w:pPr>
            <w:del w:id="245" w:author="作成者">
              <w:r w:rsidRPr="002B68A9" w:rsidDel="000576C0">
                <w:rPr>
                  <w:rFonts w:cs="Arial"/>
                </w:rPr>
                <w:delText>DC_</w:delText>
              </w:r>
              <w:r w:rsidRPr="002B68A9" w:rsidDel="000576C0">
                <w:rPr>
                  <w:rFonts w:cs="Arial"/>
                  <w:lang w:val="en-US"/>
                </w:rPr>
                <w:delText>2-13</w:delText>
              </w:r>
              <w:r w:rsidRPr="002B68A9" w:rsidDel="000576C0">
                <w:rPr>
                  <w:rFonts w:cs="Arial"/>
                </w:rPr>
                <w:delText>_n257</w:delText>
              </w:r>
            </w:del>
          </w:p>
        </w:tc>
        <w:tc>
          <w:tcPr>
            <w:tcW w:w="2952" w:type="dxa"/>
            <w:vAlign w:val="center"/>
          </w:tcPr>
          <w:p w:rsidR="009D48A4" w:rsidRPr="002B68A9" w:rsidDel="000576C0" w:rsidRDefault="009D48A4" w:rsidP="009D48A4">
            <w:pPr>
              <w:pStyle w:val="TAC"/>
              <w:rPr>
                <w:del w:id="246" w:author="作成者"/>
                <w:rFonts w:cs="Arial"/>
                <w:lang w:eastAsia="ja-JP"/>
              </w:rPr>
            </w:pPr>
            <w:del w:id="247"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48" w:author="作成者"/>
                <w:rFonts w:cs="Arial"/>
              </w:rPr>
            </w:pPr>
            <w:del w:id="249" w:author="作成者">
              <w:r w:rsidRPr="002B68A9" w:rsidDel="000576C0">
                <w:rPr>
                  <w:rFonts w:cs="Arial"/>
                </w:rPr>
                <w:delText>0.3</w:delText>
              </w:r>
            </w:del>
          </w:p>
        </w:tc>
      </w:tr>
      <w:tr w:rsidR="002B68A9" w:rsidRPr="002B68A9" w:rsidDel="000576C0" w:rsidTr="0041732B">
        <w:trPr>
          <w:jc w:val="center"/>
          <w:del w:id="250" w:author="作成者"/>
        </w:trPr>
        <w:tc>
          <w:tcPr>
            <w:tcW w:w="2221" w:type="dxa"/>
            <w:vMerge/>
            <w:vAlign w:val="center"/>
          </w:tcPr>
          <w:p w:rsidR="009D48A4" w:rsidRPr="002B68A9" w:rsidDel="000576C0" w:rsidRDefault="009D48A4" w:rsidP="009D48A4">
            <w:pPr>
              <w:pStyle w:val="TAC"/>
              <w:rPr>
                <w:del w:id="251" w:author="作成者"/>
                <w:rFonts w:cs="Arial"/>
              </w:rPr>
            </w:pPr>
          </w:p>
        </w:tc>
        <w:tc>
          <w:tcPr>
            <w:tcW w:w="2952" w:type="dxa"/>
            <w:vAlign w:val="center"/>
          </w:tcPr>
          <w:p w:rsidR="009D48A4" w:rsidRPr="002B68A9" w:rsidDel="000576C0" w:rsidRDefault="009D48A4" w:rsidP="009D48A4">
            <w:pPr>
              <w:pStyle w:val="TAC"/>
              <w:rPr>
                <w:del w:id="252" w:author="作成者"/>
                <w:rFonts w:cs="Arial"/>
                <w:lang w:eastAsia="ja-JP"/>
              </w:rPr>
            </w:pPr>
            <w:del w:id="253" w:author="作成者">
              <w:r w:rsidRPr="002B68A9" w:rsidDel="000576C0">
                <w:rPr>
                  <w:rFonts w:cs="Arial"/>
                  <w:lang w:val="en-US" w:eastAsia="ja-JP"/>
                </w:rPr>
                <w:delText>13</w:delText>
              </w:r>
            </w:del>
          </w:p>
        </w:tc>
        <w:tc>
          <w:tcPr>
            <w:tcW w:w="2952" w:type="dxa"/>
            <w:vAlign w:val="center"/>
          </w:tcPr>
          <w:p w:rsidR="009D48A4" w:rsidRPr="002B68A9" w:rsidDel="000576C0" w:rsidRDefault="009D48A4" w:rsidP="009D48A4">
            <w:pPr>
              <w:pStyle w:val="TAC"/>
              <w:rPr>
                <w:del w:id="254" w:author="作成者"/>
                <w:rFonts w:cs="Arial"/>
              </w:rPr>
            </w:pPr>
            <w:del w:id="255" w:author="作成者">
              <w:r w:rsidRPr="002B68A9" w:rsidDel="000576C0">
                <w:rPr>
                  <w:rFonts w:cs="Arial"/>
                </w:rPr>
                <w:delText>0.3</w:delText>
              </w:r>
            </w:del>
          </w:p>
        </w:tc>
      </w:tr>
      <w:tr w:rsidR="002B68A9" w:rsidRPr="002B68A9" w:rsidDel="000576C0" w:rsidTr="0041732B">
        <w:trPr>
          <w:jc w:val="center"/>
          <w:del w:id="256" w:author="作成者"/>
        </w:trPr>
        <w:tc>
          <w:tcPr>
            <w:tcW w:w="2221" w:type="dxa"/>
            <w:vMerge w:val="restart"/>
            <w:vAlign w:val="center"/>
          </w:tcPr>
          <w:p w:rsidR="009D48A4" w:rsidRPr="002B68A9" w:rsidDel="000576C0" w:rsidRDefault="009D48A4" w:rsidP="009D48A4">
            <w:pPr>
              <w:pStyle w:val="TAC"/>
              <w:rPr>
                <w:del w:id="257" w:author="作成者"/>
                <w:rFonts w:cs="Arial"/>
              </w:rPr>
            </w:pPr>
            <w:del w:id="258" w:author="作成者">
              <w:r w:rsidRPr="002B68A9" w:rsidDel="000576C0">
                <w:rPr>
                  <w:rFonts w:cs="Arial"/>
                </w:rPr>
                <w:delText>DC_</w:delText>
              </w:r>
              <w:r w:rsidRPr="002B68A9" w:rsidDel="000576C0">
                <w:rPr>
                  <w:rFonts w:cs="Arial"/>
                  <w:lang w:val="en-US"/>
                </w:rPr>
                <w:delText>2-13_n</w:delText>
              </w:r>
              <w:r w:rsidRPr="002B68A9" w:rsidDel="000576C0">
                <w:rPr>
                  <w:rFonts w:cs="Arial"/>
                </w:rPr>
                <w:delText>260</w:delText>
              </w:r>
            </w:del>
          </w:p>
        </w:tc>
        <w:tc>
          <w:tcPr>
            <w:tcW w:w="2952" w:type="dxa"/>
            <w:vAlign w:val="center"/>
          </w:tcPr>
          <w:p w:rsidR="009D48A4" w:rsidRPr="002B68A9" w:rsidDel="000576C0" w:rsidRDefault="009D48A4" w:rsidP="009D48A4">
            <w:pPr>
              <w:pStyle w:val="TAC"/>
              <w:rPr>
                <w:del w:id="259" w:author="作成者"/>
                <w:rFonts w:cs="Arial"/>
                <w:lang w:eastAsia="ja-JP"/>
              </w:rPr>
            </w:pPr>
            <w:del w:id="260"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61" w:author="作成者"/>
                <w:rFonts w:cs="Arial"/>
              </w:rPr>
            </w:pPr>
            <w:del w:id="262" w:author="作成者">
              <w:r w:rsidRPr="002B68A9" w:rsidDel="000576C0">
                <w:rPr>
                  <w:rFonts w:cs="Arial"/>
                </w:rPr>
                <w:delText>0.3</w:delText>
              </w:r>
            </w:del>
          </w:p>
        </w:tc>
      </w:tr>
      <w:tr w:rsidR="002B68A9" w:rsidRPr="002B68A9" w:rsidDel="000576C0" w:rsidTr="0041732B">
        <w:trPr>
          <w:jc w:val="center"/>
          <w:del w:id="263" w:author="作成者"/>
        </w:trPr>
        <w:tc>
          <w:tcPr>
            <w:tcW w:w="2221" w:type="dxa"/>
            <w:vMerge/>
            <w:vAlign w:val="center"/>
          </w:tcPr>
          <w:p w:rsidR="009D48A4" w:rsidRPr="002B68A9" w:rsidDel="000576C0" w:rsidRDefault="009D48A4" w:rsidP="009D48A4">
            <w:pPr>
              <w:pStyle w:val="TAC"/>
              <w:rPr>
                <w:del w:id="264" w:author="作成者"/>
                <w:rFonts w:cs="Arial"/>
              </w:rPr>
            </w:pPr>
          </w:p>
        </w:tc>
        <w:tc>
          <w:tcPr>
            <w:tcW w:w="2952" w:type="dxa"/>
            <w:vAlign w:val="center"/>
          </w:tcPr>
          <w:p w:rsidR="009D48A4" w:rsidRPr="002B68A9" w:rsidDel="000576C0" w:rsidRDefault="009D48A4" w:rsidP="009D48A4">
            <w:pPr>
              <w:pStyle w:val="TAC"/>
              <w:rPr>
                <w:del w:id="265" w:author="作成者"/>
                <w:rFonts w:cs="Arial"/>
                <w:lang w:eastAsia="ja-JP"/>
              </w:rPr>
            </w:pPr>
            <w:del w:id="266" w:author="作成者">
              <w:r w:rsidRPr="002B68A9" w:rsidDel="000576C0">
                <w:rPr>
                  <w:rFonts w:cs="Arial"/>
                  <w:lang w:val="en-US" w:eastAsia="ja-JP"/>
                </w:rPr>
                <w:delText>13</w:delText>
              </w:r>
            </w:del>
          </w:p>
        </w:tc>
        <w:tc>
          <w:tcPr>
            <w:tcW w:w="2952" w:type="dxa"/>
            <w:vAlign w:val="center"/>
          </w:tcPr>
          <w:p w:rsidR="009D48A4" w:rsidRPr="002B68A9" w:rsidDel="000576C0" w:rsidRDefault="009D48A4" w:rsidP="009D48A4">
            <w:pPr>
              <w:pStyle w:val="TAC"/>
              <w:rPr>
                <w:del w:id="267" w:author="作成者"/>
                <w:rFonts w:cs="Arial"/>
              </w:rPr>
            </w:pPr>
            <w:del w:id="268" w:author="作成者">
              <w:r w:rsidRPr="002B68A9" w:rsidDel="000576C0">
                <w:rPr>
                  <w:rFonts w:cs="Arial"/>
                </w:rPr>
                <w:delText>0.3</w:delText>
              </w:r>
            </w:del>
          </w:p>
        </w:tc>
      </w:tr>
      <w:tr w:rsidR="002B68A9" w:rsidRPr="002B68A9" w:rsidDel="000576C0" w:rsidTr="0041732B">
        <w:trPr>
          <w:jc w:val="center"/>
          <w:del w:id="269" w:author="作成者"/>
        </w:trPr>
        <w:tc>
          <w:tcPr>
            <w:tcW w:w="2221" w:type="dxa"/>
            <w:vMerge w:val="restart"/>
            <w:vAlign w:val="center"/>
          </w:tcPr>
          <w:p w:rsidR="009D48A4" w:rsidRPr="002B68A9" w:rsidDel="000576C0" w:rsidRDefault="009D48A4" w:rsidP="009D48A4">
            <w:pPr>
              <w:pStyle w:val="TAC"/>
              <w:rPr>
                <w:del w:id="270" w:author="作成者"/>
                <w:rFonts w:cs="Arial"/>
              </w:rPr>
            </w:pPr>
            <w:del w:id="271" w:author="作成者">
              <w:r w:rsidRPr="002B68A9" w:rsidDel="000576C0">
                <w:rPr>
                  <w:rFonts w:cs="Arial"/>
                </w:rPr>
                <w:delText>DC_2-30_n260</w:delText>
              </w:r>
            </w:del>
          </w:p>
        </w:tc>
        <w:tc>
          <w:tcPr>
            <w:tcW w:w="2952" w:type="dxa"/>
            <w:vAlign w:val="center"/>
          </w:tcPr>
          <w:p w:rsidR="009D48A4" w:rsidRPr="002B68A9" w:rsidDel="000576C0" w:rsidRDefault="009D48A4" w:rsidP="009D48A4">
            <w:pPr>
              <w:pStyle w:val="TAC"/>
              <w:rPr>
                <w:del w:id="272" w:author="作成者"/>
                <w:rFonts w:cs="Arial"/>
                <w:lang w:val="en-US" w:eastAsia="ja-JP"/>
              </w:rPr>
            </w:pPr>
            <w:del w:id="273"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74" w:author="作成者"/>
                <w:rFonts w:cs="Arial"/>
              </w:rPr>
            </w:pPr>
            <w:del w:id="275" w:author="作成者">
              <w:r w:rsidRPr="002B68A9" w:rsidDel="000576C0">
                <w:rPr>
                  <w:rFonts w:cs="Arial"/>
                </w:rPr>
                <w:delText>0.5</w:delText>
              </w:r>
            </w:del>
          </w:p>
        </w:tc>
      </w:tr>
      <w:tr w:rsidR="002B68A9" w:rsidRPr="002B68A9" w:rsidDel="000576C0" w:rsidTr="0041732B">
        <w:trPr>
          <w:jc w:val="center"/>
          <w:del w:id="276" w:author="作成者"/>
        </w:trPr>
        <w:tc>
          <w:tcPr>
            <w:tcW w:w="2221" w:type="dxa"/>
            <w:vMerge/>
            <w:vAlign w:val="center"/>
          </w:tcPr>
          <w:p w:rsidR="009D48A4" w:rsidRPr="002B68A9" w:rsidDel="000576C0" w:rsidRDefault="009D48A4" w:rsidP="009D48A4">
            <w:pPr>
              <w:pStyle w:val="TAC"/>
              <w:rPr>
                <w:del w:id="277" w:author="作成者"/>
                <w:rFonts w:cs="Arial"/>
              </w:rPr>
            </w:pPr>
          </w:p>
        </w:tc>
        <w:tc>
          <w:tcPr>
            <w:tcW w:w="2952" w:type="dxa"/>
            <w:vAlign w:val="center"/>
          </w:tcPr>
          <w:p w:rsidR="009D48A4" w:rsidRPr="002B68A9" w:rsidDel="000576C0" w:rsidRDefault="009D48A4" w:rsidP="009D48A4">
            <w:pPr>
              <w:pStyle w:val="TAC"/>
              <w:rPr>
                <w:del w:id="278" w:author="作成者"/>
                <w:rFonts w:cs="Arial"/>
                <w:lang w:val="en-US" w:eastAsia="ja-JP"/>
              </w:rPr>
            </w:pPr>
            <w:del w:id="279" w:author="作成者">
              <w:r w:rsidRPr="002B68A9" w:rsidDel="000576C0">
                <w:rPr>
                  <w:rFonts w:cs="Arial"/>
                  <w:lang w:val="en-US" w:eastAsia="ja-JP"/>
                </w:rPr>
                <w:delText>30</w:delText>
              </w:r>
            </w:del>
          </w:p>
        </w:tc>
        <w:tc>
          <w:tcPr>
            <w:tcW w:w="2952" w:type="dxa"/>
            <w:vAlign w:val="center"/>
          </w:tcPr>
          <w:p w:rsidR="009D48A4" w:rsidRPr="002B68A9" w:rsidDel="000576C0" w:rsidRDefault="009D48A4" w:rsidP="009D48A4">
            <w:pPr>
              <w:pStyle w:val="TAC"/>
              <w:rPr>
                <w:del w:id="280" w:author="作成者"/>
                <w:rFonts w:cs="Arial"/>
              </w:rPr>
            </w:pPr>
            <w:del w:id="281" w:author="作成者">
              <w:r w:rsidRPr="002B68A9" w:rsidDel="000576C0">
                <w:rPr>
                  <w:rFonts w:cs="Arial"/>
                </w:rPr>
                <w:delText>0.5</w:delText>
              </w:r>
            </w:del>
          </w:p>
        </w:tc>
      </w:tr>
      <w:tr w:rsidR="002B68A9" w:rsidRPr="002B68A9" w:rsidDel="000576C0" w:rsidTr="0041732B">
        <w:trPr>
          <w:jc w:val="center"/>
          <w:del w:id="282" w:author="作成者"/>
        </w:trPr>
        <w:tc>
          <w:tcPr>
            <w:tcW w:w="2221" w:type="dxa"/>
            <w:vMerge w:val="restart"/>
            <w:vAlign w:val="center"/>
          </w:tcPr>
          <w:p w:rsidR="009D48A4" w:rsidRPr="002B68A9" w:rsidDel="000576C0" w:rsidRDefault="009D48A4" w:rsidP="009D48A4">
            <w:pPr>
              <w:pStyle w:val="TAC"/>
              <w:rPr>
                <w:del w:id="283" w:author="作成者"/>
                <w:rFonts w:cs="Arial"/>
              </w:rPr>
            </w:pPr>
            <w:del w:id="284" w:author="作成者">
              <w:r w:rsidRPr="002B68A9" w:rsidDel="000576C0">
                <w:rPr>
                  <w:rFonts w:cs="Arial"/>
                </w:rPr>
                <w:delText>DC_</w:delText>
              </w:r>
              <w:r w:rsidRPr="002B68A9" w:rsidDel="000576C0">
                <w:rPr>
                  <w:rFonts w:cs="Arial"/>
                  <w:lang w:val="en-US"/>
                </w:rPr>
                <w:delText>2-66_n</w:delText>
              </w:r>
              <w:r w:rsidRPr="002B68A9" w:rsidDel="000576C0">
                <w:rPr>
                  <w:rFonts w:cs="Arial"/>
                </w:rPr>
                <w:delText>257</w:delText>
              </w:r>
            </w:del>
          </w:p>
        </w:tc>
        <w:tc>
          <w:tcPr>
            <w:tcW w:w="2952" w:type="dxa"/>
            <w:vAlign w:val="center"/>
          </w:tcPr>
          <w:p w:rsidR="009D48A4" w:rsidRPr="002B68A9" w:rsidDel="000576C0" w:rsidRDefault="009D48A4" w:rsidP="009D48A4">
            <w:pPr>
              <w:pStyle w:val="TAC"/>
              <w:rPr>
                <w:del w:id="285" w:author="作成者"/>
                <w:rFonts w:cs="Arial"/>
                <w:lang w:eastAsia="ja-JP"/>
              </w:rPr>
            </w:pPr>
            <w:del w:id="286"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287" w:author="作成者"/>
                <w:rFonts w:cs="Arial"/>
              </w:rPr>
            </w:pPr>
            <w:del w:id="288" w:author="作成者">
              <w:r w:rsidRPr="002B68A9" w:rsidDel="000576C0">
                <w:rPr>
                  <w:rFonts w:cs="Arial"/>
                </w:rPr>
                <w:delText>0.5</w:delText>
              </w:r>
            </w:del>
          </w:p>
        </w:tc>
      </w:tr>
      <w:tr w:rsidR="002B68A9" w:rsidRPr="002B68A9" w:rsidDel="000576C0" w:rsidTr="0041732B">
        <w:trPr>
          <w:jc w:val="center"/>
          <w:del w:id="289" w:author="作成者"/>
        </w:trPr>
        <w:tc>
          <w:tcPr>
            <w:tcW w:w="2221" w:type="dxa"/>
            <w:vMerge/>
            <w:vAlign w:val="center"/>
          </w:tcPr>
          <w:p w:rsidR="009D48A4" w:rsidRPr="002B68A9" w:rsidDel="000576C0" w:rsidRDefault="009D48A4" w:rsidP="009D48A4">
            <w:pPr>
              <w:pStyle w:val="TAC"/>
              <w:rPr>
                <w:del w:id="290" w:author="作成者"/>
                <w:rFonts w:cs="Arial"/>
              </w:rPr>
            </w:pPr>
          </w:p>
        </w:tc>
        <w:tc>
          <w:tcPr>
            <w:tcW w:w="2952" w:type="dxa"/>
            <w:vAlign w:val="center"/>
          </w:tcPr>
          <w:p w:rsidR="009D48A4" w:rsidRPr="002B68A9" w:rsidDel="000576C0" w:rsidRDefault="009D48A4" w:rsidP="009D48A4">
            <w:pPr>
              <w:pStyle w:val="TAC"/>
              <w:rPr>
                <w:del w:id="291" w:author="作成者"/>
                <w:rFonts w:cs="Arial"/>
                <w:lang w:eastAsia="ja-JP"/>
              </w:rPr>
            </w:pPr>
            <w:del w:id="292" w:author="作成者">
              <w:r w:rsidRPr="002B68A9" w:rsidDel="000576C0">
                <w:rPr>
                  <w:rFonts w:cs="Arial"/>
                  <w:lang w:val="en-US" w:eastAsia="ja-JP"/>
                </w:rPr>
                <w:delText>66</w:delText>
              </w:r>
            </w:del>
          </w:p>
        </w:tc>
        <w:tc>
          <w:tcPr>
            <w:tcW w:w="2952" w:type="dxa"/>
            <w:vAlign w:val="center"/>
          </w:tcPr>
          <w:p w:rsidR="009D48A4" w:rsidRPr="002B68A9" w:rsidDel="000576C0" w:rsidRDefault="009D48A4" w:rsidP="009D48A4">
            <w:pPr>
              <w:pStyle w:val="TAC"/>
              <w:rPr>
                <w:del w:id="293" w:author="作成者"/>
                <w:rFonts w:cs="Arial"/>
              </w:rPr>
            </w:pPr>
            <w:del w:id="294" w:author="作成者">
              <w:r w:rsidRPr="002B68A9" w:rsidDel="000576C0">
                <w:rPr>
                  <w:rFonts w:cs="Arial"/>
                </w:rPr>
                <w:delText>0.5</w:delText>
              </w:r>
            </w:del>
          </w:p>
        </w:tc>
      </w:tr>
      <w:tr w:rsidR="002B68A9" w:rsidRPr="002B68A9" w:rsidDel="000576C0" w:rsidTr="0041732B">
        <w:trPr>
          <w:jc w:val="center"/>
          <w:del w:id="295" w:author="作成者"/>
        </w:trPr>
        <w:tc>
          <w:tcPr>
            <w:tcW w:w="2221" w:type="dxa"/>
            <w:vMerge w:val="restart"/>
            <w:vAlign w:val="center"/>
          </w:tcPr>
          <w:p w:rsidR="009D48A4" w:rsidRPr="002B68A9" w:rsidDel="000576C0" w:rsidRDefault="009D48A4" w:rsidP="009D48A4">
            <w:pPr>
              <w:pStyle w:val="TAC"/>
              <w:rPr>
                <w:del w:id="296" w:author="作成者"/>
                <w:rFonts w:cs="Arial"/>
                <w:lang w:eastAsia="ja-JP"/>
              </w:rPr>
            </w:pPr>
            <w:del w:id="297" w:author="作成者">
              <w:r w:rsidRPr="002B68A9" w:rsidDel="000576C0">
                <w:rPr>
                  <w:rFonts w:cs="Arial"/>
                </w:rPr>
                <w:delText>DC_2-66_n260</w:delText>
              </w:r>
            </w:del>
          </w:p>
        </w:tc>
        <w:tc>
          <w:tcPr>
            <w:tcW w:w="2952" w:type="dxa"/>
            <w:vAlign w:val="center"/>
          </w:tcPr>
          <w:p w:rsidR="009D48A4" w:rsidRPr="002B68A9" w:rsidDel="000576C0" w:rsidRDefault="009D48A4" w:rsidP="009D48A4">
            <w:pPr>
              <w:pStyle w:val="TAC"/>
              <w:rPr>
                <w:del w:id="298" w:author="作成者"/>
                <w:rFonts w:cs="Arial"/>
                <w:lang w:eastAsia="ja-JP"/>
              </w:rPr>
            </w:pPr>
            <w:del w:id="299" w:author="作成者">
              <w:r w:rsidRPr="002B68A9" w:rsidDel="000576C0">
                <w:rPr>
                  <w:rFonts w:cs="Arial"/>
                  <w:lang w:val="en-US" w:eastAsia="ja-JP"/>
                </w:rPr>
                <w:delText>2</w:delText>
              </w:r>
            </w:del>
          </w:p>
        </w:tc>
        <w:tc>
          <w:tcPr>
            <w:tcW w:w="2952" w:type="dxa"/>
            <w:vAlign w:val="center"/>
          </w:tcPr>
          <w:p w:rsidR="009D48A4" w:rsidRPr="002B68A9" w:rsidDel="000576C0" w:rsidRDefault="009D48A4" w:rsidP="009D48A4">
            <w:pPr>
              <w:pStyle w:val="TAC"/>
              <w:rPr>
                <w:del w:id="300" w:author="作成者"/>
                <w:rFonts w:cs="Arial"/>
                <w:lang w:eastAsia="zh-CN"/>
              </w:rPr>
            </w:pPr>
            <w:del w:id="301" w:author="作成者">
              <w:r w:rsidRPr="002B68A9" w:rsidDel="000576C0">
                <w:rPr>
                  <w:rFonts w:cs="Arial"/>
                </w:rPr>
                <w:delText>0.5</w:delText>
              </w:r>
            </w:del>
          </w:p>
        </w:tc>
      </w:tr>
      <w:tr w:rsidR="002B68A9" w:rsidRPr="002B68A9" w:rsidDel="000576C0" w:rsidTr="0041732B">
        <w:trPr>
          <w:jc w:val="center"/>
          <w:del w:id="302" w:author="作成者"/>
        </w:trPr>
        <w:tc>
          <w:tcPr>
            <w:tcW w:w="2221" w:type="dxa"/>
            <w:vMerge/>
            <w:vAlign w:val="center"/>
          </w:tcPr>
          <w:p w:rsidR="009D48A4" w:rsidRPr="002B68A9" w:rsidDel="000576C0" w:rsidRDefault="009D48A4" w:rsidP="009D48A4">
            <w:pPr>
              <w:pStyle w:val="TAC"/>
              <w:rPr>
                <w:del w:id="303" w:author="作成者"/>
                <w:rFonts w:cs="Arial"/>
                <w:lang w:eastAsia="ja-JP"/>
              </w:rPr>
            </w:pPr>
          </w:p>
        </w:tc>
        <w:tc>
          <w:tcPr>
            <w:tcW w:w="2952" w:type="dxa"/>
            <w:vAlign w:val="center"/>
          </w:tcPr>
          <w:p w:rsidR="009D48A4" w:rsidRPr="002B68A9" w:rsidDel="000576C0" w:rsidRDefault="009D48A4" w:rsidP="009D48A4">
            <w:pPr>
              <w:pStyle w:val="TAC"/>
              <w:rPr>
                <w:del w:id="304" w:author="作成者"/>
                <w:rFonts w:cs="Arial"/>
                <w:lang w:eastAsia="ja-JP"/>
              </w:rPr>
            </w:pPr>
            <w:del w:id="305" w:author="作成者">
              <w:r w:rsidRPr="002B68A9" w:rsidDel="000576C0">
                <w:rPr>
                  <w:rFonts w:cs="Arial"/>
                  <w:lang w:val="en-US" w:eastAsia="ja-JP"/>
                </w:rPr>
                <w:delText>66</w:delText>
              </w:r>
            </w:del>
          </w:p>
        </w:tc>
        <w:tc>
          <w:tcPr>
            <w:tcW w:w="2952" w:type="dxa"/>
            <w:vAlign w:val="center"/>
          </w:tcPr>
          <w:p w:rsidR="009D48A4" w:rsidRPr="002B68A9" w:rsidDel="000576C0" w:rsidRDefault="009D48A4" w:rsidP="009D48A4">
            <w:pPr>
              <w:pStyle w:val="TAC"/>
              <w:rPr>
                <w:del w:id="306" w:author="作成者"/>
                <w:rFonts w:cs="Arial"/>
                <w:lang w:eastAsia="zh-CN"/>
              </w:rPr>
            </w:pPr>
            <w:del w:id="307" w:author="作成者">
              <w:r w:rsidRPr="002B68A9" w:rsidDel="000576C0">
                <w:rPr>
                  <w:rFonts w:cs="Arial"/>
                </w:rPr>
                <w:delText>0.5</w:delText>
              </w:r>
            </w:del>
          </w:p>
        </w:tc>
      </w:tr>
      <w:tr w:rsidR="002B68A9" w:rsidRPr="002B68A9" w:rsidDel="000576C0" w:rsidTr="0041732B">
        <w:trPr>
          <w:jc w:val="center"/>
          <w:del w:id="308" w:author="作成者"/>
        </w:trPr>
        <w:tc>
          <w:tcPr>
            <w:tcW w:w="2221" w:type="dxa"/>
            <w:vMerge w:val="restart"/>
            <w:vAlign w:val="center"/>
          </w:tcPr>
          <w:p w:rsidR="009D48A4" w:rsidRPr="002B68A9" w:rsidDel="000576C0" w:rsidRDefault="009D48A4" w:rsidP="009D48A4">
            <w:pPr>
              <w:pStyle w:val="TAC"/>
              <w:rPr>
                <w:del w:id="309" w:author="作成者"/>
                <w:rFonts w:cs="Arial"/>
              </w:rPr>
            </w:pPr>
            <w:del w:id="310"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3-19_n</w:delText>
              </w:r>
              <w:r w:rsidRPr="002B68A9" w:rsidDel="000576C0">
                <w:rPr>
                  <w:rFonts w:cs="Arial"/>
                  <w:lang w:eastAsia="ja-JP"/>
                </w:rPr>
                <w:delText>257</w:delText>
              </w:r>
            </w:del>
          </w:p>
        </w:tc>
        <w:tc>
          <w:tcPr>
            <w:tcW w:w="2952" w:type="dxa"/>
            <w:vAlign w:val="center"/>
          </w:tcPr>
          <w:p w:rsidR="009D48A4" w:rsidRPr="002B68A9" w:rsidDel="000576C0" w:rsidRDefault="009D48A4" w:rsidP="009D48A4">
            <w:pPr>
              <w:pStyle w:val="TAC"/>
              <w:rPr>
                <w:del w:id="311" w:author="作成者"/>
                <w:rFonts w:eastAsia="Malgun Gothic" w:cs="Arial"/>
                <w:lang w:eastAsia="ko-KR"/>
              </w:rPr>
            </w:pPr>
            <w:del w:id="312" w:author="作成者">
              <w:r w:rsidRPr="002B68A9" w:rsidDel="000576C0">
                <w:rPr>
                  <w:rFonts w:cs="Arial" w:hint="eastAsia"/>
                  <w:lang w:eastAsia="ja-JP"/>
                </w:rPr>
                <w:delText>3</w:delText>
              </w:r>
            </w:del>
          </w:p>
        </w:tc>
        <w:tc>
          <w:tcPr>
            <w:tcW w:w="2952" w:type="dxa"/>
            <w:vAlign w:val="center"/>
          </w:tcPr>
          <w:p w:rsidR="009D48A4" w:rsidRPr="002B68A9" w:rsidDel="000576C0" w:rsidRDefault="009D48A4" w:rsidP="009D48A4">
            <w:pPr>
              <w:pStyle w:val="TAC"/>
              <w:rPr>
                <w:del w:id="313" w:author="作成者"/>
                <w:rFonts w:cs="Arial"/>
                <w:lang w:eastAsia="zh-CN"/>
              </w:rPr>
            </w:pPr>
            <w:del w:id="314" w:author="作成者">
              <w:r w:rsidRPr="002B68A9" w:rsidDel="000576C0">
                <w:rPr>
                  <w:rFonts w:cs="Arial" w:hint="eastAsia"/>
                  <w:lang w:eastAsia="zh-CN"/>
                </w:rPr>
                <w:delText>0.3</w:delText>
              </w:r>
            </w:del>
          </w:p>
        </w:tc>
      </w:tr>
      <w:tr w:rsidR="002B68A9" w:rsidRPr="002B68A9" w:rsidDel="000576C0" w:rsidTr="0041732B">
        <w:trPr>
          <w:jc w:val="center"/>
          <w:del w:id="315" w:author="作成者"/>
        </w:trPr>
        <w:tc>
          <w:tcPr>
            <w:tcW w:w="2221" w:type="dxa"/>
            <w:vMerge/>
            <w:vAlign w:val="center"/>
          </w:tcPr>
          <w:p w:rsidR="009D48A4" w:rsidRPr="002B68A9" w:rsidDel="000576C0" w:rsidRDefault="009D48A4" w:rsidP="009D48A4">
            <w:pPr>
              <w:pStyle w:val="TAC"/>
              <w:rPr>
                <w:del w:id="316" w:author="作成者"/>
                <w:rFonts w:cs="Arial"/>
              </w:rPr>
            </w:pPr>
          </w:p>
        </w:tc>
        <w:tc>
          <w:tcPr>
            <w:tcW w:w="2952" w:type="dxa"/>
            <w:vAlign w:val="center"/>
          </w:tcPr>
          <w:p w:rsidR="009D48A4" w:rsidRPr="002B68A9" w:rsidDel="000576C0" w:rsidRDefault="009D48A4" w:rsidP="009D48A4">
            <w:pPr>
              <w:pStyle w:val="TAC"/>
              <w:rPr>
                <w:del w:id="317" w:author="作成者"/>
                <w:rFonts w:eastAsia="Malgun Gothic" w:cs="Arial"/>
                <w:lang w:eastAsia="ko-KR"/>
              </w:rPr>
            </w:pPr>
            <w:del w:id="318" w:author="作成者">
              <w:r w:rsidRPr="002B68A9" w:rsidDel="000576C0">
                <w:rPr>
                  <w:rFonts w:cs="Arial"/>
                  <w:lang w:eastAsia="ja-JP"/>
                </w:rPr>
                <w:delText>19</w:delText>
              </w:r>
            </w:del>
          </w:p>
        </w:tc>
        <w:tc>
          <w:tcPr>
            <w:tcW w:w="2952" w:type="dxa"/>
            <w:vAlign w:val="center"/>
          </w:tcPr>
          <w:p w:rsidR="009D48A4" w:rsidRPr="002B68A9" w:rsidDel="000576C0" w:rsidRDefault="009D48A4" w:rsidP="009D48A4">
            <w:pPr>
              <w:pStyle w:val="TAC"/>
              <w:rPr>
                <w:del w:id="319" w:author="作成者"/>
                <w:rFonts w:cs="Arial"/>
                <w:lang w:eastAsia="zh-CN"/>
              </w:rPr>
            </w:pPr>
            <w:del w:id="320" w:author="作成者">
              <w:r w:rsidRPr="002B68A9" w:rsidDel="000576C0">
                <w:rPr>
                  <w:rFonts w:cs="Arial"/>
                  <w:lang w:eastAsia="zh-CN"/>
                </w:rPr>
                <w:delText>0.3</w:delText>
              </w:r>
            </w:del>
          </w:p>
        </w:tc>
      </w:tr>
      <w:tr w:rsidR="002B68A9" w:rsidRPr="002B68A9" w:rsidDel="000576C0" w:rsidTr="0041732B">
        <w:trPr>
          <w:jc w:val="center"/>
          <w:del w:id="321" w:author="作成者"/>
        </w:trPr>
        <w:tc>
          <w:tcPr>
            <w:tcW w:w="2221" w:type="dxa"/>
            <w:vMerge w:val="restart"/>
            <w:vAlign w:val="center"/>
          </w:tcPr>
          <w:p w:rsidR="009D48A4" w:rsidRPr="002B68A9" w:rsidDel="000576C0" w:rsidRDefault="009D48A4" w:rsidP="009D48A4">
            <w:pPr>
              <w:pStyle w:val="TAC"/>
              <w:rPr>
                <w:del w:id="322" w:author="作成者"/>
                <w:rFonts w:cs="Arial"/>
              </w:rPr>
            </w:pPr>
            <w:del w:id="323"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3-21_n</w:delText>
              </w:r>
              <w:r w:rsidRPr="002B68A9" w:rsidDel="000576C0">
                <w:rPr>
                  <w:rFonts w:cs="Arial"/>
                  <w:lang w:eastAsia="ja-JP"/>
                </w:rPr>
                <w:delText>257</w:delText>
              </w:r>
            </w:del>
          </w:p>
        </w:tc>
        <w:tc>
          <w:tcPr>
            <w:tcW w:w="2952" w:type="dxa"/>
            <w:vAlign w:val="center"/>
          </w:tcPr>
          <w:p w:rsidR="009D48A4" w:rsidRPr="002B68A9" w:rsidDel="000576C0" w:rsidRDefault="009D48A4" w:rsidP="009D48A4">
            <w:pPr>
              <w:pStyle w:val="TAC"/>
              <w:rPr>
                <w:del w:id="324" w:author="作成者"/>
                <w:rFonts w:cs="Arial"/>
                <w:lang w:eastAsia="ja-JP"/>
              </w:rPr>
            </w:pPr>
            <w:del w:id="325" w:author="作成者">
              <w:r w:rsidRPr="002B68A9" w:rsidDel="000576C0">
                <w:rPr>
                  <w:rFonts w:cs="Arial" w:hint="eastAsia"/>
                  <w:lang w:eastAsia="ja-JP"/>
                </w:rPr>
                <w:delText>3</w:delText>
              </w:r>
            </w:del>
          </w:p>
        </w:tc>
        <w:tc>
          <w:tcPr>
            <w:tcW w:w="2952" w:type="dxa"/>
            <w:vAlign w:val="center"/>
          </w:tcPr>
          <w:p w:rsidR="009D48A4" w:rsidRPr="002B68A9" w:rsidDel="000576C0" w:rsidRDefault="009D48A4" w:rsidP="009D48A4">
            <w:pPr>
              <w:pStyle w:val="TAC"/>
              <w:rPr>
                <w:del w:id="326" w:author="作成者"/>
                <w:rFonts w:cs="Arial"/>
                <w:lang w:eastAsia="zh-CN"/>
              </w:rPr>
            </w:pPr>
            <w:del w:id="327" w:author="作成者">
              <w:r w:rsidRPr="002B68A9" w:rsidDel="000576C0">
                <w:rPr>
                  <w:rFonts w:cs="Arial" w:hint="eastAsia"/>
                  <w:lang w:eastAsia="zh-CN"/>
                </w:rPr>
                <w:delText>0.8</w:delText>
              </w:r>
            </w:del>
          </w:p>
        </w:tc>
      </w:tr>
      <w:tr w:rsidR="002B68A9" w:rsidRPr="002B68A9" w:rsidDel="000576C0" w:rsidTr="0041732B">
        <w:trPr>
          <w:jc w:val="center"/>
          <w:del w:id="328" w:author="作成者"/>
        </w:trPr>
        <w:tc>
          <w:tcPr>
            <w:tcW w:w="2221" w:type="dxa"/>
            <w:vMerge/>
            <w:vAlign w:val="center"/>
          </w:tcPr>
          <w:p w:rsidR="009D48A4" w:rsidRPr="002B68A9" w:rsidDel="000576C0" w:rsidRDefault="009D48A4" w:rsidP="009D48A4">
            <w:pPr>
              <w:pStyle w:val="TAC"/>
              <w:rPr>
                <w:del w:id="329" w:author="作成者"/>
                <w:rFonts w:cs="Arial"/>
              </w:rPr>
            </w:pPr>
          </w:p>
        </w:tc>
        <w:tc>
          <w:tcPr>
            <w:tcW w:w="2952" w:type="dxa"/>
            <w:vAlign w:val="center"/>
          </w:tcPr>
          <w:p w:rsidR="009D48A4" w:rsidRPr="002B68A9" w:rsidDel="000576C0" w:rsidRDefault="009D48A4" w:rsidP="009D48A4">
            <w:pPr>
              <w:pStyle w:val="TAC"/>
              <w:rPr>
                <w:del w:id="330" w:author="作成者"/>
                <w:rFonts w:cs="Arial"/>
                <w:lang w:eastAsia="ja-JP"/>
              </w:rPr>
            </w:pPr>
            <w:del w:id="331" w:author="作成者">
              <w:r w:rsidRPr="002B68A9" w:rsidDel="000576C0">
                <w:rPr>
                  <w:rFonts w:cs="Arial"/>
                  <w:lang w:eastAsia="ja-JP"/>
                </w:rPr>
                <w:delText>21</w:delText>
              </w:r>
            </w:del>
          </w:p>
        </w:tc>
        <w:tc>
          <w:tcPr>
            <w:tcW w:w="2952" w:type="dxa"/>
            <w:vAlign w:val="center"/>
          </w:tcPr>
          <w:p w:rsidR="009D48A4" w:rsidRPr="002B68A9" w:rsidDel="000576C0" w:rsidRDefault="009D48A4" w:rsidP="009D48A4">
            <w:pPr>
              <w:pStyle w:val="TAC"/>
              <w:rPr>
                <w:del w:id="332" w:author="作成者"/>
                <w:rFonts w:cs="Arial"/>
                <w:lang w:eastAsia="zh-CN"/>
              </w:rPr>
            </w:pPr>
            <w:del w:id="333" w:author="作成者">
              <w:r w:rsidRPr="002B68A9" w:rsidDel="000576C0">
                <w:rPr>
                  <w:rFonts w:cs="Arial"/>
                  <w:lang w:eastAsia="zh-CN"/>
                </w:rPr>
                <w:delText>0.9</w:delText>
              </w:r>
            </w:del>
          </w:p>
        </w:tc>
      </w:tr>
      <w:tr w:rsidR="002B68A9" w:rsidRPr="002B68A9" w:rsidDel="000576C0" w:rsidTr="00C42558">
        <w:trPr>
          <w:jc w:val="center"/>
          <w:del w:id="334" w:author="作成者"/>
        </w:trPr>
        <w:tc>
          <w:tcPr>
            <w:tcW w:w="2221" w:type="dxa"/>
            <w:vMerge w:val="restart"/>
            <w:vAlign w:val="center"/>
          </w:tcPr>
          <w:p w:rsidR="009D48A4" w:rsidRPr="002B68A9" w:rsidDel="000576C0" w:rsidRDefault="009D48A4" w:rsidP="009D48A4">
            <w:pPr>
              <w:pStyle w:val="TAC"/>
              <w:rPr>
                <w:del w:id="335" w:author="作成者"/>
                <w:rFonts w:cs="Arial"/>
              </w:rPr>
            </w:pPr>
            <w:del w:id="336"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3-2</w:delText>
              </w:r>
              <w:r w:rsidRPr="002B68A9" w:rsidDel="000576C0">
                <w:rPr>
                  <w:rFonts w:cs="Arial" w:hint="eastAsia"/>
                  <w:lang w:eastAsia="zh-CN"/>
                </w:rPr>
                <w:delText>8</w:delText>
              </w:r>
              <w:r w:rsidRPr="002B68A9" w:rsidDel="000576C0">
                <w:rPr>
                  <w:rFonts w:cs="Arial" w:hint="eastAsia"/>
                  <w:lang w:eastAsia="ja-JP"/>
                </w:rPr>
                <w:delText>_n</w:delText>
              </w:r>
              <w:r w:rsidRPr="002B68A9" w:rsidDel="000576C0">
                <w:rPr>
                  <w:rFonts w:cs="Arial"/>
                  <w:lang w:eastAsia="ja-JP"/>
                </w:rPr>
                <w:delText>257</w:delText>
              </w:r>
            </w:del>
          </w:p>
        </w:tc>
        <w:tc>
          <w:tcPr>
            <w:tcW w:w="2952" w:type="dxa"/>
            <w:vAlign w:val="center"/>
          </w:tcPr>
          <w:p w:rsidR="009D48A4" w:rsidRPr="002B68A9" w:rsidDel="000576C0" w:rsidRDefault="009D48A4" w:rsidP="009D48A4">
            <w:pPr>
              <w:pStyle w:val="TAC"/>
              <w:rPr>
                <w:del w:id="337" w:author="作成者"/>
                <w:rFonts w:cs="Arial"/>
                <w:lang w:eastAsia="ja-JP"/>
              </w:rPr>
            </w:pPr>
            <w:del w:id="338" w:author="作成者">
              <w:r w:rsidRPr="002B68A9" w:rsidDel="000576C0">
                <w:rPr>
                  <w:rFonts w:hint="eastAsia"/>
                  <w:lang w:val="en-US" w:eastAsia="ja-JP"/>
                </w:rPr>
                <w:delText>3</w:delText>
              </w:r>
            </w:del>
          </w:p>
        </w:tc>
        <w:tc>
          <w:tcPr>
            <w:tcW w:w="2952" w:type="dxa"/>
            <w:vAlign w:val="center"/>
          </w:tcPr>
          <w:p w:rsidR="009D48A4" w:rsidRPr="002B68A9" w:rsidDel="000576C0" w:rsidRDefault="009D48A4" w:rsidP="009D48A4">
            <w:pPr>
              <w:pStyle w:val="TAC"/>
              <w:rPr>
                <w:del w:id="339" w:author="作成者"/>
                <w:rFonts w:cs="Arial"/>
                <w:lang w:eastAsia="zh-CN"/>
              </w:rPr>
            </w:pPr>
            <w:del w:id="340" w:author="作成者">
              <w:r w:rsidRPr="002B68A9" w:rsidDel="000576C0">
                <w:rPr>
                  <w:rFonts w:hint="eastAsia"/>
                  <w:lang w:val="en-US" w:eastAsia="ja-JP"/>
                </w:rPr>
                <w:delText>0.3</w:delText>
              </w:r>
            </w:del>
          </w:p>
        </w:tc>
      </w:tr>
      <w:tr w:rsidR="002B68A9" w:rsidRPr="002B68A9" w:rsidDel="000576C0" w:rsidTr="00C42558">
        <w:trPr>
          <w:jc w:val="center"/>
          <w:del w:id="341" w:author="作成者"/>
        </w:trPr>
        <w:tc>
          <w:tcPr>
            <w:tcW w:w="2221" w:type="dxa"/>
            <w:vMerge/>
            <w:vAlign w:val="center"/>
          </w:tcPr>
          <w:p w:rsidR="009D48A4" w:rsidRPr="002B68A9" w:rsidDel="000576C0" w:rsidRDefault="009D48A4" w:rsidP="009D48A4">
            <w:pPr>
              <w:pStyle w:val="TAC"/>
              <w:rPr>
                <w:del w:id="342" w:author="作成者"/>
                <w:rFonts w:cs="Arial"/>
              </w:rPr>
            </w:pPr>
          </w:p>
        </w:tc>
        <w:tc>
          <w:tcPr>
            <w:tcW w:w="2952" w:type="dxa"/>
            <w:vAlign w:val="center"/>
          </w:tcPr>
          <w:p w:rsidR="009D48A4" w:rsidRPr="002B68A9" w:rsidDel="000576C0" w:rsidRDefault="009D48A4" w:rsidP="009D48A4">
            <w:pPr>
              <w:pStyle w:val="TAC"/>
              <w:rPr>
                <w:del w:id="343" w:author="作成者"/>
                <w:rFonts w:cs="Arial"/>
                <w:lang w:eastAsia="ja-JP"/>
              </w:rPr>
            </w:pPr>
            <w:del w:id="344" w:author="作成者">
              <w:r w:rsidRPr="002B68A9" w:rsidDel="000576C0">
                <w:rPr>
                  <w:lang w:val="en-US" w:eastAsia="ja-JP"/>
                </w:rPr>
                <w:delText>28</w:delText>
              </w:r>
            </w:del>
          </w:p>
        </w:tc>
        <w:tc>
          <w:tcPr>
            <w:tcW w:w="2952" w:type="dxa"/>
            <w:vAlign w:val="center"/>
          </w:tcPr>
          <w:p w:rsidR="009D48A4" w:rsidRPr="002B68A9" w:rsidDel="000576C0" w:rsidRDefault="009D48A4" w:rsidP="009D48A4">
            <w:pPr>
              <w:pStyle w:val="TAC"/>
              <w:rPr>
                <w:del w:id="345" w:author="作成者"/>
                <w:rFonts w:cs="Arial"/>
                <w:lang w:eastAsia="zh-CN"/>
              </w:rPr>
            </w:pPr>
            <w:del w:id="346" w:author="作成者">
              <w:r w:rsidRPr="002B68A9" w:rsidDel="000576C0">
                <w:rPr>
                  <w:lang w:val="en-US" w:eastAsia="ja-JP"/>
                </w:rPr>
                <w:delText>0.3</w:delText>
              </w:r>
            </w:del>
          </w:p>
        </w:tc>
      </w:tr>
      <w:tr w:rsidR="002B68A9" w:rsidRPr="002B68A9" w:rsidDel="000576C0" w:rsidTr="00C42558">
        <w:trPr>
          <w:jc w:val="center"/>
          <w:del w:id="347" w:author="作成者"/>
        </w:trPr>
        <w:tc>
          <w:tcPr>
            <w:tcW w:w="2221" w:type="dxa"/>
            <w:vMerge w:val="restart"/>
            <w:vAlign w:val="center"/>
          </w:tcPr>
          <w:p w:rsidR="009D48A4" w:rsidRPr="002B68A9" w:rsidDel="000576C0" w:rsidRDefault="009D48A4" w:rsidP="009D48A4">
            <w:pPr>
              <w:pStyle w:val="TAC"/>
              <w:rPr>
                <w:del w:id="348" w:author="作成者"/>
                <w:rFonts w:cs="Arial"/>
                <w:lang w:eastAsia="ja-JP"/>
              </w:rPr>
            </w:pPr>
            <w:del w:id="349" w:author="作成者">
              <w:r w:rsidRPr="002B68A9" w:rsidDel="000576C0">
                <w:rPr>
                  <w:rFonts w:cs="Arial"/>
                </w:rPr>
                <w:delText>DC_3-</w:delText>
              </w:r>
              <w:r w:rsidRPr="002B68A9" w:rsidDel="000576C0">
                <w:rPr>
                  <w:rFonts w:cs="Arial"/>
                  <w:lang w:val="en-US" w:eastAsia="zh-CN"/>
                </w:rPr>
                <w:delText>41</w:delText>
              </w:r>
              <w:r w:rsidR="001E7356" w:rsidRPr="002B68A9" w:rsidDel="000576C0">
                <w:rPr>
                  <w:rFonts w:cs="Arial"/>
                </w:rPr>
                <w:delText>_n</w:delText>
              </w:r>
              <w:r w:rsidRPr="002B68A9" w:rsidDel="000576C0">
                <w:rPr>
                  <w:rFonts w:cs="Arial"/>
                </w:rPr>
                <w:delText>257</w:delText>
              </w:r>
            </w:del>
          </w:p>
        </w:tc>
        <w:tc>
          <w:tcPr>
            <w:tcW w:w="2952" w:type="dxa"/>
            <w:vAlign w:val="center"/>
          </w:tcPr>
          <w:p w:rsidR="009D48A4" w:rsidRPr="002B68A9" w:rsidDel="000576C0" w:rsidRDefault="009D48A4" w:rsidP="009D48A4">
            <w:pPr>
              <w:pStyle w:val="TAC"/>
              <w:rPr>
                <w:del w:id="350" w:author="作成者"/>
                <w:rFonts w:cs="Arial"/>
                <w:lang w:eastAsia="ja-JP"/>
              </w:rPr>
            </w:pPr>
            <w:del w:id="351" w:author="作成者">
              <w:r w:rsidRPr="002B68A9" w:rsidDel="000576C0">
                <w:rPr>
                  <w:rFonts w:cs="Arial"/>
                </w:rPr>
                <w:delText>3</w:delText>
              </w:r>
            </w:del>
          </w:p>
        </w:tc>
        <w:tc>
          <w:tcPr>
            <w:tcW w:w="2952" w:type="dxa"/>
          </w:tcPr>
          <w:p w:rsidR="009D48A4" w:rsidRPr="002B68A9" w:rsidDel="000576C0" w:rsidRDefault="009D48A4" w:rsidP="009D48A4">
            <w:pPr>
              <w:pStyle w:val="TAC"/>
              <w:rPr>
                <w:del w:id="352" w:author="作成者"/>
                <w:rFonts w:cs="Arial"/>
                <w:lang w:eastAsia="ja-JP"/>
              </w:rPr>
            </w:pPr>
            <w:del w:id="353" w:author="作成者">
              <w:r w:rsidRPr="002B68A9" w:rsidDel="000576C0">
                <w:rPr>
                  <w:rFonts w:cs="Arial"/>
                  <w:lang w:eastAsia="zh-CN"/>
                </w:rPr>
                <w:delText>0.5</w:delText>
              </w:r>
            </w:del>
          </w:p>
        </w:tc>
      </w:tr>
      <w:tr w:rsidR="002B68A9" w:rsidRPr="002B68A9" w:rsidDel="000576C0" w:rsidTr="00C42558">
        <w:trPr>
          <w:jc w:val="center"/>
          <w:del w:id="354" w:author="作成者"/>
        </w:trPr>
        <w:tc>
          <w:tcPr>
            <w:tcW w:w="2221" w:type="dxa"/>
            <w:vMerge/>
            <w:vAlign w:val="center"/>
          </w:tcPr>
          <w:p w:rsidR="009D48A4" w:rsidRPr="002B68A9" w:rsidDel="000576C0" w:rsidRDefault="009D48A4" w:rsidP="009D48A4">
            <w:pPr>
              <w:pStyle w:val="TAC"/>
              <w:rPr>
                <w:del w:id="355" w:author="作成者"/>
                <w:rFonts w:cs="Arial"/>
                <w:lang w:eastAsia="ja-JP"/>
              </w:rPr>
            </w:pPr>
          </w:p>
        </w:tc>
        <w:tc>
          <w:tcPr>
            <w:tcW w:w="2952" w:type="dxa"/>
            <w:vAlign w:val="center"/>
          </w:tcPr>
          <w:p w:rsidR="009D48A4" w:rsidRPr="002B68A9" w:rsidDel="000576C0" w:rsidRDefault="009D48A4" w:rsidP="009D48A4">
            <w:pPr>
              <w:pStyle w:val="TAC"/>
              <w:rPr>
                <w:del w:id="356" w:author="作成者"/>
                <w:rFonts w:cs="Arial"/>
                <w:lang w:eastAsia="ja-JP"/>
              </w:rPr>
            </w:pPr>
            <w:del w:id="357" w:author="作成者">
              <w:r w:rsidRPr="002B68A9" w:rsidDel="000576C0">
                <w:rPr>
                  <w:rFonts w:cs="Arial"/>
                  <w:lang w:val="en-US" w:eastAsia="zh-CN"/>
                </w:rPr>
                <w:delText>41</w:delText>
              </w:r>
            </w:del>
          </w:p>
        </w:tc>
        <w:tc>
          <w:tcPr>
            <w:tcW w:w="2952" w:type="dxa"/>
          </w:tcPr>
          <w:p w:rsidR="009D48A4" w:rsidRPr="002B68A9" w:rsidDel="000576C0" w:rsidRDefault="009D48A4" w:rsidP="009D48A4">
            <w:pPr>
              <w:pStyle w:val="TAC"/>
              <w:rPr>
                <w:del w:id="358" w:author="作成者"/>
                <w:rFonts w:cs="Arial"/>
                <w:lang w:eastAsia="ja-JP"/>
              </w:rPr>
            </w:pPr>
            <w:del w:id="359" w:author="作成者">
              <w:r w:rsidRPr="002B68A9" w:rsidDel="000576C0">
                <w:rPr>
                  <w:rFonts w:cs="Arial"/>
                  <w:lang w:eastAsia="zh-CN"/>
                </w:rPr>
                <w:delText>0.3</w:delText>
              </w:r>
              <w:r w:rsidRPr="002B68A9" w:rsidDel="000576C0">
                <w:rPr>
                  <w:rFonts w:cs="Arial"/>
                  <w:vertAlign w:val="superscript"/>
                  <w:lang w:eastAsia="zh-CN"/>
                </w:rPr>
                <w:delText>1</w:delText>
              </w:r>
              <w:r w:rsidRPr="002B68A9" w:rsidDel="000576C0">
                <w:rPr>
                  <w:rFonts w:cs="Arial"/>
                  <w:lang w:eastAsia="zh-CN"/>
                </w:rPr>
                <w:delText>/0.8</w:delText>
              </w:r>
              <w:r w:rsidRPr="002B68A9" w:rsidDel="000576C0">
                <w:rPr>
                  <w:rFonts w:cs="Arial"/>
                  <w:vertAlign w:val="superscript"/>
                  <w:lang w:eastAsia="zh-CN"/>
                </w:rPr>
                <w:delText>2</w:delText>
              </w:r>
            </w:del>
          </w:p>
        </w:tc>
      </w:tr>
      <w:tr w:rsidR="002B68A9" w:rsidRPr="002B68A9" w:rsidDel="000576C0" w:rsidTr="0041732B">
        <w:trPr>
          <w:jc w:val="center"/>
          <w:del w:id="360" w:author="作成者"/>
        </w:trPr>
        <w:tc>
          <w:tcPr>
            <w:tcW w:w="2221" w:type="dxa"/>
            <w:vMerge w:val="restart"/>
            <w:vAlign w:val="center"/>
          </w:tcPr>
          <w:p w:rsidR="009D48A4" w:rsidRPr="002B68A9" w:rsidDel="000576C0" w:rsidRDefault="009D48A4" w:rsidP="009D48A4">
            <w:pPr>
              <w:pStyle w:val="TAC"/>
              <w:rPr>
                <w:del w:id="361" w:author="作成者"/>
                <w:rFonts w:cs="Arial"/>
              </w:rPr>
            </w:pPr>
            <w:del w:id="362"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3-42_n</w:delText>
              </w:r>
              <w:r w:rsidRPr="002B68A9" w:rsidDel="000576C0">
                <w:rPr>
                  <w:rFonts w:cs="Arial" w:hint="eastAsia"/>
                  <w:lang w:eastAsia="zh-CN"/>
                </w:rPr>
                <w:delText>257</w:delText>
              </w:r>
            </w:del>
          </w:p>
        </w:tc>
        <w:tc>
          <w:tcPr>
            <w:tcW w:w="2952" w:type="dxa"/>
            <w:vAlign w:val="center"/>
          </w:tcPr>
          <w:p w:rsidR="009D48A4" w:rsidRPr="002B68A9" w:rsidDel="000576C0" w:rsidRDefault="009D48A4" w:rsidP="009D48A4">
            <w:pPr>
              <w:pStyle w:val="TAC"/>
              <w:rPr>
                <w:del w:id="363" w:author="作成者"/>
                <w:rFonts w:cs="Arial"/>
                <w:lang w:eastAsia="ja-JP"/>
              </w:rPr>
            </w:pPr>
            <w:del w:id="364" w:author="作成者">
              <w:r w:rsidRPr="002B68A9" w:rsidDel="000576C0">
                <w:rPr>
                  <w:rFonts w:cs="Arial"/>
                  <w:lang w:eastAsia="ja-JP"/>
                </w:rPr>
                <w:delText>3</w:delText>
              </w:r>
            </w:del>
          </w:p>
        </w:tc>
        <w:tc>
          <w:tcPr>
            <w:tcW w:w="2952" w:type="dxa"/>
            <w:vAlign w:val="center"/>
          </w:tcPr>
          <w:p w:rsidR="009D48A4" w:rsidRPr="002B68A9" w:rsidDel="000576C0" w:rsidRDefault="009D48A4" w:rsidP="009D48A4">
            <w:pPr>
              <w:pStyle w:val="TAC"/>
              <w:rPr>
                <w:del w:id="365" w:author="作成者"/>
                <w:rFonts w:cs="Arial"/>
                <w:lang w:eastAsia="ja-JP"/>
              </w:rPr>
            </w:pPr>
            <w:del w:id="366" w:author="作成者">
              <w:r w:rsidRPr="002B68A9" w:rsidDel="000576C0">
                <w:rPr>
                  <w:rFonts w:cs="Arial" w:hint="eastAsia"/>
                  <w:lang w:eastAsia="ja-JP"/>
                </w:rPr>
                <w:delText>0.</w:delText>
              </w:r>
              <w:r w:rsidRPr="002B68A9" w:rsidDel="000576C0">
                <w:rPr>
                  <w:rFonts w:cs="Arial"/>
                  <w:lang w:eastAsia="ja-JP"/>
                </w:rPr>
                <w:delText>6</w:delText>
              </w:r>
            </w:del>
          </w:p>
        </w:tc>
      </w:tr>
      <w:tr w:rsidR="002B68A9" w:rsidRPr="002B68A9" w:rsidDel="000576C0" w:rsidTr="0041732B">
        <w:trPr>
          <w:jc w:val="center"/>
          <w:del w:id="367" w:author="作成者"/>
        </w:trPr>
        <w:tc>
          <w:tcPr>
            <w:tcW w:w="2221" w:type="dxa"/>
            <w:vMerge/>
            <w:vAlign w:val="center"/>
          </w:tcPr>
          <w:p w:rsidR="009D48A4" w:rsidRPr="002B68A9" w:rsidDel="000576C0" w:rsidRDefault="009D48A4" w:rsidP="009D48A4">
            <w:pPr>
              <w:pStyle w:val="TAC"/>
              <w:rPr>
                <w:del w:id="368" w:author="作成者"/>
                <w:rFonts w:cs="Arial"/>
              </w:rPr>
            </w:pPr>
          </w:p>
        </w:tc>
        <w:tc>
          <w:tcPr>
            <w:tcW w:w="2952" w:type="dxa"/>
            <w:vAlign w:val="center"/>
          </w:tcPr>
          <w:p w:rsidR="009D48A4" w:rsidRPr="002B68A9" w:rsidDel="000576C0" w:rsidRDefault="009D48A4" w:rsidP="009D48A4">
            <w:pPr>
              <w:pStyle w:val="TAC"/>
              <w:rPr>
                <w:del w:id="369" w:author="作成者"/>
                <w:rFonts w:cs="Arial"/>
                <w:lang w:eastAsia="ja-JP"/>
              </w:rPr>
            </w:pPr>
            <w:del w:id="370" w:author="作成者">
              <w:r w:rsidRPr="002B68A9" w:rsidDel="000576C0">
                <w:rPr>
                  <w:rFonts w:cs="Arial"/>
                  <w:lang w:eastAsia="ja-JP"/>
                </w:rPr>
                <w:delText>42</w:delText>
              </w:r>
            </w:del>
          </w:p>
        </w:tc>
        <w:tc>
          <w:tcPr>
            <w:tcW w:w="2952" w:type="dxa"/>
            <w:vAlign w:val="center"/>
          </w:tcPr>
          <w:p w:rsidR="009D48A4" w:rsidRPr="002B68A9" w:rsidDel="000576C0" w:rsidRDefault="009D48A4" w:rsidP="009D48A4">
            <w:pPr>
              <w:pStyle w:val="TAC"/>
              <w:rPr>
                <w:del w:id="371" w:author="作成者"/>
                <w:rFonts w:cs="Arial"/>
                <w:lang w:eastAsia="ja-JP"/>
              </w:rPr>
            </w:pPr>
            <w:del w:id="372" w:author="作成者">
              <w:r w:rsidRPr="002B68A9" w:rsidDel="000576C0">
                <w:rPr>
                  <w:rFonts w:cs="Arial"/>
                  <w:lang w:eastAsia="ja-JP"/>
                </w:rPr>
                <w:delText>0.8</w:delText>
              </w:r>
            </w:del>
          </w:p>
        </w:tc>
      </w:tr>
      <w:tr w:rsidR="002B68A9" w:rsidRPr="002B68A9" w:rsidDel="000576C0" w:rsidTr="0041732B">
        <w:trPr>
          <w:jc w:val="center"/>
          <w:del w:id="373" w:author="作成者"/>
        </w:trPr>
        <w:tc>
          <w:tcPr>
            <w:tcW w:w="2221" w:type="dxa"/>
            <w:vMerge w:val="restart"/>
            <w:vAlign w:val="center"/>
          </w:tcPr>
          <w:p w:rsidR="00B4294A" w:rsidRPr="002B68A9" w:rsidDel="000576C0" w:rsidRDefault="00B4294A" w:rsidP="00B4294A">
            <w:pPr>
              <w:pStyle w:val="TAC"/>
              <w:rPr>
                <w:del w:id="374" w:author="作成者"/>
                <w:rFonts w:cs="Arial"/>
              </w:rPr>
            </w:pPr>
            <w:del w:id="375" w:author="作成者">
              <w:r w:rsidRPr="002B68A9" w:rsidDel="000576C0">
                <w:rPr>
                  <w:rFonts w:eastAsia="Malgun Gothic" w:cs="Arial" w:hint="eastAsia"/>
                  <w:lang w:eastAsia="ko-KR"/>
                </w:rPr>
                <w:delText>DC_3_n77-n257</w:delText>
              </w:r>
            </w:del>
          </w:p>
        </w:tc>
        <w:tc>
          <w:tcPr>
            <w:tcW w:w="2952" w:type="dxa"/>
            <w:vAlign w:val="center"/>
          </w:tcPr>
          <w:p w:rsidR="00B4294A" w:rsidRPr="002B68A9" w:rsidDel="000576C0" w:rsidRDefault="00B4294A" w:rsidP="00B4294A">
            <w:pPr>
              <w:pStyle w:val="TAC"/>
              <w:rPr>
                <w:del w:id="376" w:author="作成者"/>
                <w:rFonts w:cs="Arial"/>
                <w:lang w:val="en-US" w:eastAsia="ja-JP"/>
              </w:rPr>
            </w:pPr>
            <w:del w:id="377" w:author="作成者">
              <w:r w:rsidRPr="002B68A9" w:rsidDel="000576C0">
                <w:rPr>
                  <w:rFonts w:eastAsia="Malgun Gothic" w:cs="Arial" w:hint="eastAsia"/>
                  <w:szCs w:val="18"/>
                  <w:lang w:eastAsia="ko-KR"/>
                </w:rPr>
                <w:delText>3</w:delText>
              </w:r>
            </w:del>
          </w:p>
        </w:tc>
        <w:tc>
          <w:tcPr>
            <w:tcW w:w="2952" w:type="dxa"/>
            <w:vAlign w:val="center"/>
          </w:tcPr>
          <w:p w:rsidR="00B4294A" w:rsidRPr="002B68A9" w:rsidDel="000576C0" w:rsidRDefault="00B4294A" w:rsidP="00B4294A">
            <w:pPr>
              <w:pStyle w:val="TAC"/>
              <w:rPr>
                <w:del w:id="378" w:author="作成者"/>
                <w:rFonts w:cs="Arial"/>
              </w:rPr>
            </w:pPr>
            <w:del w:id="379"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380" w:author="作成者"/>
        </w:trPr>
        <w:tc>
          <w:tcPr>
            <w:tcW w:w="2221" w:type="dxa"/>
            <w:vMerge/>
            <w:vAlign w:val="center"/>
          </w:tcPr>
          <w:p w:rsidR="00B4294A" w:rsidRPr="002B68A9" w:rsidDel="000576C0" w:rsidRDefault="00B4294A" w:rsidP="00B4294A">
            <w:pPr>
              <w:pStyle w:val="TAC"/>
              <w:rPr>
                <w:del w:id="381" w:author="作成者"/>
                <w:rFonts w:cs="Arial"/>
              </w:rPr>
            </w:pPr>
          </w:p>
        </w:tc>
        <w:tc>
          <w:tcPr>
            <w:tcW w:w="2952" w:type="dxa"/>
            <w:vAlign w:val="center"/>
          </w:tcPr>
          <w:p w:rsidR="00B4294A" w:rsidRPr="002B68A9" w:rsidDel="000576C0" w:rsidRDefault="00B4294A" w:rsidP="00B4294A">
            <w:pPr>
              <w:pStyle w:val="TAC"/>
              <w:rPr>
                <w:del w:id="382" w:author="作成者"/>
                <w:rFonts w:cs="Arial"/>
                <w:lang w:val="en-US" w:eastAsia="ja-JP"/>
              </w:rPr>
            </w:pPr>
            <w:del w:id="383"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7</w:delText>
              </w:r>
            </w:del>
          </w:p>
        </w:tc>
        <w:tc>
          <w:tcPr>
            <w:tcW w:w="2952" w:type="dxa"/>
            <w:vAlign w:val="center"/>
          </w:tcPr>
          <w:p w:rsidR="00B4294A" w:rsidRPr="002B68A9" w:rsidDel="000576C0" w:rsidRDefault="00B4294A" w:rsidP="00B4294A">
            <w:pPr>
              <w:pStyle w:val="TAC"/>
              <w:rPr>
                <w:del w:id="384" w:author="作成者"/>
                <w:rFonts w:cs="Arial"/>
              </w:rPr>
            </w:pPr>
            <w:del w:id="385"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386" w:author="作成者"/>
        </w:trPr>
        <w:tc>
          <w:tcPr>
            <w:tcW w:w="2221" w:type="dxa"/>
            <w:vMerge w:val="restart"/>
            <w:vAlign w:val="center"/>
          </w:tcPr>
          <w:p w:rsidR="00B4294A" w:rsidRPr="002B68A9" w:rsidDel="000576C0" w:rsidRDefault="00B4294A" w:rsidP="00B4294A">
            <w:pPr>
              <w:pStyle w:val="TAC"/>
              <w:rPr>
                <w:del w:id="387" w:author="作成者"/>
                <w:rFonts w:cs="Arial"/>
              </w:rPr>
            </w:pPr>
            <w:del w:id="388" w:author="作成者">
              <w:r w:rsidRPr="002B68A9" w:rsidDel="000576C0">
                <w:rPr>
                  <w:rFonts w:eastAsia="Malgun Gothic" w:cs="Arial" w:hint="eastAsia"/>
                  <w:lang w:eastAsia="ko-KR"/>
                </w:rPr>
                <w:delText>DC_3_n78-n257</w:delText>
              </w:r>
            </w:del>
          </w:p>
        </w:tc>
        <w:tc>
          <w:tcPr>
            <w:tcW w:w="2952" w:type="dxa"/>
            <w:vAlign w:val="center"/>
          </w:tcPr>
          <w:p w:rsidR="00B4294A" w:rsidRPr="002B68A9" w:rsidDel="000576C0" w:rsidRDefault="00B4294A" w:rsidP="00B4294A">
            <w:pPr>
              <w:pStyle w:val="TAC"/>
              <w:rPr>
                <w:del w:id="389" w:author="作成者"/>
                <w:rFonts w:cs="Arial"/>
                <w:lang w:val="en-US" w:eastAsia="ja-JP"/>
              </w:rPr>
            </w:pPr>
            <w:del w:id="390" w:author="作成者">
              <w:r w:rsidRPr="002B68A9" w:rsidDel="000576C0">
                <w:rPr>
                  <w:rFonts w:eastAsia="Malgun Gothic" w:cs="Arial" w:hint="eastAsia"/>
                  <w:szCs w:val="18"/>
                  <w:lang w:eastAsia="ko-KR"/>
                </w:rPr>
                <w:delText>3</w:delText>
              </w:r>
            </w:del>
          </w:p>
        </w:tc>
        <w:tc>
          <w:tcPr>
            <w:tcW w:w="2952" w:type="dxa"/>
            <w:vAlign w:val="center"/>
          </w:tcPr>
          <w:p w:rsidR="00B4294A" w:rsidRPr="002B68A9" w:rsidDel="000576C0" w:rsidRDefault="00B4294A" w:rsidP="00B4294A">
            <w:pPr>
              <w:pStyle w:val="TAC"/>
              <w:rPr>
                <w:del w:id="391" w:author="作成者"/>
                <w:rFonts w:cs="Arial"/>
              </w:rPr>
            </w:pPr>
            <w:del w:id="392"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393" w:author="作成者"/>
        </w:trPr>
        <w:tc>
          <w:tcPr>
            <w:tcW w:w="2221" w:type="dxa"/>
            <w:vMerge/>
            <w:vAlign w:val="center"/>
          </w:tcPr>
          <w:p w:rsidR="00B4294A" w:rsidRPr="002B68A9" w:rsidDel="000576C0" w:rsidRDefault="00B4294A" w:rsidP="00B4294A">
            <w:pPr>
              <w:pStyle w:val="TAC"/>
              <w:rPr>
                <w:del w:id="394" w:author="作成者"/>
                <w:rFonts w:cs="Arial"/>
              </w:rPr>
            </w:pPr>
          </w:p>
        </w:tc>
        <w:tc>
          <w:tcPr>
            <w:tcW w:w="2952" w:type="dxa"/>
            <w:vAlign w:val="center"/>
          </w:tcPr>
          <w:p w:rsidR="00B4294A" w:rsidRPr="002B68A9" w:rsidDel="000576C0" w:rsidRDefault="00B4294A" w:rsidP="00B4294A">
            <w:pPr>
              <w:pStyle w:val="TAC"/>
              <w:rPr>
                <w:del w:id="395" w:author="作成者"/>
                <w:rFonts w:cs="Arial"/>
                <w:lang w:val="en-US" w:eastAsia="ja-JP"/>
              </w:rPr>
            </w:pPr>
            <w:del w:id="396"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8</w:delText>
              </w:r>
            </w:del>
          </w:p>
        </w:tc>
        <w:tc>
          <w:tcPr>
            <w:tcW w:w="2952" w:type="dxa"/>
            <w:vAlign w:val="center"/>
          </w:tcPr>
          <w:p w:rsidR="00B4294A" w:rsidRPr="002B68A9" w:rsidDel="000576C0" w:rsidRDefault="00B4294A" w:rsidP="00B4294A">
            <w:pPr>
              <w:pStyle w:val="TAC"/>
              <w:rPr>
                <w:del w:id="397" w:author="作成者"/>
                <w:rFonts w:cs="Arial"/>
              </w:rPr>
            </w:pPr>
            <w:del w:id="398"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399" w:author="作成者"/>
        </w:trPr>
        <w:tc>
          <w:tcPr>
            <w:tcW w:w="2221" w:type="dxa"/>
            <w:vMerge w:val="restart"/>
            <w:vAlign w:val="center"/>
          </w:tcPr>
          <w:p w:rsidR="00B4294A" w:rsidRPr="002B68A9" w:rsidDel="000576C0" w:rsidRDefault="00B4294A" w:rsidP="00B4294A">
            <w:pPr>
              <w:pStyle w:val="TAC"/>
              <w:rPr>
                <w:del w:id="400" w:author="作成者"/>
                <w:rFonts w:cs="Arial"/>
              </w:rPr>
            </w:pPr>
            <w:del w:id="401" w:author="作成者">
              <w:r w:rsidRPr="002B68A9" w:rsidDel="000576C0">
                <w:rPr>
                  <w:rFonts w:eastAsia="Malgun Gothic" w:cs="Arial" w:hint="eastAsia"/>
                  <w:lang w:eastAsia="ko-KR"/>
                </w:rPr>
                <w:delText>DC_3_n79-n257</w:delText>
              </w:r>
            </w:del>
          </w:p>
        </w:tc>
        <w:tc>
          <w:tcPr>
            <w:tcW w:w="2952" w:type="dxa"/>
            <w:vAlign w:val="center"/>
          </w:tcPr>
          <w:p w:rsidR="00B4294A" w:rsidRPr="002B68A9" w:rsidDel="000576C0" w:rsidRDefault="00B4294A" w:rsidP="00B4294A">
            <w:pPr>
              <w:pStyle w:val="TAC"/>
              <w:rPr>
                <w:del w:id="402" w:author="作成者"/>
                <w:rFonts w:cs="Arial"/>
                <w:lang w:val="en-US" w:eastAsia="ja-JP"/>
              </w:rPr>
            </w:pPr>
            <w:del w:id="403" w:author="作成者">
              <w:r w:rsidRPr="002B68A9" w:rsidDel="000576C0">
                <w:rPr>
                  <w:rFonts w:eastAsia="Malgun Gothic" w:cs="Arial" w:hint="eastAsia"/>
                  <w:szCs w:val="18"/>
                  <w:lang w:eastAsia="ko-KR"/>
                </w:rPr>
                <w:delText>3</w:delText>
              </w:r>
            </w:del>
          </w:p>
        </w:tc>
        <w:tc>
          <w:tcPr>
            <w:tcW w:w="2952" w:type="dxa"/>
            <w:vAlign w:val="center"/>
          </w:tcPr>
          <w:p w:rsidR="00B4294A" w:rsidRPr="002B68A9" w:rsidDel="000576C0" w:rsidRDefault="00B4294A" w:rsidP="00B4294A">
            <w:pPr>
              <w:pStyle w:val="TAC"/>
              <w:rPr>
                <w:del w:id="404" w:author="作成者"/>
                <w:rFonts w:cs="Arial"/>
              </w:rPr>
            </w:pPr>
            <w:del w:id="405" w:author="作成者">
              <w:r w:rsidRPr="002B68A9" w:rsidDel="000576C0">
                <w:rPr>
                  <w:rFonts w:eastAsia="Malgun Gothic" w:cs="Arial" w:hint="eastAsia"/>
                  <w:szCs w:val="18"/>
                  <w:lang w:eastAsia="ko-KR"/>
                </w:rPr>
                <w:delText>0</w:delText>
              </w:r>
            </w:del>
          </w:p>
        </w:tc>
      </w:tr>
      <w:tr w:rsidR="002B68A9" w:rsidRPr="002B68A9" w:rsidDel="000576C0" w:rsidTr="0041732B">
        <w:trPr>
          <w:jc w:val="center"/>
          <w:del w:id="406" w:author="作成者"/>
        </w:trPr>
        <w:tc>
          <w:tcPr>
            <w:tcW w:w="2221" w:type="dxa"/>
            <w:vMerge/>
            <w:vAlign w:val="center"/>
          </w:tcPr>
          <w:p w:rsidR="00B4294A" w:rsidRPr="002B68A9" w:rsidDel="000576C0" w:rsidRDefault="00B4294A" w:rsidP="00B4294A">
            <w:pPr>
              <w:pStyle w:val="TAC"/>
              <w:rPr>
                <w:del w:id="407" w:author="作成者"/>
                <w:rFonts w:cs="Arial"/>
              </w:rPr>
            </w:pPr>
          </w:p>
        </w:tc>
        <w:tc>
          <w:tcPr>
            <w:tcW w:w="2952" w:type="dxa"/>
            <w:vAlign w:val="center"/>
          </w:tcPr>
          <w:p w:rsidR="00B4294A" w:rsidRPr="002B68A9" w:rsidDel="000576C0" w:rsidRDefault="00B4294A" w:rsidP="00B4294A">
            <w:pPr>
              <w:pStyle w:val="TAC"/>
              <w:rPr>
                <w:del w:id="408" w:author="作成者"/>
                <w:rFonts w:cs="Arial"/>
                <w:lang w:val="en-US" w:eastAsia="ja-JP"/>
              </w:rPr>
            </w:pPr>
            <w:del w:id="409"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9</w:delText>
              </w:r>
            </w:del>
          </w:p>
        </w:tc>
        <w:tc>
          <w:tcPr>
            <w:tcW w:w="2952" w:type="dxa"/>
            <w:vAlign w:val="center"/>
          </w:tcPr>
          <w:p w:rsidR="00B4294A" w:rsidRPr="002B68A9" w:rsidDel="000576C0" w:rsidRDefault="00B4294A" w:rsidP="00B4294A">
            <w:pPr>
              <w:pStyle w:val="TAC"/>
              <w:rPr>
                <w:del w:id="410" w:author="作成者"/>
                <w:rFonts w:cs="Arial"/>
              </w:rPr>
            </w:pPr>
            <w:del w:id="411" w:author="作成者">
              <w:r w:rsidRPr="002B68A9" w:rsidDel="000576C0">
                <w:rPr>
                  <w:rFonts w:eastAsia="Malgun Gothic" w:cs="Arial" w:hint="eastAsia"/>
                  <w:szCs w:val="18"/>
                  <w:lang w:eastAsia="ko-KR"/>
                </w:rPr>
                <w:delText>0</w:delText>
              </w:r>
            </w:del>
          </w:p>
        </w:tc>
      </w:tr>
      <w:tr w:rsidR="002B68A9" w:rsidRPr="002B68A9" w:rsidDel="000576C0" w:rsidTr="0041732B">
        <w:trPr>
          <w:jc w:val="center"/>
          <w:del w:id="412" w:author="作成者"/>
        </w:trPr>
        <w:tc>
          <w:tcPr>
            <w:tcW w:w="2221" w:type="dxa"/>
            <w:vMerge w:val="restart"/>
            <w:vAlign w:val="center"/>
          </w:tcPr>
          <w:p w:rsidR="00B4294A" w:rsidRPr="002B68A9" w:rsidDel="000576C0" w:rsidRDefault="00B4294A" w:rsidP="00B4294A">
            <w:pPr>
              <w:pStyle w:val="TAC"/>
              <w:rPr>
                <w:del w:id="413" w:author="作成者"/>
                <w:rFonts w:cs="Arial"/>
              </w:rPr>
            </w:pPr>
            <w:del w:id="414" w:author="作成者">
              <w:r w:rsidRPr="002B68A9" w:rsidDel="000576C0">
                <w:rPr>
                  <w:rFonts w:cs="Arial"/>
                </w:rPr>
                <w:delText>DC_5-30_n260</w:delText>
              </w:r>
            </w:del>
          </w:p>
        </w:tc>
        <w:tc>
          <w:tcPr>
            <w:tcW w:w="2952" w:type="dxa"/>
            <w:vAlign w:val="center"/>
          </w:tcPr>
          <w:p w:rsidR="00B4294A" w:rsidRPr="002B68A9" w:rsidDel="000576C0" w:rsidRDefault="00B4294A" w:rsidP="00B4294A">
            <w:pPr>
              <w:pStyle w:val="TAC"/>
              <w:rPr>
                <w:del w:id="415" w:author="作成者"/>
                <w:rFonts w:cs="Arial"/>
                <w:lang w:val="en-US" w:eastAsia="ja-JP"/>
              </w:rPr>
            </w:pPr>
            <w:del w:id="416" w:author="作成者">
              <w:r w:rsidRPr="002B68A9" w:rsidDel="000576C0">
                <w:rPr>
                  <w:rFonts w:cs="Arial"/>
                  <w:lang w:val="en-US" w:eastAsia="ja-JP"/>
                </w:rPr>
                <w:delText>5</w:delText>
              </w:r>
            </w:del>
          </w:p>
        </w:tc>
        <w:tc>
          <w:tcPr>
            <w:tcW w:w="2952" w:type="dxa"/>
            <w:vAlign w:val="center"/>
          </w:tcPr>
          <w:p w:rsidR="00B4294A" w:rsidRPr="002B68A9" w:rsidDel="000576C0" w:rsidRDefault="00B4294A" w:rsidP="00B4294A">
            <w:pPr>
              <w:pStyle w:val="TAC"/>
              <w:rPr>
                <w:del w:id="417" w:author="作成者"/>
                <w:rFonts w:eastAsia="Malgun Gothic" w:cs="Arial"/>
                <w:lang w:val="en-US" w:eastAsia="ko-KR"/>
              </w:rPr>
            </w:pPr>
            <w:del w:id="418" w:author="作成者">
              <w:r w:rsidRPr="002B68A9" w:rsidDel="000576C0">
                <w:rPr>
                  <w:rFonts w:cs="Arial"/>
                </w:rPr>
                <w:delText>0.5</w:delText>
              </w:r>
            </w:del>
          </w:p>
        </w:tc>
      </w:tr>
      <w:tr w:rsidR="002B68A9" w:rsidRPr="002B68A9" w:rsidDel="000576C0" w:rsidTr="0041732B">
        <w:trPr>
          <w:jc w:val="center"/>
          <w:del w:id="419" w:author="作成者"/>
        </w:trPr>
        <w:tc>
          <w:tcPr>
            <w:tcW w:w="2221" w:type="dxa"/>
            <w:vMerge/>
            <w:vAlign w:val="center"/>
          </w:tcPr>
          <w:p w:rsidR="00B4294A" w:rsidRPr="002B68A9" w:rsidDel="000576C0" w:rsidRDefault="00B4294A" w:rsidP="00B4294A">
            <w:pPr>
              <w:pStyle w:val="TAC"/>
              <w:rPr>
                <w:del w:id="420" w:author="作成者"/>
                <w:rFonts w:cs="Arial"/>
              </w:rPr>
            </w:pPr>
          </w:p>
        </w:tc>
        <w:tc>
          <w:tcPr>
            <w:tcW w:w="2952" w:type="dxa"/>
            <w:vAlign w:val="center"/>
          </w:tcPr>
          <w:p w:rsidR="00B4294A" w:rsidRPr="002B68A9" w:rsidDel="000576C0" w:rsidRDefault="00B4294A" w:rsidP="00B4294A">
            <w:pPr>
              <w:pStyle w:val="TAC"/>
              <w:rPr>
                <w:del w:id="421" w:author="作成者"/>
                <w:rFonts w:cs="Arial"/>
                <w:lang w:val="en-US" w:eastAsia="ja-JP"/>
              </w:rPr>
            </w:pPr>
            <w:del w:id="422" w:author="作成者">
              <w:r w:rsidRPr="002B68A9" w:rsidDel="000576C0">
                <w:rPr>
                  <w:rFonts w:cs="Arial"/>
                  <w:lang w:val="en-US" w:eastAsia="ja-JP"/>
                </w:rPr>
                <w:delText>30</w:delText>
              </w:r>
            </w:del>
          </w:p>
        </w:tc>
        <w:tc>
          <w:tcPr>
            <w:tcW w:w="2952" w:type="dxa"/>
            <w:vAlign w:val="center"/>
          </w:tcPr>
          <w:p w:rsidR="00B4294A" w:rsidRPr="002B68A9" w:rsidDel="000576C0" w:rsidRDefault="00B4294A" w:rsidP="00B4294A">
            <w:pPr>
              <w:pStyle w:val="TAC"/>
              <w:rPr>
                <w:del w:id="423" w:author="作成者"/>
                <w:rFonts w:eastAsia="Malgun Gothic" w:cs="Arial"/>
                <w:lang w:val="en-US" w:eastAsia="ko-KR"/>
              </w:rPr>
            </w:pPr>
            <w:del w:id="424" w:author="作成者">
              <w:r w:rsidRPr="002B68A9" w:rsidDel="000576C0">
                <w:rPr>
                  <w:rFonts w:cs="Arial"/>
                </w:rPr>
                <w:delText>0.5</w:delText>
              </w:r>
            </w:del>
          </w:p>
        </w:tc>
      </w:tr>
      <w:tr w:rsidR="002B68A9" w:rsidRPr="002B68A9" w:rsidDel="000576C0" w:rsidTr="0041732B">
        <w:trPr>
          <w:jc w:val="center"/>
          <w:del w:id="425" w:author="作成者"/>
        </w:trPr>
        <w:tc>
          <w:tcPr>
            <w:tcW w:w="2221" w:type="dxa"/>
            <w:vMerge w:val="restart"/>
            <w:vAlign w:val="center"/>
          </w:tcPr>
          <w:p w:rsidR="00B4294A" w:rsidRPr="002B68A9" w:rsidDel="000576C0" w:rsidRDefault="00B4294A" w:rsidP="00B4294A">
            <w:pPr>
              <w:pStyle w:val="TAC"/>
              <w:rPr>
                <w:del w:id="426" w:author="作成者"/>
                <w:rFonts w:cs="Arial"/>
              </w:rPr>
            </w:pPr>
            <w:del w:id="427" w:author="作成者">
              <w:r w:rsidRPr="002B68A9" w:rsidDel="000576C0">
                <w:rPr>
                  <w:rFonts w:cs="Arial"/>
                </w:rPr>
                <w:delText>DC_</w:delText>
              </w:r>
              <w:r w:rsidRPr="002B68A9" w:rsidDel="000576C0">
                <w:rPr>
                  <w:rFonts w:cs="Arial"/>
                  <w:lang w:val="en-US"/>
                </w:rPr>
                <w:delText>5-66_n</w:delText>
              </w:r>
              <w:r w:rsidRPr="002B68A9" w:rsidDel="000576C0">
                <w:rPr>
                  <w:rFonts w:cs="Arial"/>
                </w:rPr>
                <w:delText>257</w:delText>
              </w:r>
            </w:del>
          </w:p>
        </w:tc>
        <w:tc>
          <w:tcPr>
            <w:tcW w:w="2952" w:type="dxa"/>
            <w:vAlign w:val="center"/>
          </w:tcPr>
          <w:p w:rsidR="00B4294A" w:rsidRPr="002B68A9" w:rsidDel="000576C0" w:rsidRDefault="00B4294A" w:rsidP="00B4294A">
            <w:pPr>
              <w:pStyle w:val="TAC"/>
              <w:rPr>
                <w:del w:id="428" w:author="作成者"/>
                <w:rFonts w:eastAsia="Malgun Gothic" w:cs="Arial"/>
                <w:lang w:eastAsia="ko-KR"/>
              </w:rPr>
            </w:pPr>
            <w:del w:id="429" w:author="作成者">
              <w:r w:rsidRPr="002B68A9" w:rsidDel="000576C0">
                <w:rPr>
                  <w:rFonts w:cs="Arial"/>
                  <w:lang w:val="en-US" w:eastAsia="ja-JP"/>
                </w:rPr>
                <w:delText>5</w:delText>
              </w:r>
            </w:del>
          </w:p>
        </w:tc>
        <w:tc>
          <w:tcPr>
            <w:tcW w:w="2952" w:type="dxa"/>
            <w:vAlign w:val="center"/>
          </w:tcPr>
          <w:p w:rsidR="00B4294A" w:rsidRPr="002B68A9" w:rsidDel="000576C0" w:rsidRDefault="00B4294A" w:rsidP="00B4294A">
            <w:pPr>
              <w:pStyle w:val="TAC"/>
              <w:rPr>
                <w:del w:id="430" w:author="作成者"/>
                <w:rFonts w:cs="Arial"/>
                <w:lang w:eastAsia="zh-CN"/>
              </w:rPr>
            </w:pPr>
            <w:del w:id="431" w:author="作成者">
              <w:r w:rsidRPr="002B68A9" w:rsidDel="000576C0">
                <w:rPr>
                  <w:rFonts w:eastAsia="Malgun Gothic" w:cs="Arial"/>
                  <w:lang w:val="en-US" w:eastAsia="ko-KR"/>
                </w:rPr>
                <w:delText>0.3</w:delText>
              </w:r>
            </w:del>
          </w:p>
        </w:tc>
      </w:tr>
      <w:tr w:rsidR="002B68A9" w:rsidRPr="002B68A9" w:rsidDel="000576C0" w:rsidTr="0041732B">
        <w:trPr>
          <w:jc w:val="center"/>
          <w:del w:id="432" w:author="作成者"/>
        </w:trPr>
        <w:tc>
          <w:tcPr>
            <w:tcW w:w="2221" w:type="dxa"/>
            <w:vMerge/>
            <w:vAlign w:val="center"/>
          </w:tcPr>
          <w:p w:rsidR="00B4294A" w:rsidRPr="002B68A9" w:rsidDel="000576C0" w:rsidRDefault="00B4294A" w:rsidP="00B4294A">
            <w:pPr>
              <w:pStyle w:val="TAC"/>
              <w:rPr>
                <w:del w:id="433" w:author="作成者"/>
                <w:rFonts w:cs="Arial"/>
              </w:rPr>
            </w:pPr>
          </w:p>
        </w:tc>
        <w:tc>
          <w:tcPr>
            <w:tcW w:w="2952" w:type="dxa"/>
            <w:vAlign w:val="center"/>
          </w:tcPr>
          <w:p w:rsidR="00B4294A" w:rsidRPr="002B68A9" w:rsidDel="000576C0" w:rsidRDefault="00B4294A" w:rsidP="00B4294A">
            <w:pPr>
              <w:pStyle w:val="TAC"/>
              <w:rPr>
                <w:del w:id="434" w:author="作成者"/>
                <w:rFonts w:eastAsia="Malgun Gothic" w:cs="Arial"/>
                <w:lang w:eastAsia="ko-KR"/>
              </w:rPr>
            </w:pPr>
            <w:del w:id="435" w:author="作成者">
              <w:r w:rsidRPr="002B68A9" w:rsidDel="000576C0">
                <w:rPr>
                  <w:rFonts w:cs="Arial"/>
                  <w:lang w:val="en-US" w:eastAsia="ja-JP"/>
                </w:rPr>
                <w:delText>66</w:delText>
              </w:r>
            </w:del>
          </w:p>
        </w:tc>
        <w:tc>
          <w:tcPr>
            <w:tcW w:w="2952" w:type="dxa"/>
            <w:vAlign w:val="center"/>
          </w:tcPr>
          <w:p w:rsidR="00B4294A" w:rsidRPr="002B68A9" w:rsidDel="000576C0" w:rsidRDefault="00B4294A" w:rsidP="00B4294A">
            <w:pPr>
              <w:pStyle w:val="TAC"/>
              <w:rPr>
                <w:del w:id="436" w:author="作成者"/>
                <w:rFonts w:cs="Arial"/>
                <w:lang w:eastAsia="zh-CN"/>
              </w:rPr>
            </w:pPr>
            <w:del w:id="437" w:author="作成者">
              <w:r w:rsidRPr="002B68A9" w:rsidDel="000576C0">
                <w:rPr>
                  <w:rFonts w:eastAsia="Malgun Gothic" w:cs="Arial"/>
                  <w:lang w:val="en-US" w:eastAsia="ko-KR"/>
                </w:rPr>
                <w:delText>0.3</w:delText>
              </w:r>
            </w:del>
          </w:p>
        </w:tc>
      </w:tr>
      <w:tr w:rsidR="002B68A9" w:rsidRPr="002B68A9" w:rsidDel="000576C0" w:rsidTr="0041732B">
        <w:trPr>
          <w:jc w:val="center"/>
          <w:del w:id="438" w:author="作成者"/>
        </w:trPr>
        <w:tc>
          <w:tcPr>
            <w:tcW w:w="2221" w:type="dxa"/>
            <w:vMerge w:val="restart"/>
            <w:vAlign w:val="center"/>
          </w:tcPr>
          <w:p w:rsidR="00B4294A" w:rsidRPr="002B68A9" w:rsidDel="000576C0" w:rsidRDefault="00B4294A" w:rsidP="00B4294A">
            <w:pPr>
              <w:pStyle w:val="TAC"/>
              <w:rPr>
                <w:del w:id="439" w:author="作成者"/>
                <w:rFonts w:eastAsia="Malgun Gothic" w:cs="Arial"/>
                <w:lang w:eastAsia="ko-KR"/>
              </w:rPr>
            </w:pPr>
            <w:del w:id="440" w:author="作成者">
              <w:r w:rsidRPr="002B68A9" w:rsidDel="000576C0">
                <w:delText>DC_5-66_n260</w:delText>
              </w:r>
            </w:del>
          </w:p>
        </w:tc>
        <w:tc>
          <w:tcPr>
            <w:tcW w:w="2952" w:type="dxa"/>
            <w:vAlign w:val="center"/>
          </w:tcPr>
          <w:p w:rsidR="00B4294A" w:rsidRPr="002B68A9" w:rsidDel="000576C0" w:rsidRDefault="00B4294A" w:rsidP="00B4294A">
            <w:pPr>
              <w:pStyle w:val="TAC"/>
              <w:rPr>
                <w:del w:id="441" w:author="作成者"/>
                <w:rFonts w:eastAsia="Malgun Gothic" w:cs="Arial"/>
                <w:lang w:val="en-US" w:eastAsia="ko-KR"/>
              </w:rPr>
            </w:pPr>
            <w:del w:id="442" w:author="作成者">
              <w:r w:rsidRPr="002B68A9" w:rsidDel="000576C0">
                <w:rPr>
                  <w:lang w:val="en-US" w:eastAsia="ja-JP"/>
                </w:rPr>
                <w:delText>5</w:delText>
              </w:r>
            </w:del>
          </w:p>
        </w:tc>
        <w:tc>
          <w:tcPr>
            <w:tcW w:w="2952" w:type="dxa"/>
            <w:vAlign w:val="center"/>
          </w:tcPr>
          <w:p w:rsidR="00B4294A" w:rsidRPr="002B68A9" w:rsidDel="000576C0" w:rsidRDefault="00B4294A" w:rsidP="00B4294A">
            <w:pPr>
              <w:pStyle w:val="TAC"/>
              <w:rPr>
                <w:del w:id="443" w:author="作成者"/>
                <w:rFonts w:eastAsia="Malgun Gothic" w:cs="Arial"/>
                <w:lang w:val="en-US" w:eastAsia="ko-KR"/>
              </w:rPr>
            </w:pPr>
            <w:del w:id="444" w:author="作成者">
              <w:r w:rsidRPr="002B68A9" w:rsidDel="000576C0">
                <w:delText>0.3</w:delText>
              </w:r>
            </w:del>
          </w:p>
        </w:tc>
      </w:tr>
      <w:tr w:rsidR="002B68A9" w:rsidRPr="002B68A9" w:rsidDel="000576C0" w:rsidTr="0041732B">
        <w:trPr>
          <w:jc w:val="center"/>
          <w:del w:id="445" w:author="作成者"/>
        </w:trPr>
        <w:tc>
          <w:tcPr>
            <w:tcW w:w="2221" w:type="dxa"/>
            <w:vMerge/>
            <w:vAlign w:val="center"/>
          </w:tcPr>
          <w:p w:rsidR="00B4294A" w:rsidRPr="002B68A9" w:rsidDel="000576C0" w:rsidRDefault="00B4294A" w:rsidP="00B4294A">
            <w:pPr>
              <w:pStyle w:val="TAC"/>
              <w:rPr>
                <w:del w:id="446" w:author="作成者"/>
                <w:rFonts w:eastAsia="Malgun Gothic" w:cs="Arial"/>
                <w:lang w:eastAsia="ko-KR"/>
              </w:rPr>
            </w:pPr>
          </w:p>
        </w:tc>
        <w:tc>
          <w:tcPr>
            <w:tcW w:w="2952" w:type="dxa"/>
            <w:vAlign w:val="center"/>
          </w:tcPr>
          <w:p w:rsidR="00B4294A" w:rsidRPr="002B68A9" w:rsidDel="000576C0" w:rsidRDefault="00B4294A" w:rsidP="00B4294A">
            <w:pPr>
              <w:pStyle w:val="TAC"/>
              <w:rPr>
                <w:del w:id="447" w:author="作成者"/>
                <w:rFonts w:eastAsia="Malgun Gothic" w:cs="Arial"/>
                <w:lang w:val="en-US" w:eastAsia="ko-KR"/>
              </w:rPr>
            </w:pPr>
            <w:del w:id="448" w:author="作成者">
              <w:r w:rsidRPr="002B68A9" w:rsidDel="000576C0">
                <w:rPr>
                  <w:lang w:val="en-US" w:eastAsia="ja-JP"/>
                </w:rPr>
                <w:delText>66</w:delText>
              </w:r>
            </w:del>
          </w:p>
        </w:tc>
        <w:tc>
          <w:tcPr>
            <w:tcW w:w="2952" w:type="dxa"/>
            <w:vAlign w:val="center"/>
          </w:tcPr>
          <w:p w:rsidR="00B4294A" w:rsidRPr="002B68A9" w:rsidDel="000576C0" w:rsidRDefault="00B4294A" w:rsidP="00B4294A">
            <w:pPr>
              <w:pStyle w:val="TAC"/>
              <w:rPr>
                <w:del w:id="449" w:author="作成者"/>
                <w:rFonts w:eastAsia="Malgun Gothic" w:cs="Arial"/>
                <w:lang w:val="en-US" w:eastAsia="ko-KR"/>
              </w:rPr>
            </w:pPr>
            <w:del w:id="450" w:author="作成者">
              <w:r w:rsidRPr="002B68A9" w:rsidDel="000576C0">
                <w:delText>0.3</w:delText>
              </w:r>
            </w:del>
          </w:p>
        </w:tc>
      </w:tr>
      <w:tr w:rsidR="002B68A9" w:rsidRPr="002B68A9" w:rsidDel="000576C0" w:rsidTr="0041732B">
        <w:trPr>
          <w:jc w:val="center"/>
          <w:del w:id="451" w:author="作成者"/>
        </w:trPr>
        <w:tc>
          <w:tcPr>
            <w:tcW w:w="2221" w:type="dxa"/>
            <w:vMerge w:val="restart"/>
            <w:vAlign w:val="center"/>
          </w:tcPr>
          <w:p w:rsidR="00B4294A" w:rsidRPr="002B68A9" w:rsidDel="000576C0" w:rsidRDefault="00B4294A" w:rsidP="00B4294A">
            <w:pPr>
              <w:pStyle w:val="TAC"/>
              <w:rPr>
                <w:del w:id="452" w:author="作成者"/>
                <w:rFonts w:eastAsia="Malgun Gothic" w:cs="Arial"/>
                <w:lang w:eastAsia="ko-KR"/>
              </w:rPr>
            </w:pPr>
            <w:del w:id="453" w:author="作成者">
              <w:r w:rsidRPr="002B68A9" w:rsidDel="000576C0">
                <w:rPr>
                  <w:rFonts w:eastAsia="Malgun Gothic" w:cs="Arial" w:hint="eastAsia"/>
                  <w:lang w:eastAsia="ko-KR"/>
                </w:rPr>
                <w:delText>DC_5_n78-n257</w:delText>
              </w:r>
            </w:del>
          </w:p>
        </w:tc>
        <w:tc>
          <w:tcPr>
            <w:tcW w:w="2952" w:type="dxa"/>
            <w:vAlign w:val="center"/>
          </w:tcPr>
          <w:p w:rsidR="00B4294A" w:rsidRPr="002B68A9" w:rsidDel="000576C0" w:rsidRDefault="00B4294A" w:rsidP="00B4294A">
            <w:pPr>
              <w:pStyle w:val="TAC"/>
              <w:rPr>
                <w:del w:id="454" w:author="作成者"/>
                <w:rFonts w:eastAsia="Malgun Gothic" w:cs="Arial"/>
                <w:lang w:val="en-US" w:eastAsia="ko-KR"/>
              </w:rPr>
            </w:pPr>
            <w:del w:id="455" w:author="作成者">
              <w:r w:rsidRPr="002B68A9" w:rsidDel="000576C0">
                <w:rPr>
                  <w:rFonts w:eastAsia="Malgun Gothic" w:cs="Arial" w:hint="eastAsia"/>
                  <w:lang w:val="en-US" w:eastAsia="ko-KR"/>
                </w:rPr>
                <w:delText>5</w:delText>
              </w:r>
            </w:del>
          </w:p>
        </w:tc>
        <w:tc>
          <w:tcPr>
            <w:tcW w:w="2952" w:type="dxa"/>
            <w:vAlign w:val="center"/>
          </w:tcPr>
          <w:p w:rsidR="00B4294A" w:rsidRPr="002B68A9" w:rsidDel="000576C0" w:rsidRDefault="00B4294A" w:rsidP="00B4294A">
            <w:pPr>
              <w:pStyle w:val="TAC"/>
              <w:rPr>
                <w:del w:id="456" w:author="作成者"/>
                <w:rFonts w:eastAsia="Malgun Gothic" w:cs="Arial"/>
                <w:lang w:val="en-US" w:eastAsia="ko-KR"/>
              </w:rPr>
            </w:pPr>
            <w:del w:id="457" w:author="作成者">
              <w:r w:rsidRPr="002B68A9" w:rsidDel="000576C0">
                <w:rPr>
                  <w:rFonts w:eastAsia="Malgun Gothic" w:cs="Arial" w:hint="eastAsia"/>
                  <w:lang w:val="en-US" w:eastAsia="ko-KR"/>
                </w:rPr>
                <w:delText>0.6</w:delText>
              </w:r>
            </w:del>
          </w:p>
        </w:tc>
      </w:tr>
      <w:tr w:rsidR="002B68A9" w:rsidRPr="002B68A9" w:rsidDel="000576C0" w:rsidTr="0041732B">
        <w:trPr>
          <w:jc w:val="center"/>
          <w:del w:id="458" w:author="作成者"/>
        </w:trPr>
        <w:tc>
          <w:tcPr>
            <w:tcW w:w="2221" w:type="dxa"/>
            <w:vMerge/>
            <w:vAlign w:val="center"/>
          </w:tcPr>
          <w:p w:rsidR="00B4294A" w:rsidRPr="002B68A9" w:rsidDel="000576C0" w:rsidRDefault="00B4294A" w:rsidP="00B4294A">
            <w:pPr>
              <w:pStyle w:val="TAC"/>
              <w:rPr>
                <w:del w:id="459" w:author="作成者"/>
                <w:rFonts w:cs="Arial"/>
              </w:rPr>
            </w:pPr>
          </w:p>
        </w:tc>
        <w:tc>
          <w:tcPr>
            <w:tcW w:w="2952" w:type="dxa"/>
            <w:vAlign w:val="center"/>
          </w:tcPr>
          <w:p w:rsidR="00B4294A" w:rsidRPr="002B68A9" w:rsidDel="000576C0" w:rsidRDefault="00B4294A" w:rsidP="00B4294A">
            <w:pPr>
              <w:pStyle w:val="TAC"/>
              <w:rPr>
                <w:del w:id="460" w:author="作成者"/>
                <w:rFonts w:eastAsia="Malgun Gothic" w:cs="Arial"/>
                <w:lang w:val="en-US" w:eastAsia="ko-KR"/>
              </w:rPr>
            </w:pPr>
            <w:del w:id="461" w:author="作成者">
              <w:r w:rsidRPr="002B68A9" w:rsidDel="000576C0">
                <w:rPr>
                  <w:rFonts w:eastAsia="Malgun Gothic" w:cs="Arial"/>
                  <w:lang w:val="en-US" w:eastAsia="ko-KR"/>
                </w:rPr>
                <w:delText>n78</w:delText>
              </w:r>
            </w:del>
          </w:p>
        </w:tc>
        <w:tc>
          <w:tcPr>
            <w:tcW w:w="2952" w:type="dxa"/>
            <w:vAlign w:val="center"/>
          </w:tcPr>
          <w:p w:rsidR="00B4294A" w:rsidRPr="002B68A9" w:rsidDel="000576C0" w:rsidRDefault="00B4294A" w:rsidP="00B4294A">
            <w:pPr>
              <w:pStyle w:val="TAC"/>
              <w:rPr>
                <w:del w:id="462" w:author="作成者"/>
                <w:rFonts w:eastAsia="Malgun Gothic" w:cs="Arial"/>
                <w:lang w:val="en-US" w:eastAsia="ko-KR"/>
              </w:rPr>
            </w:pPr>
            <w:del w:id="463" w:author="作成者">
              <w:r w:rsidRPr="002B68A9" w:rsidDel="000576C0">
                <w:rPr>
                  <w:rFonts w:eastAsia="Malgun Gothic" w:cs="Arial"/>
                  <w:lang w:val="en-US" w:eastAsia="ko-KR"/>
                </w:rPr>
                <w:delText>0.8</w:delText>
              </w:r>
            </w:del>
          </w:p>
        </w:tc>
      </w:tr>
      <w:tr w:rsidR="002B68A9" w:rsidRPr="002B68A9" w:rsidDel="000576C0" w:rsidTr="0041732B">
        <w:trPr>
          <w:jc w:val="center"/>
          <w:del w:id="464" w:author="作成者"/>
        </w:trPr>
        <w:tc>
          <w:tcPr>
            <w:tcW w:w="2221" w:type="dxa"/>
            <w:vMerge/>
            <w:vAlign w:val="center"/>
          </w:tcPr>
          <w:p w:rsidR="00B4294A" w:rsidRPr="002B68A9" w:rsidDel="000576C0" w:rsidRDefault="00B4294A" w:rsidP="00B4294A">
            <w:pPr>
              <w:pStyle w:val="TAC"/>
              <w:rPr>
                <w:del w:id="465" w:author="作成者"/>
                <w:rFonts w:cs="Arial"/>
              </w:rPr>
            </w:pPr>
          </w:p>
        </w:tc>
        <w:tc>
          <w:tcPr>
            <w:tcW w:w="2952" w:type="dxa"/>
            <w:vAlign w:val="center"/>
          </w:tcPr>
          <w:p w:rsidR="00B4294A" w:rsidRPr="002B68A9" w:rsidDel="000576C0" w:rsidRDefault="00B4294A" w:rsidP="00B4294A">
            <w:pPr>
              <w:pStyle w:val="TAC"/>
              <w:rPr>
                <w:del w:id="466" w:author="作成者"/>
                <w:rFonts w:eastAsia="Malgun Gothic" w:cs="Arial"/>
                <w:lang w:val="en-US" w:eastAsia="ko-KR"/>
              </w:rPr>
            </w:pPr>
            <w:del w:id="467" w:author="作成者">
              <w:r w:rsidRPr="002B68A9" w:rsidDel="000576C0">
                <w:rPr>
                  <w:rFonts w:eastAsia="Malgun Gothic" w:cs="Arial"/>
                  <w:lang w:val="en-US" w:eastAsia="ko-KR"/>
                </w:rPr>
                <w:delText>n257</w:delText>
              </w:r>
            </w:del>
          </w:p>
        </w:tc>
        <w:tc>
          <w:tcPr>
            <w:tcW w:w="2952" w:type="dxa"/>
            <w:vAlign w:val="center"/>
          </w:tcPr>
          <w:p w:rsidR="00B4294A" w:rsidRPr="002B68A9" w:rsidDel="000576C0" w:rsidRDefault="00B4294A" w:rsidP="00B4294A">
            <w:pPr>
              <w:pStyle w:val="TAC"/>
              <w:rPr>
                <w:del w:id="468" w:author="作成者"/>
                <w:rFonts w:eastAsia="Malgun Gothic" w:cs="Arial"/>
                <w:lang w:val="en-US" w:eastAsia="ko-KR"/>
              </w:rPr>
            </w:pPr>
            <w:del w:id="469" w:author="作成者">
              <w:r w:rsidRPr="002B68A9" w:rsidDel="000576C0">
                <w:rPr>
                  <w:rFonts w:eastAsia="Malgun Gothic" w:cs="Arial"/>
                  <w:lang w:val="en-US" w:eastAsia="ko-KR"/>
                </w:rPr>
                <w:delText>0</w:delText>
              </w:r>
            </w:del>
          </w:p>
        </w:tc>
      </w:tr>
      <w:tr w:rsidR="002B68A9" w:rsidRPr="002B68A9" w:rsidDel="000576C0" w:rsidTr="0041732B">
        <w:trPr>
          <w:jc w:val="center"/>
          <w:del w:id="470" w:author="作成者"/>
        </w:trPr>
        <w:tc>
          <w:tcPr>
            <w:tcW w:w="2221" w:type="dxa"/>
            <w:vMerge w:val="restart"/>
            <w:vAlign w:val="center"/>
          </w:tcPr>
          <w:p w:rsidR="00B4294A" w:rsidRPr="002B68A9" w:rsidDel="000576C0" w:rsidRDefault="00B4294A" w:rsidP="00B4294A">
            <w:pPr>
              <w:pStyle w:val="TAC"/>
              <w:rPr>
                <w:del w:id="471" w:author="作成者"/>
                <w:rFonts w:cs="Arial"/>
              </w:rPr>
            </w:pPr>
            <w:del w:id="472" w:author="作成者">
              <w:r w:rsidRPr="002B68A9" w:rsidDel="000576C0">
                <w:rPr>
                  <w:rFonts w:eastAsia="Malgun Gothic" w:cs="Arial" w:hint="eastAsia"/>
                  <w:lang w:eastAsia="ko-KR"/>
                </w:rPr>
                <w:delText>DC_7_n78-n257</w:delText>
              </w:r>
            </w:del>
          </w:p>
        </w:tc>
        <w:tc>
          <w:tcPr>
            <w:tcW w:w="2952" w:type="dxa"/>
            <w:vAlign w:val="center"/>
          </w:tcPr>
          <w:p w:rsidR="00B4294A" w:rsidRPr="002B68A9" w:rsidDel="000576C0" w:rsidRDefault="00B4294A" w:rsidP="00B4294A">
            <w:pPr>
              <w:pStyle w:val="TAC"/>
              <w:rPr>
                <w:del w:id="473" w:author="作成者"/>
                <w:rFonts w:eastAsia="Malgun Gothic" w:cs="Arial"/>
                <w:lang w:val="en-US" w:eastAsia="ko-KR"/>
              </w:rPr>
            </w:pPr>
            <w:del w:id="474" w:author="作成者">
              <w:r w:rsidRPr="002B68A9" w:rsidDel="000576C0">
                <w:rPr>
                  <w:rFonts w:eastAsia="Malgun Gothic" w:cs="Arial" w:hint="eastAsia"/>
                  <w:lang w:val="en-US" w:eastAsia="ko-KR"/>
                </w:rPr>
                <w:delText>7</w:delText>
              </w:r>
            </w:del>
          </w:p>
        </w:tc>
        <w:tc>
          <w:tcPr>
            <w:tcW w:w="2952" w:type="dxa"/>
            <w:vAlign w:val="center"/>
          </w:tcPr>
          <w:p w:rsidR="00B4294A" w:rsidRPr="002B68A9" w:rsidDel="000576C0" w:rsidRDefault="00B4294A" w:rsidP="00B4294A">
            <w:pPr>
              <w:pStyle w:val="TAC"/>
              <w:rPr>
                <w:del w:id="475" w:author="作成者"/>
                <w:rFonts w:eastAsia="Malgun Gothic" w:cs="Arial"/>
                <w:lang w:val="en-US" w:eastAsia="ko-KR"/>
              </w:rPr>
            </w:pPr>
            <w:del w:id="476" w:author="作成者">
              <w:r w:rsidRPr="002B68A9" w:rsidDel="000576C0">
                <w:rPr>
                  <w:rFonts w:eastAsia="Malgun Gothic" w:cs="Arial" w:hint="eastAsia"/>
                  <w:lang w:val="en-US" w:eastAsia="ko-KR"/>
                </w:rPr>
                <w:delText>0.5</w:delText>
              </w:r>
            </w:del>
          </w:p>
        </w:tc>
      </w:tr>
      <w:tr w:rsidR="002B68A9" w:rsidRPr="002B68A9" w:rsidDel="000576C0" w:rsidTr="0041732B">
        <w:trPr>
          <w:jc w:val="center"/>
          <w:del w:id="477" w:author="作成者"/>
        </w:trPr>
        <w:tc>
          <w:tcPr>
            <w:tcW w:w="2221" w:type="dxa"/>
            <w:vMerge/>
            <w:vAlign w:val="center"/>
          </w:tcPr>
          <w:p w:rsidR="00B4294A" w:rsidRPr="002B68A9" w:rsidDel="000576C0" w:rsidRDefault="00B4294A" w:rsidP="00B4294A">
            <w:pPr>
              <w:pStyle w:val="TAC"/>
              <w:rPr>
                <w:del w:id="478" w:author="作成者"/>
                <w:rFonts w:cs="Arial"/>
              </w:rPr>
            </w:pPr>
          </w:p>
        </w:tc>
        <w:tc>
          <w:tcPr>
            <w:tcW w:w="2952" w:type="dxa"/>
            <w:vAlign w:val="center"/>
          </w:tcPr>
          <w:p w:rsidR="00B4294A" w:rsidRPr="002B68A9" w:rsidDel="000576C0" w:rsidRDefault="00B4294A" w:rsidP="00B4294A">
            <w:pPr>
              <w:pStyle w:val="TAC"/>
              <w:rPr>
                <w:del w:id="479" w:author="作成者"/>
                <w:rFonts w:eastAsia="Malgun Gothic" w:cs="Arial"/>
                <w:lang w:val="en-US" w:eastAsia="ko-KR"/>
              </w:rPr>
            </w:pPr>
            <w:del w:id="480" w:author="作成者">
              <w:r w:rsidRPr="002B68A9" w:rsidDel="000576C0">
                <w:rPr>
                  <w:rFonts w:eastAsia="Malgun Gothic" w:cs="Arial"/>
                  <w:lang w:val="en-US" w:eastAsia="ko-KR"/>
                </w:rPr>
                <w:delText>n78</w:delText>
              </w:r>
            </w:del>
          </w:p>
        </w:tc>
        <w:tc>
          <w:tcPr>
            <w:tcW w:w="2952" w:type="dxa"/>
            <w:vAlign w:val="center"/>
          </w:tcPr>
          <w:p w:rsidR="00B4294A" w:rsidRPr="002B68A9" w:rsidDel="000576C0" w:rsidRDefault="00B4294A" w:rsidP="00B4294A">
            <w:pPr>
              <w:pStyle w:val="TAC"/>
              <w:rPr>
                <w:del w:id="481" w:author="作成者"/>
                <w:rFonts w:eastAsia="Malgun Gothic" w:cs="Arial"/>
                <w:lang w:val="en-US" w:eastAsia="ko-KR"/>
              </w:rPr>
            </w:pPr>
            <w:del w:id="482" w:author="作成者">
              <w:r w:rsidRPr="002B68A9" w:rsidDel="000576C0">
                <w:rPr>
                  <w:rFonts w:eastAsia="Malgun Gothic" w:cs="Arial"/>
                  <w:lang w:val="en-US" w:eastAsia="ko-KR"/>
                </w:rPr>
                <w:delText>0.8</w:delText>
              </w:r>
            </w:del>
          </w:p>
        </w:tc>
      </w:tr>
      <w:tr w:rsidR="002B68A9" w:rsidRPr="002B68A9" w:rsidDel="000576C0" w:rsidTr="0041732B">
        <w:trPr>
          <w:jc w:val="center"/>
          <w:del w:id="483" w:author="作成者"/>
        </w:trPr>
        <w:tc>
          <w:tcPr>
            <w:tcW w:w="2221" w:type="dxa"/>
            <w:vMerge/>
            <w:vAlign w:val="center"/>
          </w:tcPr>
          <w:p w:rsidR="00B4294A" w:rsidRPr="002B68A9" w:rsidDel="000576C0" w:rsidRDefault="00B4294A" w:rsidP="00B4294A">
            <w:pPr>
              <w:pStyle w:val="TAC"/>
              <w:rPr>
                <w:del w:id="484" w:author="作成者"/>
                <w:rFonts w:cs="Arial"/>
              </w:rPr>
            </w:pPr>
          </w:p>
        </w:tc>
        <w:tc>
          <w:tcPr>
            <w:tcW w:w="2952" w:type="dxa"/>
            <w:vAlign w:val="center"/>
          </w:tcPr>
          <w:p w:rsidR="00B4294A" w:rsidRPr="002B68A9" w:rsidDel="000576C0" w:rsidRDefault="00B4294A" w:rsidP="00B4294A">
            <w:pPr>
              <w:pStyle w:val="TAC"/>
              <w:rPr>
                <w:del w:id="485" w:author="作成者"/>
                <w:rFonts w:eastAsia="Malgun Gothic" w:cs="Arial"/>
                <w:lang w:val="en-US" w:eastAsia="ko-KR"/>
              </w:rPr>
            </w:pPr>
            <w:del w:id="486" w:author="作成者">
              <w:r w:rsidRPr="002B68A9" w:rsidDel="000576C0">
                <w:rPr>
                  <w:rFonts w:eastAsia="Malgun Gothic" w:cs="Arial"/>
                  <w:lang w:val="en-US" w:eastAsia="ko-KR"/>
                </w:rPr>
                <w:delText>n257</w:delText>
              </w:r>
            </w:del>
          </w:p>
        </w:tc>
        <w:tc>
          <w:tcPr>
            <w:tcW w:w="2952" w:type="dxa"/>
            <w:vAlign w:val="center"/>
          </w:tcPr>
          <w:p w:rsidR="00B4294A" w:rsidRPr="002B68A9" w:rsidDel="000576C0" w:rsidRDefault="00B4294A" w:rsidP="00B4294A">
            <w:pPr>
              <w:pStyle w:val="TAC"/>
              <w:rPr>
                <w:del w:id="487" w:author="作成者"/>
                <w:rFonts w:eastAsia="Malgun Gothic" w:cs="Arial"/>
                <w:lang w:val="en-US" w:eastAsia="ko-KR"/>
              </w:rPr>
            </w:pPr>
            <w:del w:id="488" w:author="作成者">
              <w:r w:rsidRPr="002B68A9" w:rsidDel="000576C0">
                <w:rPr>
                  <w:rFonts w:eastAsia="Malgun Gothic" w:cs="Arial"/>
                  <w:lang w:val="en-US" w:eastAsia="ko-KR"/>
                </w:rPr>
                <w:delText>0</w:delText>
              </w:r>
            </w:del>
          </w:p>
        </w:tc>
      </w:tr>
      <w:tr w:rsidR="002B68A9" w:rsidRPr="002B68A9" w:rsidDel="000576C0" w:rsidTr="0041732B">
        <w:trPr>
          <w:jc w:val="center"/>
          <w:del w:id="489" w:author="作成者"/>
        </w:trPr>
        <w:tc>
          <w:tcPr>
            <w:tcW w:w="2221" w:type="dxa"/>
            <w:vMerge w:val="restart"/>
            <w:vAlign w:val="center"/>
          </w:tcPr>
          <w:p w:rsidR="00B4294A" w:rsidRPr="002B68A9" w:rsidDel="000576C0" w:rsidRDefault="00B4294A" w:rsidP="00B4294A">
            <w:pPr>
              <w:pStyle w:val="TAC"/>
              <w:rPr>
                <w:del w:id="490" w:author="作成者"/>
                <w:rFonts w:cs="Arial"/>
                <w:lang w:eastAsia="ja-JP"/>
              </w:rPr>
            </w:pPr>
            <w:del w:id="491" w:author="作成者">
              <w:r w:rsidRPr="002B68A9" w:rsidDel="000576C0">
                <w:rPr>
                  <w:rFonts w:cs="Arial"/>
                </w:rPr>
                <w:delText>DC_12-30_n260</w:delText>
              </w:r>
            </w:del>
          </w:p>
        </w:tc>
        <w:tc>
          <w:tcPr>
            <w:tcW w:w="2952" w:type="dxa"/>
            <w:vAlign w:val="center"/>
          </w:tcPr>
          <w:p w:rsidR="00B4294A" w:rsidRPr="002B68A9" w:rsidDel="000576C0" w:rsidRDefault="00B4294A" w:rsidP="00B4294A">
            <w:pPr>
              <w:pStyle w:val="TAC"/>
              <w:rPr>
                <w:del w:id="492" w:author="作成者"/>
                <w:rFonts w:cs="Arial"/>
                <w:lang w:val="en-US" w:eastAsia="ja-JP"/>
              </w:rPr>
            </w:pPr>
            <w:del w:id="493" w:author="作成者">
              <w:r w:rsidRPr="002B68A9" w:rsidDel="000576C0">
                <w:rPr>
                  <w:rFonts w:cs="Arial"/>
                  <w:lang w:val="en-US" w:eastAsia="ja-JP"/>
                </w:rPr>
                <w:delText>12</w:delText>
              </w:r>
            </w:del>
          </w:p>
        </w:tc>
        <w:tc>
          <w:tcPr>
            <w:tcW w:w="2952" w:type="dxa"/>
            <w:vAlign w:val="center"/>
          </w:tcPr>
          <w:p w:rsidR="00B4294A" w:rsidRPr="002B68A9" w:rsidDel="000576C0" w:rsidRDefault="00B4294A" w:rsidP="00B4294A">
            <w:pPr>
              <w:pStyle w:val="TAC"/>
              <w:rPr>
                <w:del w:id="494" w:author="作成者"/>
                <w:rFonts w:cs="Arial"/>
              </w:rPr>
            </w:pPr>
            <w:del w:id="495" w:author="作成者">
              <w:r w:rsidRPr="002B68A9" w:rsidDel="000576C0">
                <w:rPr>
                  <w:rFonts w:cs="Arial"/>
                </w:rPr>
                <w:delText>0.5</w:delText>
              </w:r>
            </w:del>
          </w:p>
        </w:tc>
      </w:tr>
      <w:tr w:rsidR="002B68A9" w:rsidRPr="002B68A9" w:rsidDel="000576C0" w:rsidTr="0041732B">
        <w:trPr>
          <w:jc w:val="center"/>
          <w:del w:id="496" w:author="作成者"/>
        </w:trPr>
        <w:tc>
          <w:tcPr>
            <w:tcW w:w="2221" w:type="dxa"/>
            <w:vMerge/>
            <w:vAlign w:val="center"/>
          </w:tcPr>
          <w:p w:rsidR="00B4294A" w:rsidRPr="002B68A9" w:rsidDel="000576C0" w:rsidRDefault="00B4294A" w:rsidP="00B4294A">
            <w:pPr>
              <w:pStyle w:val="TAC"/>
              <w:rPr>
                <w:del w:id="497" w:author="作成者"/>
                <w:rFonts w:cs="Arial"/>
                <w:lang w:eastAsia="ja-JP"/>
              </w:rPr>
            </w:pPr>
          </w:p>
        </w:tc>
        <w:tc>
          <w:tcPr>
            <w:tcW w:w="2952" w:type="dxa"/>
            <w:vAlign w:val="center"/>
          </w:tcPr>
          <w:p w:rsidR="00B4294A" w:rsidRPr="002B68A9" w:rsidDel="000576C0" w:rsidRDefault="00B4294A" w:rsidP="00B4294A">
            <w:pPr>
              <w:pStyle w:val="TAC"/>
              <w:rPr>
                <w:del w:id="498" w:author="作成者"/>
                <w:rFonts w:cs="Arial"/>
                <w:lang w:val="en-US" w:eastAsia="ja-JP"/>
              </w:rPr>
            </w:pPr>
            <w:del w:id="499" w:author="作成者">
              <w:r w:rsidRPr="002B68A9" w:rsidDel="000576C0">
                <w:rPr>
                  <w:rFonts w:cs="Arial"/>
                  <w:lang w:val="en-US" w:eastAsia="ja-JP"/>
                </w:rPr>
                <w:delText>30</w:delText>
              </w:r>
            </w:del>
          </w:p>
        </w:tc>
        <w:tc>
          <w:tcPr>
            <w:tcW w:w="2952" w:type="dxa"/>
            <w:vAlign w:val="center"/>
          </w:tcPr>
          <w:p w:rsidR="00B4294A" w:rsidRPr="002B68A9" w:rsidDel="000576C0" w:rsidRDefault="00B4294A" w:rsidP="00B4294A">
            <w:pPr>
              <w:pStyle w:val="TAC"/>
              <w:rPr>
                <w:del w:id="500" w:author="作成者"/>
                <w:rFonts w:cs="Arial"/>
              </w:rPr>
            </w:pPr>
            <w:del w:id="501" w:author="作成者">
              <w:r w:rsidRPr="002B68A9" w:rsidDel="000576C0">
                <w:rPr>
                  <w:rFonts w:cs="Arial"/>
                </w:rPr>
                <w:delText>0.5</w:delText>
              </w:r>
            </w:del>
          </w:p>
        </w:tc>
      </w:tr>
      <w:tr w:rsidR="002B68A9" w:rsidRPr="002B68A9" w:rsidDel="000576C0" w:rsidTr="0041732B">
        <w:trPr>
          <w:jc w:val="center"/>
          <w:del w:id="502" w:author="作成者"/>
        </w:trPr>
        <w:tc>
          <w:tcPr>
            <w:tcW w:w="2221" w:type="dxa"/>
            <w:vMerge w:val="restart"/>
            <w:vAlign w:val="center"/>
          </w:tcPr>
          <w:p w:rsidR="00B4294A" w:rsidRPr="002B68A9" w:rsidDel="000576C0" w:rsidRDefault="00B4294A" w:rsidP="00B4294A">
            <w:pPr>
              <w:pStyle w:val="TAC"/>
              <w:rPr>
                <w:del w:id="503" w:author="作成者"/>
                <w:rFonts w:cs="Arial"/>
                <w:lang w:eastAsia="ja-JP"/>
              </w:rPr>
            </w:pPr>
            <w:del w:id="504" w:author="作成者">
              <w:r w:rsidRPr="002B68A9" w:rsidDel="000576C0">
                <w:rPr>
                  <w:rFonts w:cs="Arial"/>
                </w:rPr>
                <w:delText>DC_12-66_n260</w:delText>
              </w:r>
            </w:del>
          </w:p>
        </w:tc>
        <w:tc>
          <w:tcPr>
            <w:tcW w:w="2952" w:type="dxa"/>
            <w:vAlign w:val="center"/>
          </w:tcPr>
          <w:p w:rsidR="00B4294A" w:rsidRPr="002B68A9" w:rsidDel="000576C0" w:rsidRDefault="00B4294A" w:rsidP="00B4294A">
            <w:pPr>
              <w:pStyle w:val="TAC"/>
              <w:rPr>
                <w:del w:id="505" w:author="作成者"/>
                <w:rFonts w:cs="Arial"/>
                <w:lang w:val="en-US" w:eastAsia="ja-JP"/>
              </w:rPr>
            </w:pPr>
            <w:del w:id="506" w:author="作成者">
              <w:r w:rsidRPr="002B68A9" w:rsidDel="000576C0">
                <w:rPr>
                  <w:rFonts w:cs="Arial"/>
                  <w:lang w:val="en-US" w:eastAsia="ja-JP"/>
                </w:rPr>
                <w:delText>12</w:delText>
              </w:r>
            </w:del>
          </w:p>
        </w:tc>
        <w:tc>
          <w:tcPr>
            <w:tcW w:w="2952" w:type="dxa"/>
            <w:vAlign w:val="center"/>
          </w:tcPr>
          <w:p w:rsidR="00B4294A" w:rsidRPr="002B68A9" w:rsidDel="000576C0" w:rsidRDefault="00B4294A" w:rsidP="00B4294A">
            <w:pPr>
              <w:pStyle w:val="TAC"/>
              <w:rPr>
                <w:del w:id="507" w:author="作成者"/>
                <w:rFonts w:cs="Arial"/>
              </w:rPr>
            </w:pPr>
            <w:del w:id="508" w:author="作成者">
              <w:r w:rsidRPr="002B68A9" w:rsidDel="000576C0">
                <w:rPr>
                  <w:rFonts w:cs="Arial"/>
                </w:rPr>
                <w:delText>0.3</w:delText>
              </w:r>
            </w:del>
          </w:p>
        </w:tc>
      </w:tr>
      <w:tr w:rsidR="002B68A9" w:rsidRPr="002B68A9" w:rsidDel="000576C0" w:rsidTr="0041732B">
        <w:trPr>
          <w:jc w:val="center"/>
          <w:del w:id="509" w:author="作成者"/>
        </w:trPr>
        <w:tc>
          <w:tcPr>
            <w:tcW w:w="2221" w:type="dxa"/>
            <w:vMerge/>
            <w:vAlign w:val="center"/>
          </w:tcPr>
          <w:p w:rsidR="00B4294A" w:rsidRPr="002B68A9" w:rsidDel="000576C0" w:rsidRDefault="00B4294A" w:rsidP="00B4294A">
            <w:pPr>
              <w:pStyle w:val="TAC"/>
              <w:rPr>
                <w:del w:id="510" w:author="作成者"/>
                <w:rFonts w:cs="Arial"/>
                <w:lang w:eastAsia="ja-JP"/>
              </w:rPr>
            </w:pPr>
          </w:p>
        </w:tc>
        <w:tc>
          <w:tcPr>
            <w:tcW w:w="2952" w:type="dxa"/>
            <w:vAlign w:val="center"/>
          </w:tcPr>
          <w:p w:rsidR="00B4294A" w:rsidRPr="002B68A9" w:rsidDel="000576C0" w:rsidRDefault="00B4294A" w:rsidP="00B4294A">
            <w:pPr>
              <w:pStyle w:val="TAC"/>
              <w:rPr>
                <w:del w:id="511" w:author="作成者"/>
                <w:rFonts w:cs="Arial"/>
                <w:lang w:val="en-US" w:eastAsia="ja-JP"/>
              </w:rPr>
            </w:pPr>
            <w:del w:id="512" w:author="作成者">
              <w:r w:rsidRPr="002B68A9" w:rsidDel="000576C0">
                <w:rPr>
                  <w:rFonts w:cs="Arial"/>
                  <w:lang w:val="en-US" w:eastAsia="ja-JP"/>
                </w:rPr>
                <w:delText>66</w:delText>
              </w:r>
            </w:del>
          </w:p>
        </w:tc>
        <w:tc>
          <w:tcPr>
            <w:tcW w:w="2952" w:type="dxa"/>
            <w:vAlign w:val="center"/>
          </w:tcPr>
          <w:p w:rsidR="00B4294A" w:rsidRPr="002B68A9" w:rsidDel="000576C0" w:rsidRDefault="00B4294A" w:rsidP="00B4294A">
            <w:pPr>
              <w:pStyle w:val="TAC"/>
              <w:rPr>
                <w:del w:id="513" w:author="作成者"/>
                <w:rFonts w:cs="Arial"/>
              </w:rPr>
            </w:pPr>
            <w:del w:id="514" w:author="作成者">
              <w:r w:rsidRPr="002B68A9" w:rsidDel="000576C0">
                <w:rPr>
                  <w:rFonts w:cs="Arial"/>
                </w:rPr>
                <w:delText>0.3</w:delText>
              </w:r>
            </w:del>
          </w:p>
        </w:tc>
      </w:tr>
      <w:tr w:rsidR="002B68A9" w:rsidRPr="002B68A9" w:rsidDel="000576C0" w:rsidTr="0041732B">
        <w:trPr>
          <w:jc w:val="center"/>
          <w:del w:id="515" w:author="作成者"/>
        </w:trPr>
        <w:tc>
          <w:tcPr>
            <w:tcW w:w="2221" w:type="dxa"/>
            <w:vMerge w:val="restart"/>
            <w:vAlign w:val="center"/>
          </w:tcPr>
          <w:p w:rsidR="00B4294A" w:rsidRPr="002B68A9" w:rsidDel="000576C0" w:rsidRDefault="00B4294A" w:rsidP="00B4294A">
            <w:pPr>
              <w:pStyle w:val="TAC"/>
              <w:rPr>
                <w:del w:id="516" w:author="作成者"/>
                <w:rFonts w:cs="Arial"/>
                <w:lang w:eastAsia="ja-JP"/>
              </w:rPr>
            </w:pPr>
            <w:del w:id="517" w:author="作成者">
              <w:r w:rsidRPr="002B68A9" w:rsidDel="000576C0">
                <w:rPr>
                  <w:rFonts w:cs="Arial" w:hint="eastAsia"/>
                  <w:lang w:eastAsia="ja-JP"/>
                </w:rPr>
                <w:delText>DC</w:delText>
              </w:r>
              <w:r w:rsidRPr="002B68A9" w:rsidDel="000576C0">
                <w:rPr>
                  <w:rFonts w:cs="Arial"/>
                  <w:lang w:val="en-US"/>
                </w:rPr>
                <w:delText xml:space="preserve"> 13-66_n</w:delText>
              </w:r>
              <w:r w:rsidRPr="002B68A9" w:rsidDel="000576C0">
                <w:rPr>
                  <w:rFonts w:cs="Arial"/>
                  <w:lang w:val="sv-SE" w:eastAsia="ja-JP"/>
                </w:rPr>
                <w:delText>260</w:delText>
              </w:r>
            </w:del>
          </w:p>
        </w:tc>
        <w:tc>
          <w:tcPr>
            <w:tcW w:w="2952" w:type="dxa"/>
            <w:vAlign w:val="center"/>
          </w:tcPr>
          <w:p w:rsidR="00B4294A" w:rsidRPr="002B68A9" w:rsidDel="000576C0" w:rsidRDefault="00B4294A" w:rsidP="00B4294A">
            <w:pPr>
              <w:pStyle w:val="TAC"/>
              <w:rPr>
                <w:del w:id="518" w:author="作成者"/>
                <w:rFonts w:cs="Arial"/>
                <w:lang w:eastAsia="ja-JP"/>
              </w:rPr>
            </w:pPr>
            <w:del w:id="519" w:author="作成者">
              <w:r w:rsidRPr="002B68A9" w:rsidDel="000576C0">
                <w:rPr>
                  <w:rFonts w:cs="Arial"/>
                  <w:lang w:val="en-US" w:eastAsia="ja-JP"/>
                </w:rPr>
                <w:delText>13</w:delText>
              </w:r>
            </w:del>
          </w:p>
        </w:tc>
        <w:tc>
          <w:tcPr>
            <w:tcW w:w="2952" w:type="dxa"/>
            <w:vAlign w:val="center"/>
          </w:tcPr>
          <w:p w:rsidR="00B4294A" w:rsidRPr="002B68A9" w:rsidDel="000576C0" w:rsidRDefault="00B4294A" w:rsidP="00B4294A">
            <w:pPr>
              <w:pStyle w:val="TAC"/>
              <w:rPr>
                <w:del w:id="520" w:author="作成者"/>
                <w:rFonts w:cs="Arial"/>
              </w:rPr>
            </w:pPr>
            <w:del w:id="521" w:author="作成者">
              <w:r w:rsidRPr="002B68A9" w:rsidDel="000576C0">
                <w:rPr>
                  <w:rFonts w:cs="Arial"/>
                </w:rPr>
                <w:delText>0.3</w:delText>
              </w:r>
            </w:del>
          </w:p>
        </w:tc>
      </w:tr>
      <w:tr w:rsidR="002B68A9" w:rsidRPr="002B68A9" w:rsidDel="000576C0" w:rsidTr="0041732B">
        <w:trPr>
          <w:jc w:val="center"/>
          <w:del w:id="522" w:author="作成者"/>
        </w:trPr>
        <w:tc>
          <w:tcPr>
            <w:tcW w:w="2221" w:type="dxa"/>
            <w:vMerge/>
            <w:vAlign w:val="center"/>
          </w:tcPr>
          <w:p w:rsidR="00B4294A" w:rsidRPr="002B68A9" w:rsidDel="000576C0" w:rsidRDefault="00B4294A" w:rsidP="00B4294A">
            <w:pPr>
              <w:pStyle w:val="TAC"/>
              <w:rPr>
                <w:del w:id="523" w:author="作成者"/>
                <w:rFonts w:cs="Arial"/>
                <w:lang w:eastAsia="ja-JP"/>
              </w:rPr>
            </w:pPr>
          </w:p>
        </w:tc>
        <w:tc>
          <w:tcPr>
            <w:tcW w:w="2952" w:type="dxa"/>
            <w:vAlign w:val="center"/>
          </w:tcPr>
          <w:p w:rsidR="00B4294A" w:rsidRPr="002B68A9" w:rsidDel="000576C0" w:rsidRDefault="00B4294A" w:rsidP="00B4294A">
            <w:pPr>
              <w:pStyle w:val="TAC"/>
              <w:rPr>
                <w:del w:id="524" w:author="作成者"/>
                <w:rFonts w:cs="Arial"/>
                <w:lang w:eastAsia="ja-JP"/>
              </w:rPr>
            </w:pPr>
            <w:del w:id="525" w:author="作成者">
              <w:r w:rsidRPr="002B68A9" w:rsidDel="000576C0">
                <w:rPr>
                  <w:rFonts w:cs="Arial"/>
                  <w:lang w:val="en-US" w:eastAsia="ja-JP"/>
                </w:rPr>
                <w:delText>66</w:delText>
              </w:r>
            </w:del>
          </w:p>
        </w:tc>
        <w:tc>
          <w:tcPr>
            <w:tcW w:w="2952" w:type="dxa"/>
            <w:vAlign w:val="center"/>
          </w:tcPr>
          <w:p w:rsidR="00B4294A" w:rsidRPr="002B68A9" w:rsidDel="000576C0" w:rsidRDefault="00B4294A" w:rsidP="00B4294A">
            <w:pPr>
              <w:pStyle w:val="TAC"/>
              <w:rPr>
                <w:del w:id="526" w:author="作成者"/>
                <w:rFonts w:cs="Arial"/>
              </w:rPr>
            </w:pPr>
            <w:del w:id="527" w:author="作成者">
              <w:r w:rsidRPr="002B68A9" w:rsidDel="000576C0">
                <w:rPr>
                  <w:rFonts w:cs="Arial"/>
                </w:rPr>
                <w:delText>0.3</w:delText>
              </w:r>
            </w:del>
          </w:p>
        </w:tc>
      </w:tr>
      <w:tr w:rsidR="002B68A9" w:rsidRPr="002B68A9" w:rsidDel="000576C0" w:rsidTr="0041732B">
        <w:trPr>
          <w:jc w:val="center"/>
          <w:del w:id="528" w:author="作成者"/>
        </w:trPr>
        <w:tc>
          <w:tcPr>
            <w:tcW w:w="2221" w:type="dxa"/>
            <w:vMerge w:val="restart"/>
            <w:vAlign w:val="center"/>
          </w:tcPr>
          <w:p w:rsidR="00B4294A" w:rsidRPr="002B68A9" w:rsidDel="000576C0" w:rsidRDefault="00B4294A" w:rsidP="00B4294A">
            <w:pPr>
              <w:pStyle w:val="TAC"/>
              <w:rPr>
                <w:del w:id="529" w:author="作成者"/>
                <w:rFonts w:cs="Arial"/>
                <w:lang w:eastAsia="ja-JP"/>
              </w:rPr>
            </w:pPr>
            <w:del w:id="530" w:author="作成者">
              <w:r w:rsidRPr="002B68A9" w:rsidDel="000576C0">
                <w:rPr>
                  <w:rFonts w:cs="Arial"/>
                </w:rPr>
                <w:delText>DC_1</w:delText>
              </w:r>
              <w:r w:rsidRPr="002B68A9" w:rsidDel="000576C0">
                <w:rPr>
                  <w:rFonts w:cs="Arial" w:hint="eastAsia"/>
                  <w:lang w:eastAsia="ja-JP"/>
                </w:rPr>
                <w:delText>8</w:delText>
              </w:r>
              <w:r w:rsidRPr="002B68A9" w:rsidDel="000576C0">
                <w:rPr>
                  <w:rFonts w:cs="Arial"/>
                </w:rPr>
                <w:delText>-</w:delText>
              </w:r>
              <w:r w:rsidRPr="002B68A9" w:rsidDel="000576C0">
                <w:rPr>
                  <w:rFonts w:cs="Arial" w:hint="eastAsia"/>
                  <w:lang w:eastAsia="ja-JP"/>
                </w:rPr>
                <w:delText>2</w:delText>
              </w:r>
              <w:r w:rsidRPr="002B68A9" w:rsidDel="000576C0">
                <w:rPr>
                  <w:rFonts w:cs="Arial"/>
                </w:rPr>
                <w:delText>8</w:delText>
              </w:r>
              <w:r w:rsidR="001E7356" w:rsidRPr="002B68A9" w:rsidDel="000576C0">
                <w:rPr>
                  <w:rFonts w:cs="Arial"/>
                </w:rPr>
                <w:delText>_n</w:delText>
              </w:r>
              <w:r w:rsidRPr="002B68A9" w:rsidDel="000576C0">
                <w:rPr>
                  <w:rFonts w:cs="Arial" w:hint="eastAsia"/>
                  <w:lang w:eastAsia="ja-JP"/>
                </w:rPr>
                <w:delText>257</w:delText>
              </w:r>
            </w:del>
          </w:p>
        </w:tc>
        <w:tc>
          <w:tcPr>
            <w:tcW w:w="2952" w:type="dxa"/>
            <w:vAlign w:val="center"/>
          </w:tcPr>
          <w:p w:rsidR="00B4294A" w:rsidRPr="002B68A9" w:rsidDel="000576C0" w:rsidRDefault="00B4294A" w:rsidP="00B4294A">
            <w:pPr>
              <w:pStyle w:val="TAC"/>
              <w:rPr>
                <w:del w:id="531" w:author="作成者"/>
                <w:rFonts w:cs="Arial"/>
                <w:lang w:eastAsia="ja-JP"/>
              </w:rPr>
            </w:pPr>
            <w:del w:id="532" w:author="作成者">
              <w:r w:rsidRPr="002B68A9" w:rsidDel="000576C0">
                <w:rPr>
                  <w:rFonts w:cs="Arial" w:hint="eastAsia"/>
                  <w:lang w:eastAsia="ja-JP"/>
                </w:rPr>
                <w:delText>18</w:delText>
              </w:r>
            </w:del>
          </w:p>
        </w:tc>
        <w:tc>
          <w:tcPr>
            <w:tcW w:w="2952" w:type="dxa"/>
            <w:vAlign w:val="center"/>
          </w:tcPr>
          <w:p w:rsidR="00B4294A" w:rsidRPr="002B68A9" w:rsidDel="000576C0" w:rsidRDefault="00B4294A" w:rsidP="00B4294A">
            <w:pPr>
              <w:pStyle w:val="TAC"/>
              <w:rPr>
                <w:del w:id="533" w:author="作成者"/>
                <w:rFonts w:cs="Arial"/>
              </w:rPr>
            </w:pPr>
            <w:del w:id="534" w:author="作成者">
              <w:r w:rsidRPr="002B68A9" w:rsidDel="000576C0">
                <w:rPr>
                  <w:rFonts w:cs="Arial" w:hint="eastAsia"/>
                  <w:lang w:eastAsia="ja-JP"/>
                </w:rPr>
                <w:delText>0.5</w:delText>
              </w:r>
            </w:del>
          </w:p>
        </w:tc>
      </w:tr>
      <w:tr w:rsidR="002B68A9" w:rsidRPr="002B68A9" w:rsidDel="000576C0" w:rsidTr="0041732B">
        <w:trPr>
          <w:jc w:val="center"/>
          <w:del w:id="535" w:author="作成者"/>
        </w:trPr>
        <w:tc>
          <w:tcPr>
            <w:tcW w:w="2221" w:type="dxa"/>
            <w:vMerge/>
            <w:vAlign w:val="center"/>
          </w:tcPr>
          <w:p w:rsidR="00B4294A" w:rsidRPr="002B68A9" w:rsidDel="000576C0" w:rsidRDefault="00B4294A" w:rsidP="00B4294A">
            <w:pPr>
              <w:pStyle w:val="TAC"/>
              <w:rPr>
                <w:del w:id="536" w:author="作成者"/>
                <w:rFonts w:cs="Arial"/>
                <w:lang w:eastAsia="ja-JP"/>
              </w:rPr>
            </w:pPr>
          </w:p>
        </w:tc>
        <w:tc>
          <w:tcPr>
            <w:tcW w:w="2952" w:type="dxa"/>
            <w:vAlign w:val="center"/>
          </w:tcPr>
          <w:p w:rsidR="00B4294A" w:rsidRPr="002B68A9" w:rsidDel="000576C0" w:rsidRDefault="00B4294A" w:rsidP="00B4294A">
            <w:pPr>
              <w:pStyle w:val="TAC"/>
              <w:rPr>
                <w:del w:id="537" w:author="作成者"/>
                <w:rFonts w:cs="Arial"/>
                <w:lang w:eastAsia="ja-JP"/>
              </w:rPr>
            </w:pPr>
            <w:del w:id="538" w:author="作成者">
              <w:r w:rsidRPr="002B68A9" w:rsidDel="000576C0">
                <w:rPr>
                  <w:rFonts w:cs="Arial"/>
                  <w:lang w:eastAsia="ja-JP"/>
                </w:rPr>
                <w:delText>28</w:delText>
              </w:r>
            </w:del>
          </w:p>
        </w:tc>
        <w:tc>
          <w:tcPr>
            <w:tcW w:w="2952" w:type="dxa"/>
            <w:vAlign w:val="center"/>
          </w:tcPr>
          <w:p w:rsidR="00B4294A" w:rsidRPr="002B68A9" w:rsidDel="000576C0" w:rsidRDefault="00B4294A" w:rsidP="00B4294A">
            <w:pPr>
              <w:pStyle w:val="TAC"/>
              <w:rPr>
                <w:del w:id="539" w:author="作成者"/>
                <w:rFonts w:cs="Arial"/>
              </w:rPr>
            </w:pPr>
            <w:del w:id="540" w:author="作成者">
              <w:r w:rsidRPr="002B68A9" w:rsidDel="000576C0">
                <w:rPr>
                  <w:rFonts w:cs="Arial"/>
                  <w:lang w:eastAsia="ja-JP"/>
                </w:rPr>
                <w:delText>0.5</w:delText>
              </w:r>
            </w:del>
          </w:p>
        </w:tc>
      </w:tr>
      <w:tr w:rsidR="002B68A9" w:rsidRPr="002B68A9" w:rsidDel="000576C0" w:rsidTr="0041732B">
        <w:trPr>
          <w:jc w:val="center"/>
          <w:del w:id="541" w:author="作成者"/>
        </w:trPr>
        <w:tc>
          <w:tcPr>
            <w:tcW w:w="2221" w:type="dxa"/>
            <w:vMerge w:val="restart"/>
            <w:vAlign w:val="center"/>
          </w:tcPr>
          <w:p w:rsidR="00B4294A" w:rsidRPr="002B68A9" w:rsidDel="000576C0" w:rsidRDefault="00B4294A" w:rsidP="00B4294A">
            <w:pPr>
              <w:pStyle w:val="TAC"/>
              <w:rPr>
                <w:del w:id="542" w:author="作成者"/>
                <w:rFonts w:cs="Arial"/>
              </w:rPr>
            </w:pPr>
            <w:del w:id="543"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19-21_n257</w:delText>
              </w:r>
            </w:del>
          </w:p>
        </w:tc>
        <w:tc>
          <w:tcPr>
            <w:tcW w:w="2952" w:type="dxa"/>
            <w:vAlign w:val="center"/>
          </w:tcPr>
          <w:p w:rsidR="00B4294A" w:rsidRPr="002B68A9" w:rsidDel="000576C0" w:rsidRDefault="00B4294A" w:rsidP="00B4294A">
            <w:pPr>
              <w:pStyle w:val="TAC"/>
              <w:rPr>
                <w:del w:id="544" w:author="作成者"/>
                <w:rFonts w:cs="Arial"/>
                <w:lang w:eastAsia="ja-JP"/>
              </w:rPr>
            </w:pPr>
            <w:del w:id="545" w:author="作成者">
              <w:r w:rsidRPr="002B68A9" w:rsidDel="000576C0">
                <w:rPr>
                  <w:rFonts w:cs="Arial" w:hint="eastAsia"/>
                  <w:lang w:eastAsia="ja-JP"/>
                </w:rPr>
                <w:delText>19</w:delText>
              </w:r>
            </w:del>
          </w:p>
        </w:tc>
        <w:tc>
          <w:tcPr>
            <w:tcW w:w="2952" w:type="dxa"/>
            <w:vAlign w:val="center"/>
          </w:tcPr>
          <w:p w:rsidR="00B4294A" w:rsidRPr="002B68A9" w:rsidDel="000576C0" w:rsidRDefault="00B4294A" w:rsidP="00B4294A">
            <w:pPr>
              <w:pStyle w:val="TAC"/>
              <w:rPr>
                <w:del w:id="546" w:author="作成者"/>
                <w:rFonts w:cs="Arial"/>
                <w:lang w:eastAsia="zh-CN"/>
              </w:rPr>
            </w:pPr>
            <w:del w:id="547" w:author="作成者">
              <w:r w:rsidRPr="002B68A9" w:rsidDel="000576C0">
                <w:rPr>
                  <w:rFonts w:cs="Arial" w:hint="eastAsia"/>
                  <w:lang w:eastAsia="zh-CN"/>
                </w:rPr>
                <w:delText>0.3</w:delText>
              </w:r>
            </w:del>
          </w:p>
        </w:tc>
      </w:tr>
      <w:tr w:rsidR="002B68A9" w:rsidRPr="002B68A9" w:rsidDel="000576C0" w:rsidTr="0041732B">
        <w:trPr>
          <w:jc w:val="center"/>
          <w:del w:id="548" w:author="作成者"/>
        </w:trPr>
        <w:tc>
          <w:tcPr>
            <w:tcW w:w="2221" w:type="dxa"/>
            <w:vMerge/>
            <w:vAlign w:val="center"/>
          </w:tcPr>
          <w:p w:rsidR="00B4294A" w:rsidRPr="002B68A9" w:rsidDel="000576C0" w:rsidRDefault="00B4294A" w:rsidP="00B4294A">
            <w:pPr>
              <w:pStyle w:val="TAC"/>
              <w:rPr>
                <w:del w:id="549" w:author="作成者"/>
                <w:rFonts w:cs="Arial"/>
              </w:rPr>
            </w:pPr>
          </w:p>
        </w:tc>
        <w:tc>
          <w:tcPr>
            <w:tcW w:w="2952" w:type="dxa"/>
            <w:vAlign w:val="center"/>
          </w:tcPr>
          <w:p w:rsidR="00B4294A" w:rsidRPr="002B68A9" w:rsidDel="000576C0" w:rsidRDefault="00B4294A" w:rsidP="00B4294A">
            <w:pPr>
              <w:pStyle w:val="TAC"/>
              <w:rPr>
                <w:del w:id="550" w:author="作成者"/>
                <w:rFonts w:cs="Arial"/>
                <w:lang w:eastAsia="ja-JP"/>
              </w:rPr>
            </w:pPr>
            <w:del w:id="551" w:author="作成者">
              <w:r w:rsidRPr="002B68A9" w:rsidDel="000576C0">
                <w:rPr>
                  <w:rFonts w:cs="Arial"/>
                  <w:lang w:eastAsia="ja-JP"/>
                </w:rPr>
                <w:delText>21</w:delText>
              </w:r>
            </w:del>
          </w:p>
        </w:tc>
        <w:tc>
          <w:tcPr>
            <w:tcW w:w="2952" w:type="dxa"/>
            <w:vAlign w:val="center"/>
          </w:tcPr>
          <w:p w:rsidR="00B4294A" w:rsidRPr="002B68A9" w:rsidDel="000576C0" w:rsidRDefault="00B4294A" w:rsidP="00B4294A">
            <w:pPr>
              <w:pStyle w:val="TAC"/>
              <w:rPr>
                <w:del w:id="552" w:author="作成者"/>
                <w:rFonts w:cs="Arial"/>
                <w:lang w:eastAsia="zh-CN"/>
              </w:rPr>
            </w:pPr>
            <w:del w:id="553" w:author="作成者">
              <w:r w:rsidRPr="002B68A9" w:rsidDel="000576C0">
                <w:rPr>
                  <w:rFonts w:cs="Arial"/>
                  <w:lang w:eastAsia="zh-CN"/>
                </w:rPr>
                <w:delText>0.4</w:delText>
              </w:r>
            </w:del>
          </w:p>
        </w:tc>
      </w:tr>
      <w:tr w:rsidR="002B68A9" w:rsidRPr="002B68A9" w:rsidDel="000576C0" w:rsidTr="0041732B">
        <w:trPr>
          <w:jc w:val="center"/>
          <w:del w:id="554" w:author="作成者"/>
        </w:trPr>
        <w:tc>
          <w:tcPr>
            <w:tcW w:w="2221" w:type="dxa"/>
            <w:vMerge/>
            <w:vAlign w:val="center"/>
          </w:tcPr>
          <w:p w:rsidR="00B4294A" w:rsidRPr="002B68A9" w:rsidDel="000576C0" w:rsidRDefault="00B4294A" w:rsidP="00B4294A">
            <w:pPr>
              <w:pStyle w:val="TAC"/>
              <w:rPr>
                <w:del w:id="555" w:author="作成者"/>
                <w:rFonts w:cs="Arial"/>
                <w:lang w:eastAsia="ja-JP"/>
              </w:rPr>
            </w:pPr>
          </w:p>
        </w:tc>
        <w:tc>
          <w:tcPr>
            <w:tcW w:w="2952" w:type="dxa"/>
            <w:vAlign w:val="center"/>
          </w:tcPr>
          <w:p w:rsidR="00B4294A" w:rsidRPr="002B68A9" w:rsidDel="000576C0" w:rsidRDefault="00B4294A" w:rsidP="00B4294A">
            <w:pPr>
              <w:pStyle w:val="TAC"/>
              <w:rPr>
                <w:del w:id="556" w:author="作成者"/>
                <w:rFonts w:cs="Arial"/>
                <w:szCs w:val="18"/>
                <w:lang w:eastAsia="ja-JP"/>
              </w:rPr>
            </w:pPr>
            <w:del w:id="557" w:author="作成者">
              <w:r w:rsidRPr="002B68A9" w:rsidDel="000576C0">
                <w:rPr>
                  <w:rFonts w:cs="Arial"/>
                  <w:szCs w:val="18"/>
                  <w:lang w:eastAsia="ja-JP"/>
                </w:rPr>
                <w:delText>42</w:delText>
              </w:r>
            </w:del>
          </w:p>
        </w:tc>
        <w:tc>
          <w:tcPr>
            <w:tcW w:w="2952" w:type="dxa"/>
            <w:vAlign w:val="center"/>
          </w:tcPr>
          <w:p w:rsidR="00B4294A" w:rsidRPr="002B68A9" w:rsidDel="000576C0" w:rsidRDefault="00B4294A" w:rsidP="00B4294A">
            <w:pPr>
              <w:pStyle w:val="TAC"/>
              <w:rPr>
                <w:del w:id="558" w:author="作成者"/>
                <w:rFonts w:cs="Arial"/>
                <w:szCs w:val="18"/>
                <w:lang w:eastAsia="ja-JP"/>
              </w:rPr>
            </w:pPr>
            <w:del w:id="559" w:author="作成者">
              <w:r w:rsidRPr="002B68A9" w:rsidDel="000576C0">
                <w:rPr>
                  <w:rFonts w:cs="Arial"/>
                  <w:szCs w:val="18"/>
                  <w:lang w:eastAsia="ja-JP"/>
                </w:rPr>
                <w:delText>0.8</w:delText>
              </w:r>
            </w:del>
          </w:p>
        </w:tc>
      </w:tr>
      <w:tr w:rsidR="002B68A9" w:rsidRPr="002B68A9" w:rsidDel="000576C0" w:rsidTr="0041732B">
        <w:trPr>
          <w:jc w:val="center"/>
          <w:del w:id="560" w:author="作成者"/>
        </w:trPr>
        <w:tc>
          <w:tcPr>
            <w:tcW w:w="2221" w:type="dxa"/>
            <w:vMerge w:val="restart"/>
            <w:vAlign w:val="center"/>
          </w:tcPr>
          <w:p w:rsidR="00B4294A" w:rsidRPr="002B68A9" w:rsidDel="000576C0" w:rsidRDefault="00B4294A" w:rsidP="00B4294A">
            <w:pPr>
              <w:pStyle w:val="TAC"/>
              <w:rPr>
                <w:del w:id="561" w:author="作成者"/>
                <w:rFonts w:cs="Arial"/>
                <w:lang w:eastAsia="ja-JP"/>
              </w:rPr>
            </w:pPr>
            <w:del w:id="562" w:author="作成者">
              <w:r w:rsidRPr="002B68A9" w:rsidDel="000576C0">
                <w:rPr>
                  <w:rFonts w:cs="Arial"/>
                  <w:szCs w:val="18"/>
                </w:rPr>
                <w:delText>DC_</w:delText>
              </w:r>
              <w:r w:rsidRPr="002B68A9" w:rsidDel="000576C0">
                <w:rPr>
                  <w:rFonts w:cs="Arial"/>
                  <w:szCs w:val="18"/>
                  <w:lang w:val="sv-SE"/>
                </w:rPr>
                <w:delText>19</w:delText>
              </w:r>
              <w:r w:rsidRPr="002B68A9" w:rsidDel="000576C0">
                <w:rPr>
                  <w:rFonts w:cs="Arial"/>
                  <w:szCs w:val="18"/>
                </w:rPr>
                <w:delText>-</w:delText>
              </w:r>
              <w:r w:rsidRPr="002B68A9" w:rsidDel="000576C0">
                <w:rPr>
                  <w:rFonts w:cs="Arial" w:hint="eastAsia"/>
                  <w:szCs w:val="18"/>
                  <w:lang w:eastAsia="ja-JP"/>
                </w:rPr>
                <w:delText>42</w:delText>
              </w:r>
              <w:r w:rsidRPr="002B68A9" w:rsidDel="000576C0">
                <w:rPr>
                  <w:rFonts w:cs="Arial"/>
                  <w:szCs w:val="18"/>
                </w:rPr>
                <w:delText>_n257</w:delText>
              </w:r>
            </w:del>
          </w:p>
        </w:tc>
        <w:tc>
          <w:tcPr>
            <w:tcW w:w="2952" w:type="dxa"/>
            <w:vAlign w:val="center"/>
          </w:tcPr>
          <w:p w:rsidR="00B4294A" w:rsidRPr="002B68A9" w:rsidDel="000576C0" w:rsidRDefault="00B4294A" w:rsidP="00B4294A">
            <w:pPr>
              <w:pStyle w:val="TAC"/>
              <w:rPr>
                <w:del w:id="563" w:author="作成者"/>
                <w:rFonts w:cs="Arial"/>
                <w:szCs w:val="18"/>
                <w:lang w:eastAsia="ja-JP"/>
              </w:rPr>
            </w:pPr>
            <w:del w:id="564" w:author="作成者">
              <w:r w:rsidRPr="002B68A9" w:rsidDel="000576C0">
                <w:rPr>
                  <w:rFonts w:cs="Arial"/>
                  <w:szCs w:val="18"/>
                  <w:lang w:eastAsia="ja-JP"/>
                </w:rPr>
                <w:delText>19</w:delText>
              </w:r>
            </w:del>
          </w:p>
        </w:tc>
        <w:tc>
          <w:tcPr>
            <w:tcW w:w="2952" w:type="dxa"/>
            <w:vAlign w:val="center"/>
          </w:tcPr>
          <w:p w:rsidR="00B4294A" w:rsidRPr="002B68A9" w:rsidDel="000576C0" w:rsidRDefault="00B4294A" w:rsidP="00B4294A">
            <w:pPr>
              <w:pStyle w:val="TAC"/>
              <w:rPr>
                <w:del w:id="565" w:author="作成者"/>
                <w:rFonts w:cs="Arial"/>
                <w:szCs w:val="18"/>
                <w:lang w:eastAsia="ja-JP"/>
              </w:rPr>
            </w:pPr>
            <w:del w:id="566" w:author="作成者">
              <w:r w:rsidRPr="002B68A9" w:rsidDel="000576C0">
                <w:rPr>
                  <w:rFonts w:cs="Arial" w:hint="eastAsia"/>
                  <w:szCs w:val="18"/>
                  <w:lang w:eastAsia="ja-JP"/>
                </w:rPr>
                <w:delText>0.3</w:delText>
              </w:r>
            </w:del>
          </w:p>
        </w:tc>
      </w:tr>
      <w:tr w:rsidR="002B68A9" w:rsidRPr="002B68A9" w:rsidDel="000576C0" w:rsidTr="0041732B">
        <w:trPr>
          <w:jc w:val="center"/>
          <w:del w:id="567" w:author="作成者"/>
        </w:trPr>
        <w:tc>
          <w:tcPr>
            <w:tcW w:w="2221" w:type="dxa"/>
            <w:vMerge/>
            <w:vAlign w:val="center"/>
          </w:tcPr>
          <w:p w:rsidR="00B4294A" w:rsidRPr="002B68A9" w:rsidDel="000576C0" w:rsidRDefault="00B4294A" w:rsidP="00B4294A">
            <w:pPr>
              <w:pStyle w:val="TAC"/>
              <w:rPr>
                <w:del w:id="568" w:author="作成者"/>
                <w:rFonts w:cs="Arial"/>
                <w:lang w:eastAsia="ja-JP"/>
              </w:rPr>
            </w:pPr>
          </w:p>
        </w:tc>
        <w:tc>
          <w:tcPr>
            <w:tcW w:w="2952" w:type="dxa"/>
            <w:vAlign w:val="center"/>
          </w:tcPr>
          <w:p w:rsidR="00B4294A" w:rsidRPr="002B68A9" w:rsidDel="000576C0" w:rsidRDefault="00B4294A" w:rsidP="00B4294A">
            <w:pPr>
              <w:pStyle w:val="TAC"/>
              <w:rPr>
                <w:del w:id="569" w:author="作成者"/>
                <w:rFonts w:cs="Arial"/>
                <w:szCs w:val="18"/>
                <w:lang w:eastAsia="ja-JP"/>
              </w:rPr>
            </w:pPr>
            <w:del w:id="570" w:author="作成者">
              <w:r w:rsidRPr="002B68A9" w:rsidDel="000576C0">
                <w:rPr>
                  <w:rFonts w:cs="Arial"/>
                  <w:szCs w:val="18"/>
                  <w:lang w:eastAsia="zh-CN"/>
                </w:rPr>
                <w:delText>42</w:delText>
              </w:r>
            </w:del>
          </w:p>
        </w:tc>
        <w:tc>
          <w:tcPr>
            <w:tcW w:w="2952" w:type="dxa"/>
            <w:vAlign w:val="center"/>
          </w:tcPr>
          <w:p w:rsidR="00B4294A" w:rsidRPr="002B68A9" w:rsidDel="000576C0" w:rsidRDefault="00B4294A" w:rsidP="00B4294A">
            <w:pPr>
              <w:pStyle w:val="TAC"/>
              <w:rPr>
                <w:del w:id="571" w:author="作成者"/>
                <w:rFonts w:cs="Arial"/>
                <w:szCs w:val="18"/>
                <w:lang w:eastAsia="ja-JP"/>
              </w:rPr>
            </w:pPr>
            <w:del w:id="572" w:author="作成者">
              <w:r w:rsidRPr="002B68A9" w:rsidDel="000576C0">
                <w:rPr>
                  <w:rFonts w:cs="Arial"/>
                  <w:szCs w:val="18"/>
                  <w:lang w:eastAsia="ja-JP"/>
                </w:rPr>
                <w:delText>0.8</w:delText>
              </w:r>
            </w:del>
          </w:p>
        </w:tc>
      </w:tr>
      <w:tr w:rsidR="002B68A9" w:rsidRPr="002B68A9" w:rsidDel="000576C0" w:rsidTr="0041732B">
        <w:trPr>
          <w:jc w:val="center"/>
          <w:del w:id="573" w:author="作成者"/>
        </w:trPr>
        <w:tc>
          <w:tcPr>
            <w:tcW w:w="2221" w:type="dxa"/>
            <w:vMerge w:val="restart"/>
            <w:vAlign w:val="center"/>
          </w:tcPr>
          <w:p w:rsidR="00B4294A" w:rsidRPr="002B68A9" w:rsidDel="000576C0" w:rsidRDefault="00B4294A" w:rsidP="00B4294A">
            <w:pPr>
              <w:pStyle w:val="TAC"/>
              <w:rPr>
                <w:del w:id="574" w:author="作成者"/>
                <w:rFonts w:cs="Arial"/>
                <w:lang w:eastAsia="ja-JP"/>
              </w:rPr>
            </w:pPr>
            <w:del w:id="575" w:author="作成者">
              <w:r w:rsidRPr="002B68A9" w:rsidDel="000576C0">
                <w:rPr>
                  <w:rFonts w:eastAsia="Malgun Gothic" w:cs="Arial" w:hint="eastAsia"/>
                  <w:lang w:eastAsia="ko-KR"/>
                </w:rPr>
                <w:delText>DC_19_n77-n257</w:delText>
              </w:r>
            </w:del>
          </w:p>
        </w:tc>
        <w:tc>
          <w:tcPr>
            <w:tcW w:w="2952" w:type="dxa"/>
            <w:vAlign w:val="center"/>
          </w:tcPr>
          <w:p w:rsidR="00B4294A" w:rsidRPr="002B68A9" w:rsidDel="000576C0" w:rsidRDefault="00B4294A" w:rsidP="00B4294A">
            <w:pPr>
              <w:pStyle w:val="TAC"/>
              <w:rPr>
                <w:del w:id="576" w:author="作成者"/>
                <w:lang w:val="en-US" w:eastAsia="ja-JP"/>
              </w:rPr>
            </w:pPr>
            <w:del w:id="577" w:author="作成者">
              <w:r w:rsidRPr="002B68A9" w:rsidDel="000576C0">
                <w:rPr>
                  <w:rFonts w:eastAsia="Malgun Gothic" w:cs="Arial" w:hint="eastAsia"/>
                  <w:szCs w:val="18"/>
                  <w:lang w:eastAsia="ko-KR"/>
                </w:rPr>
                <w:delText>19</w:delText>
              </w:r>
            </w:del>
          </w:p>
        </w:tc>
        <w:tc>
          <w:tcPr>
            <w:tcW w:w="2952" w:type="dxa"/>
            <w:vAlign w:val="center"/>
          </w:tcPr>
          <w:p w:rsidR="00B4294A" w:rsidRPr="002B68A9" w:rsidDel="000576C0" w:rsidRDefault="00B4294A" w:rsidP="00B4294A">
            <w:pPr>
              <w:pStyle w:val="TAC"/>
              <w:rPr>
                <w:del w:id="578" w:author="作成者"/>
                <w:lang w:val="en-US" w:eastAsia="ja-JP"/>
              </w:rPr>
            </w:pPr>
            <w:del w:id="579" w:author="作成者">
              <w:r w:rsidRPr="002B68A9" w:rsidDel="000576C0">
                <w:rPr>
                  <w:rFonts w:eastAsia="Malgun Gothic" w:cs="Arial" w:hint="eastAsia"/>
                  <w:szCs w:val="18"/>
                  <w:lang w:eastAsia="ko-KR"/>
                </w:rPr>
                <w:delText>0.3</w:delText>
              </w:r>
            </w:del>
          </w:p>
        </w:tc>
      </w:tr>
      <w:tr w:rsidR="002B68A9" w:rsidRPr="002B68A9" w:rsidDel="000576C0" w:rsidTr="0041732B">
        <w:trPr>
          <w:jc w:val="center"/>
          <w:del w:id="580" w:author="作成者"/>
        </w:trPr>
        <w:tc>
          <w:tcPr>
            <w:tcW w:w="2221" w:type="dxa"/>
            <w:vMerge/>
            <w:vAlign w:val="center"/>
          </w:tcPr>
          <w:p w:rsidR="00B4294A" w:rsidRPr="002B68A9" w:rsidDel="000576C0" w:rsidRDefault="00B4294A" w:rsidP="00B4294A">
            <w:pPr>
              <w:pStyle w:val="TAC"/>
              <w:rPr>
                <w:del w:id="581" w:author="作成者"/>
                <w:rFonts w:cs="Arial"/>
                <w:lang w:eastAsia="ja-JP"/>
              </w:rPr>
            </w:pPr>
          </w:p>
        </w:tc>
        <w:tc>
          <w:tcPr>
            <w:tcW w:w="2952" w:type="dxa"/>
            <w:vAlign w:val="center"/>
          </w:tcPr>
          <w:p w:rsidR="00B4294A" w:rsidRPr="002B68A9" w:rsidDel="000576C0" w:rsidRDefault="00B4294A" w:rsidP="00B4294A">
            <w:pPr>
              <w:pStyle w:val="TAC"/>
              <w:rPr>
                <w:del w:id="582" w:author="作成者"/>
                <w:lang w:val="en-US" w:eastAsia="ja-JP"/>
              </w:rPr>
            </w:pPr>
            <w:del w:id="583"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7</w:delText>
              </w:r>
            </w:del>
          </w:p>
        </w:tc>
        <w:tc>
          <w:tcPr>
            <w:tcW w:w="2952" w:type="dxa"/>
            <w:vAlign w:val="center"/>
          </w:tcPr>
          <w:p w:rsidR="00B4294A" w:rsidRPr="002B68A9" w:rsidDel="000576C0" w:rsidRDefault="00B4294A" w:rsidP="00B4294A">
            <w:pPr>
              <w:pStyle w:val="TAC"/>
              <w:rPr>
                <w:del w:id="584" w:author="作成者"/>
                <w:lang w:val="en-US" w:eastAsia="ja-JP"/>
              </w:rPr>
            </w:pPr>
            <w:del w:id="585"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586" w:author="作成者"/>
        </w:trPr>
        <w:tc>
          <w:tcPr>
            <w:tcW w:w="2221" w:type="dxa"/>
            <w:vMerge w:val="restart"/>
            <w:vAlign w:val="center"/>
          </w:tcPr>
          <w:p w:rsidR="00B4294A" w:rsidRPr="002B68A9" w:rsidDel="000576C0" w:rsidRDefault="00B4294A" w:rsidP="00B4294A">
            <w:pPr>
              <w:pStyle w:val="TAC"/>
              <w:rPr>
                <w:del w:id="587" w:author="作成者"/>
                <w:rFonts w:cs="Arial"/>
                <w:lang w:eastAsia="ja-JP"/>
              </w:rPr>
            </w:pPr>
            <w:del w:id="588" w:author="作成者">
              <w:r w:rsidRPr="002B68A9" w:rsidDel="000576C0">
                <w:rPr>
                  <w:rFonts w:eastAsia="Malgun Gothic" w:cs="Arial" w:hint="eastAsia"/>
                  <w:lang w:eastAsia="ko-KR"/>
                </w:rPr>
                <w:delText>DC_19_n78-n257</w:delText>
              </w:r>
            </w:del>
          </w:p>
        </w:tc>
        <w:tc>
          <w:tcPr>
            <w:tcW w:w="2952" w:type="dxa"/>
            <w:vAlign w:val="center"/>
          </w:tcPr>
          <w:p w:rsidR="00B4294A" w:rsidRPr="002B68A9" w:rsidDel="000576C0" w:rsidRDefault="00B4294A" w:rsidP="00B4294A">
            <w:pPr>
              <w:pStyle w:val="TAC"/>
              <w:rPr>
                <w:del w:id="589" w:author="作成者"/>
                <w:lang w:val="en-US" w:eastAsia="ja-JP"/>
              </w:rPr>
            </w:pPr>
            <w:del w:id="590" w:author="作成者">
              <w:r w:rsidRPr="002B68A9" w:rsidDel="000576C0">
                <w:rPr>
                  <w:rFonts w:eastAsia="Malgun Gothic" w:cs="Arial" w:hint="eastAsia"/>
                  <w:szCs w:val="18"/>
                  <w:lang w:eastAsia="ko-KR"/>
                </w:rPr>
                <w:delText>19</w:delText>
              </w:r>
            </w:del>
          </w:p>
        </w:tc>
        <w:tc>
          <w:tcPr>
            <w:tcW w:w="2952" w:type="dxa"/>
            <w:vAlign w:val="center"/>
          </w:tcPr>
          <w:p w:rsidR="00B4294A" w:rsidRPr="002B68A9" w:rsidDel="000576C0" w:rsidRDefault="00B4294A" w:rsidP="00B4294A">
            <w:pPr>
              <w:pStyle w:val="TAC"/>
              <w:rPr>
                <w:del w:id="591" w:author="作成者"/>
                <w:lang w:val="en-US" w:eastAsia="ja-JP"/>
              </w:rPr>
            </w:pPr>
            <w:del w:id="592" w:author="作成者">
              <w:r w:rsidRPr="002B68A9" w:rsidDel="000576C0">
                <w:rPr>
                  <w:rFonts w:eastAsia="Malgun Gothic" w:cs="Arial" w:hint="eastAsia"/>
                  <w:szCs w:val="18"/>
                  <w:lang w:eastAsia="ko-KR"/>
                </w:rPr>
                <w:delText>0.3</w:delText>
              </w:r>
            </w:del>
          </w:p>
        </w:tc>
      </w:tr>
      <w:tr w:rsidR="002B68A9" w:rsidRPr="002B68A9" w:rsidDel="000576C0" w:rsidTr="0041732B">
        <w:trPr>
          <w:jc w:val="center"/>
          <w:del w:id="593" w:author="作成者"/>
        </w:trPr>
        <w:tc>
          <w:tcPr>
            <w:tcW w:w="2221" w:type="dxa"/>
            <w:vMerge/>
            <w:vAlign w:val="center"/>
          </w:tcPr>
          <w:p w:rsidR="00B4294A" w:rsidRPr="002B68A9" w:rsidDel="000576C0" w:rsidRDefault="00B4294A" w:rsidP="00B4294A">
            <w:pPr>
              <w:pStyle w:val="TAC"/>
              <w:rPr>
                <w:del w:id="594" w:author="作成者"/>
                <w:rFonts w:cs="Arial"/>
                <w:lang w:eastAsia="ja-JP"/>
              </w:rPr>
            </w:pPr>
          </w:p>
        </w:tc>
        <w:tc>
          <w:tcPr>
            <w:tcW w:w="2952" w:type="dxa"/>
            <w:vAlign w:val="center"/>
          </w:tcPr>
          <w:p w:rsidR="00B4294A" w:rsidRPr="002B68A9" w:rsidDel="000576C0" w:rsidRDefault="00B4294A" w:rsidP="00B4294A">
            <w:pPr>
              <w:pStyle w:val="TAC"/>
              <w:rPr>
                <w:del w:id="595" w:author="作成者"/>
                <w:lang w:val="en-US" w:eastAsia="ja-JP"/>
              </w:rPr>
            </w:pPr>
            <w:del w:id="596"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8</w:delText>
              </w:r>
            </w:del>
          </w:p>
        </w:tc>
        <w:tc>
          <w:tcPr>
            <w:tcW w:w="2952" w:type="dxa"/>
            <w:vAlign w:val="center"/>
          </w:tcPr>
          <w:p w:rsidR="00B4294A" w:rsidRPr="002B68A9" w:rsidDel="000576C0" w:rsidRDefault="00B4294A" w:rsidP="00B4294A">
            <w:pPr>
              <w:pStyle w:val="TAC"/>
              <w:rPr>
                <w:del w:id="597" w:author="作成者"/>
                <w:lang w:val="en-US" w:eastAsia="ja-JP"/>
              </w:rPr>
            </w:pPr>
            <w:del w:id="598"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599" w:author="作成者"/>
        </w:trPr>
        <w:tc>
          <w:tcPr>
            <w:tcW w:w="2221" w:type="dxa"/>
            <w:vMerge w:val="restart"/>
            <w:vAlign w:val="center"/>
          </w:tcPr>
          <w:p w:rsidR="00B4294A" w:rsidRPr="002B68A9" w:rsidDel="000576C0" w:rsidRDefault="00B4294A" w:rsidP="00B4294A">
            <w:pPr>
              <w:pStyle w:val="TAC"/>
              <w:rPr>
                <w:del w:id="600" w:author="作成者"/>
                <w:rFonts w:cs="Arial"/>
                <w:lang w:eastAsia="ja-JP"/>
              </w:rPr>
            </w:pPr>
            <w:del w:id="601" w:author="作成者">
              <w:r w:rsidRPr="002B68A9" w:rsidDel="000576C0">
                <w:rPr>
                  <w:rFonts w:eastAsia="Malgun Gothic" w:cs="Arial" w:hint="eastAsia"/>
                  <w:lang w:eastAsia="ko-KR"/>
                </w:rPr>
                <w:delText>DC_19_n79-n257</w:delText>
              </w:r>
            </w:del>
          </w:p>
        </w:tc>
        <w:tc>
          <w:tcPr>
            <w:tcW w:w="2952" w:type="dxa"/>
            <w:vAlign w:val="center"/>
          </w:tcPr>
          <w:p w:rsidR="00B4294A" w:rsidRPr="002B68A9" w:rsidDel="000576C0" w:rsidRDefault="00B4294A" w:rsidP="00B4294A">
            <w:pPr>
              <w:pStyle w:val="TAC"/>
              <w:rPr>
                <w:del w:id="602" w:author="作成者"/>
                <w:lang w:val="en-US" w:eastAsia="ja-JP"/>
              </w:rPr>
            </w:pPr>
            <w:del w:id="603" w:author="作成者">
              <w:r w:rsidRPr="002B68A9" w:rsidDel="000576C0">
                <w:rPr>
                  <w:rFonts w:eastAsia="Malgun Gothic" w:cs="Arial" w:hint="eastAsia"/>
                  <w:szCs w:val="18"/>
                  <w:lang w:eastAsia="ko-KR"/>
                </w:rPr>
                <w:delText>19</w:delText>
              </w:r>
            </w:del>
          </w:p>
        </w:tc>
        <w:tc>
          <w:tcPr>
            <w:tcW w:w="2952" w:type="dxa"/>
            <w:vAlign w:val="center"/>
          </w:tcPr>
          <w:p w:rsidR="00B4294A" w:rsidRPr="002B68A9" w:rsidDel="000576C0" w:rsidRDefault="00B4294A" w:rsidP="00B4294A">
            <w:pPr>
              <w:pStyle w:val="TAC"/>
              <w:rPr>
                <w:del w:id="604" w:author="作成者"/>
                <w:lang w:val="en-US" w:eastAsia="ja-JP"/>
              </w:rPr>
            </w:pPr>
            <w:del w:id="605" w:author="作成者">
              <w:r w:rsidRPr="002B68A9" w:rsidDel="000576C0">
                <w:rPr>
                  <w:rFonts w:eastAsia="Malgun Gothic" w:cs="Arial" w:hint="eastAsia"/>
                  <w:szCs w:val="18"/>
                  <w:lang w:eastAsia="ko-KR"/>
                </w:rPr>
                <w:delText>0</w:delText>
              </w:r>
            </w:del>
          </w:p>
        </w:tc>
      </w:tr>
      <w:tr w:rsidR="002B68A9" w:rsidRPr="002B68A9" w:rsidDel="000576C0" w:rsidTr="0041732B">
        <w:trPr>
          <w:jc w:val="center"/>
          <w:del w:id="606" w:author="作成者"/>
        </w:trPr>
        <w:tc>
          <w:tcPr>
            <w:tcW w:w="2221" w:type="dxa"/>
            <w:vMerge/>
            <w:vAlign w:val="center"/>
          </w:tcPr>
          <w:p w:rsidR="00B4294A" w:rsidRPr="002B68A9" w:rsidDel="000576C0" w:rsidRDefault="00B4294A" w:rsidP="00B4294A">
            <w:pPr>
              <w:pStyle w:val="TAC"/>
              <w:rPr>
                <w:del w:id="607" w:author="作成者"/>
                <w:rFonts w:cs="Arial"/>
                <w:lang w:eastAsia="ja-JP"/>
              </w:rPr>
            </w:pPr>
          </w:p>
        </w:tc>
        <w:tc>
          <w:tcPr>
            <w:tcW w:w="2952" w:type="dxa"/>
            <w:vAlign w:val="center"/>
          </w:tcPr>
          <w:p w:rsidR="00B4294A" w:rsidRPr="002B68A9" w:rsidDel="000576C0" w:rsidRDefault="00B4294A" w:rsidP="00B4294A">
            <w:pPr>
              <w:pStyle w:val="TAC"/>
              <w:rPr>
                <w:del w:id="608" w:author="作成者"/>
                <w:lang w:val="en-US" w:eastAsia="ja-JP"/>
              </w:rPr>
            </w:pPr>
            <w:del w:id="609"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9</w:delText>
              </w:r>
            </w:del>
          </w:p>
        </w:tc>
        <w:tc>
          <w:tcPr>
            <w:tcW w:w="2952" w:type="dxa"/>
            <w:vAlign w:val="center"/>
          </w:tcPr>
          <w:p w:rsidR="00B4294A" w:rsidRPr="002B68A9" w:rsidDel="000576C0" w:rsidRDefault="00B4294A" w:rsidP="00B4294A">
            <w:pPr>
              <w:pStyle w:val="TAC"/>
              <w:rPr>
                <w:del w:id="610" w:author="作成者"/>
                <w:lang w:val="en-US" w:eastAsia="ja-JP"/>
              </w:rPr>
            </w:pPr>
            <w:del w:id="611" w:author="作成者">
              <w:r w:rsidRPr="002B68A9" w:rsidDel="000576C0">
                <w:rPr>
                  <w:rFonts w:eastAsia="Malgun Gothic" w:cs="Arial" w:hint="eastAsia"/>
                  <w:szCs w:val="18"/>
                  <w:lang w:eastAsia="ko-KR"/>
                </w:rPr>
                <w:delText>0</w:delText>
              </w:r>
            </w:del>
          </w:p>
        </w:tc>
      </w:tr>
      <w:tr w:rsidR="002B68A9" w:rsidRPr="002B68A9" w:rsidDel="000576C0" w:rsidTr="00C42558">
        <w:trPr>
          <w:jc w:val="center"/>
          <w:del w:id="612" w:author="作成者"/>
        </w:trPr>
        <w:tc>
          <w:tcPr>
            <w:tcW w:w="2221" w:type="dxa"/>
            <w:vMerge w:val="restart"/>
            <w:vAlign w:val="center"/>
          </w:tcPr>
          <w:p w:rsidR="00B4294A" w:rsidRPr="002B68A9" w:rsidDel="000576C0" w:rsidRDefault="00B4294A" w:rsidP="00B4294A">
            <w:pPr>
              <w:pStyle w:val="TAC"/>
              <w:rPr>
                <w:del w:id="613" w:author="作成者"/>
                <w:rFonts w:cs="Arial"/>
                <w:lang w:eastAsia="ja-JP"/>
              </w:rPr>
            </w:pPr>
            <w:del w:id="614"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21-</w:delText>
              </w:r>
              <w:r w:rsidRPr="002B68A9" w:rsidDel="000576C0">
                <w:rPr>
                  <w:rFonts w:cs="Arial" w:hint="eastAsia"/>
                  <w:lang w:eastAsia="zh-CN"/>
                </w:rPr>
                <w:delText>28</w:delText>
              </w:r>
              <w:r w:rsidRPr="002B68A9" w:rsidDel="000576C0">
                <w:rPr>
                  <w:rFonts w:cs="Arial" w:hint="eastAsia"/>
                  <w:lang w:eastAsia="ja-JP"/>
                </w:rPr>
                <w:delText>_n257</w:delText>
              </w:r>
            </w:del>
          </w:p>
        </w:tc>
        <w:tc>
          <w:tcPr>
            <w:tcW w:w="2952" w:type="dxa"/>
            <w:vAlign w:val="center"/>
          </w:tcPr>
          <w:p w:rsidR="00B4294A" w:rsidRPr="002B68A9" w:rsidDel="000576C0" w:rsidRDefault="00B4294A" w:rsidP="00B4294A">
            <w:pPr>
              <w:pStyle w:val="TAC"/>
              <w:rPr>
                <w:del w:id="615" w:author="作成者"/>
                <w:rFonts w:cs="Arial"/>
                <w:szCs w:val="18"/>
                <w:lang w:eastAsia="zh-CN"/>
              </w:rPr>
            </w:pPr>
            <w:del w:id="616" w:author="作成者">
              <w:r w:rsidRPr="002B68A9" w:rsidDel="000576C0">
                <w:rPr>
                  <w:lang w:val="en-US" w:eastAsia="ja-JP"/>
                </w:rPr>
                <w:delText>2</w:delText>
              </w:r>
              <w:r w:rsidRPr="002B68A9" w:rsidDel="000576C0">
                <w:rPr>
                  <w:rFonts w:hint="eastAsia"/>
                  <w:lang w:val="en-US" w:eastAsia="ja-JP"/>
                </w:rPr>
                <w:delText>1</w:delText>
              </w:r>
            </w:del>
          </w:p>
        </w:tc>
        <w:tc>
          <w:tcPr>
            <w:tcW w:w="2952" w:type="dxa"/>
            <w:vAlign w:val="center"/>
          </w:tcPr>
          <w:p w:rsidR="00B4294A" w:rsidRPr="002B68A9" w:rsidDel="000576C0" w:rsidRDefault="00B4294A" w:rsidP="00B4294A">
            <w:pPr>
              <w:pStyle w:val="TAC"/>
              <w:rPr>
                <w:del w:id="617" w:author="作成者"/>
                <w:rFonts w:cs="Arial"/>
                <w:szCs w:val="18"/>
                <w:lang w:eastAsia="ja-JP"/>
              </w:rPr>
            </w:pPr>
            <w:del w:id="618" w:author="作成者">
              <w:r w:rsidRPr="002B68A9" w:rsidDel="000576C0">
                <w:rPr>
                  <w:rFonts w:hint="eastAsia"/>
                  <w:lang w:val="en-US" w:eastAsia="ja-JP"/>
                </w:rPr>
                <w:delText>0.4</w:delText>
              </w:r>
            </w:del>
          </w:p>
        </w:tc>
      </w:tr>
      <w:tr w:rsidR="002B68A9" w:rsidRPr="002B68A9" w:rsidDel="000576C0" w:rsidTr="00C42558">
        <w:trPr>
          <w:jc w:val="center"/>
          <w:del w:id="619" w:author="作成者"/>
        </w:trPr>
        <w:tc>
          <w:tcPr>
            <w:tcW w:w="2221" w:type="dxa"/>
            <w:vMerge/>
            <w:vAlign w:val="center"/>
          </w:tcPr>
          <w:p w:rsidR="00B4294A" w:rsidRPr="002B68A9" w:rsidDel="000576C0" w:rsidRDefault="00B4294A" w:rsidP="00B4294A">
            <w:pPr>
              <w:pStyle w:val="TAC"/>
              <w:rPr>
                <w:del w:id="620" w:author="作成者"/>
                <w:rFonts w:cs="Arial"/>
                <w:lang w:eastAsia="ja-JP"/>
              </w:rPr>
            </w:pPr>
          </w:p>
        </w:tc>
        <w:tc>
          <w:tcPr>
            <w:tcW w:w="2952" w:type="dxa"/>
            <w:vAlign w:val="center"/>
          </w:tcPr>
          <w:p w:rsidR="00B4294A" w:rsidRPr="002B68A9" w:rsidDel="000576C0" w:rsidRDefault="00B4294A" w:rsidP="00B4294A">
            <w:pPr>
              <w:pStyle w:val="TAC"/>
              <w:rPr>
                <w:del w:id="621" w:author="作成者"/>
                <w:rFonts w:cs="Arial"/>
                <w:szCs w:val="18"/>
                <w:lang w:eastAsia="zh-CN"/>
              </w:rPr>
            </w:pPr>
            <w:del w:id="622" w:author="作成者">
              <w:r w:rsidRPr="002B68A9" w:rsidDel="000576C0">
                <w:rPr>
                  <w:lang w:val="en-US" w:eastAsia="ja-JP"/>
                </w:rPr>
                <w:delText>28</w:delText>
              </w:r>
            </w:del>
          </w:p>
        </w:tc>
        <w:tc>
          <w:tcPr>
            <w:tcW w:w="2952" w:type="dxa"/>
            <w:vAlign w:val="center"/>
          </w:tcPr>
          <w:p w:rsidR="00B4294A" w:rsidRPr="002B68A9" w:rsidDel="000576C0" w:rsidRDefault="00B4294A" w:rsidP="00B4294A">
            <w:pPr>
              <w:pStyle w:val="TAC"/>
              <w:rPr>
                <w:del w:id="623" w:author="作成者"/>
                <w:rFonts w:cs="Arial"/>
                <w:szCs w:val="18"/>
                <w:lang w:eastAsia="ja-JP"/>
              </w:rPr>
            </w:pPr>
            <w:del w:id="624" w:author="作成者">
              <w:r w:rsidRPr="002B68A9" w:rsidDel="000576C0">
                <w:rPr>
                  <w:lang w:val="en-US" w:eastAsia="ja-JP"/>
                </w:rPr>
                <w:delText>0.3</w:delText>
              </w:r>
            </w:del>
          </w:p>
        </w:tc>
      </w:tr>
      <w:tr w:rsidR="002B68A9" w:rsidRPr="002B68A9" w:rsidDel="000576C0" w:rsidTr="0041732B">
        <w:trPr>
          <w:jc w:val="center"/>
          <w:del w:id="625" w:author="作成者"/>
        </w:trPr>
        <w:tc>
          <w:tcPr>
            <w:tcW w:w="2221" w:type="dxa"/>
            <w:vMerge w:val="restart"/>
            <w:vAlign w:val="center"/>
          </w:tcPr>
          <w:p w:rsidR="00B4294A" w:rsidRPr="002B68A9" w:rsidDel="000576C0" w:rsidRDefault="00B4294A" w:rsidP="00B4294A">
            <w:pPr>
              <w:pStyle w:val="TAC"/>
              <w:rPr>
                <w:del w:id="626" w:author="作成者"/>
                <w:rFonts w:cs="Arial"/>
              </w:rPr>
            </w:pPr>
            <w:del w:id="627"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21-42_n257</w:delText>
              </w:r>
            </w:del>
          </w:p>
        </w:tc>
        <w:tc>
          <w:tcPr>
            <w:tcW w:w="2952" w:type="dxa"/>
            <w:vAlign w:val="center"/>
          </w:tcPr>
          <w:p w:rsidR="00B4294A" w:rsidRPr="002B68A9" w:rsidDel="000576C0" w:rsidRDefault="00B4294A" w:rsidP="00B4294A">
            <w:pPr>
              <w:pStyle w:val="TAC"/>
              <w:rPr>
                <w:del w:id="628" w:author="作成者"/>
                <w:rFonts w:cs="Arial"/>
                <w:lang w:eastAsia="ja-JP"/>
              </w:rPr>
            </w:pPr>
            <w:del w:id="629" w:author="作成者">
              <w:r w:rsidRPr="002B68A9" w:rsidDel="000576C0">
                <w:rPr>
                  <w:rFonts w:cs="Arial" w:hint="eastAsia"/>
                  <w:lang w:eastAsia="ja-JP"/>
                </w:rPr>
                <w:delText>21</w:delText>
              </w:r>
            </w:del>
          </w:p>
        </w:tc>
        <w:tc>
          <w:tcPr>
            <w:tcW w:w="2952" w:type="dxa"/>
            <w:vAlign w:val="center"/>
          </w:tcPr>
          <w:p w:rsidR="00B4294A" w:rsidRPr="002B68A9" w:rsidDel="000576C0" w:rsidRDefault="00B4294A" w:rsidP="00B4294A">
            <w:pPr>
              <w:pStyle w:val="TAC"/>
              <w:rPr>
                <w:del w:id="630" w:author="作成者"/>
                <w:rFonts w:cs="Arial"/>
                <w:lang w:eastAsia="ja-JP"/>
              </w:rPr>
            </w:pPr>
            <w:del w:id="631" w:author="作成者">
              <w:r w:rsidRPr="002B68A9" w:rsidDel="000576C0">
                <w:rPr>
                  <w:rFonts w:cs="Arial"/>
                  <w:szCs w:val="18"/>
                </w:rPr>
                <w:delText>0.4</w:delText>
              </w:r>
            </w:del>
          </w:p>
        </w:tc>
      </w:tr>
      <w:tr w:rsidR="002B68A9" w:rsidRPr="002B68A9" w:rsidDel="000576C0" w:rsidTr="0041732B">
        <w:trPr>
          <w:jc w:val="center"/>
          <w:del w:id="632" w:author="作成者"/>
        </w:trPr>
        <w:tc>
          <w:tcPr>
            <w:tcW w:w="2221" w:type="dxa"/>
            <w:vMerge/>
            <w:vAlign w:val="center"/>
          </w:tcPr>
          <w:p w:rsidR="00B4294A" w:rsidRPr="002B68A9" w:rsidDel="000576C0" w:rsidRDefault="00B4294A" w:rsidP="00B4294A">
            <w:pPr>
              <w:pStyle w:val="TAC"/>
              <w:rPr>
                <w:del w:id="633" w:author="作成者"/>
                <w:rFonts w:cs="Arial"/>
              </w:rPr>
            </w:pPr>
          </w:p>
        </w:tc>
        <w:tc>
          <w:tcPr>
            <w:tcW w:w="2952" w:type="dxa"/>
            <w:vAlign w:val="center"/>
          </w:tcPr>
          <w:p w:rsidR="00B4294A" w:rsidRPr="002B68A9" w:rsidDel="000576C0" w:rsidRDefault="00B4294A" w:rsidP="00B4294A">
            <w:pPr>
              <w:pStyle w:val="TAC"/>
              <w:rPr>
                <w:del w:id="634" w:author="作成者"/>
                <w:rFonts w:cs="Arial"/>
                <w:lang w:eastAsia="ja-JP"/>
              </w:rPr>
            </w:pPr>
            <w:del w:id="635" w:author="作成者">
              <w:r w:rsidRPr="002B68A9" w:rsidDel="000576C0">
                <w:rPr>
                  <w:rFonts w:cs="Arial"/>
                  <w:lang w:eastAsia="ja-JP"/>
                </w:rPr>
                <w:delText>42</w:delText>
              </w:r>
            </w:del>
          </w:p>
        </w:tc>
        <w:tc>
          <w:tcPr>
            <w:tcW w:w="2952" w:type="dxa"/>
            <w:vAlign w:val="center"/>
          </w:tcPr>
          <w:p w:rsidR="00B4294A" w:rsidRPr="002B68A9" w:rsidDel="000576C0" w:rsidRDefault="00B4294A" w:rsidP="00B4294A">
            <w:pPr>
              <w:pStyle w:val="TAC"/>
              <w:rPr>
                <w:del w:id="636" w:author="作成者"/>
                <w:rFonts w:cs="Arial"/>
                <w:lang w:eastAsia="ja-JP"/>
              </w:rPr>
            </w:pPr>
            <w:del w:id="637" w:author="作成者">
              <w:r w:rsidRPr="002B68A9" w:rsidDel="000576C0">
                <w:rPr>
                  <w:rFonts w:cs="Arial"/>
                  <w:szCs w:val="18"/>
                </w:rPr>
                <w:delText>0.8</w:delText>
              </w:r>
            </w:del>
          </w:p>
        </w:tc>
      </w:tr>
      <w:tr w:rsidR="002B68A9" w:rsidRPr="002B68A9" w:rsidDel="000576C0" w:rsidTr="0041732B">
        <w:trPr>
          <w:jc w:val="center"/>
          <w:del w:id="638" w:author="作成者"/>
        </w:trPr>
        <w:tc>
          <w:tcPr>
            <w:tcW w:w="2221" w:type="dxa"/>
            <w:vMerge w:val="restart"/>
            <w:vAlign w:val="center"/>
          </w:tcPr>
          <w:p w:rsidR="00B4294A" w:rsidRPr="002B68A9" w:rsidDel="000576C0" w:rsidRDefault="00B4294A" w:rsidP="00B4294A">
            <w:pPr>
              <w:pStyle w:val="TAC"/>
              <w:rPr>
                <w:del w:id="639" w:author="作成者"/>
                <w:rFonts w:cs="Arial"/>
                <w:szCs w:val="18"/>
              </w:rPr>
            </w:pPr>
            <w:del w:id="640" w:author="作成者">
              <w:r w:rsidRPr="002B68A9" w:rsidDel="000576C0">
                <w:rPr>
                  <w:rFonts w:eastAsia="Malgun Gothic" w:cs="Arial" w:hint="eastAsia"/>
                  <w:lang w:eastAsia="ko-KR"/>
                </w:rPr>
                <w:delText>DC_</w:delText>
              </w:r>
              <w:r w:rsidRPr="002B68A9" w:rsidDel="000576C0">
                <w:rPr>
                  <w:rFonts w:eastAsia="Malgun Gothic" w:cs="Arial"/>
                  <w:lang w:eastAsia="ko-KR"/>
                </w:rPr>
                <w:delText>2</w:delText>
              </w:r>
              <w:r w:rsidRPr="002B68A9" w:rsidDel="000576C0">
                <w:rPr>
                  <w:rFonts w:eastAsia="Malgun Gothic" w:cs="Arial" w:hint="eastAsia"/>
                  <w:lang w:eastAsia="ko-KR"/>
                </w:rPr>
                <w:delText>1_n77-n257</w:delText>
              </w:r>
            </w:del>
          </w:p>
        </w:tc>
        <w:tc>
          <w:tcPr>
            <w:tcW w:w="2952" w:type="dxa"/>
            <w:vAlign w:val="center"/>
          </w:tcPr>
          <w:p w:rsidR="00B4294A" w:rsidRPr="002B68A9" w:rsidDel="000576C0" w:rsidRDefault="00B4294A" w:rsidP="00B4294A">
            <w:pPr>
              <w:pStyle w:val="TAC"/>
              <w:rPr>
                <w:del w:id="641" w:author="作成者"/>
                <w:lang w:val="en-US" w:eastAsia="ja-JP"/>
              </w:rPr>
            </w:pPr>
            <w:del w:id="642" w:author="作成者">
              <w:r w:rsidRPr="002B68A9" w:rsidDel="000576C0">
                <w:rPr>
                  <w:rFonts w:eastAsia="Malgun Gothic" w:cs="Arial"/>
                  <w:szCs w:val="18"/>
                  <w:lang w:eastAsia="ko-KR"/>
                </w:rPr>
                <w:delText>2</w:delText>
              </w:r>
              <w:r w:rsidRPr="002B68A9" w:rsidDel="000576C0">
                <w:rPr>
                  <w:rFonts w:eastAsia="Malgun Gothic" w:cs="Arial" w:hint="eastAsia"/>
                  <w:szCs w:val="18"/>
                  <w:lang w:eastAsia="ko-KR"/>
                </w:rPr>
                <w:delText>1</w:delText>
              </w:r>
            </w:del>
          </w:p>
        </w:tc>
        <w:tc>
          <w:tcPr>
            <w:tcW w:w="2952" w:type="dxa"/>
            <w:vAlign w:val="center"/>
          </w:tcPr>
          <w:p w:rsidR="00B4294A" w:rsidRPr="002B68A9" w:rsidDel="000576C0" w:rsidRDefault="00B4294A" w:rsidP="00B4294A">
            <w:pPr>
              <w:pStyle w:val="TAC"/>
              <w:rPr>
                <w:del w:id="643" w:author="作成者"/>
                <w:lang w:val="en-US" w:eastAsia="ja-JP"/>
              </w:rPr>
            </w:pPr>
            <w:del w:id="644" w:author="作成者">
              <w:r w:rsidRPr="002B68A9" w:rsidDel="000576C0">
                <w:rPr>
                  <w:rFonts w:eastAsia="Malgun Gothic" w:cs="Arial" w:hint="eastAsia"/>
                  <w:szCs w:val="18"/>
                  <w:lang w:eastAsia="ko-KR"/>
                </w:rPr>
                <w:delText>0.4</w:delText>
              </w:r>
            </w:del>
          </w:p>
        </w:tc>
      </w:tr>
      <w:tr w:rsidR="002B68A9" w:rsidRPr="002B68A9" w:rsidDel="000576C0" w:rsidTr="0041732B">
        <w:trPr>
          <w:jc w:val="center"/>
          <w:del w:id="645" w:author="作成者"/>
        </w:trPr>
        <w:tc>
          <w:tcPr>
            <w:tcW w:w="2221" w:type="dxa"/>
            <w:vMerge/>
            <w:vAlign w:val="center"/>
          </w:tcPr>
          <w:p w:rsidR="00B4294A" w:rsidRPr="002B68A9" w:rsidDel="000576C0" w:rsidRDefault="00B4294A" w:rsidP="00B4294A">
            <w:pPr>
              <w:pStyle w:val="TAC"/>
              <w:rPr>
                <w:del w:id="646" w:author="作成者"/>
                <w:rFonts w:cs="Arial"/>
                <w:szCs w:val="18"/>
              </w:rPr>
            </w:pPr>
          </w:p>
        </w:tc>
        <w:tc>
          <w:tcPr>
            <w:tcW w:w="2952" w:type="dxa"/>
            <w:vAlign w:val="center"/>
          </w:tcPr>
          <w:p w:rsidR="00B4294A" w:rsidRPr="002B68A9" w:rsidDel="000576C0" w:rsidRDefault="00B4294A" w:rsidP="00B4294A">
            <w:pPr>
              <w:pStyle w:val="TAC"/>
              <w:rPr>
                <w:del w:id="647" w:author="作成者"/>
                <w:lang w:val="en-US" w:eastAsia="ja-JP"/>
              </w:rPr>
            </w:pPr>
            <w:del w:id="648"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7</w:delText>
              </w:r>
            </w:del>
          </w:p>
        </w:tc>
        <w:tc>
          <w:tcPr>
            <w:tcW w:w="2952" w:type="dxa"/>
            <w:vAlign w:val="center"/>
          </w:tcPr>
          <w:p w:rsidR="00B4294A" w:rsidRPr="002B68A9" w:rsidDel="000576C0" w:rsidRDefault="00B4294A" w:rsidP="00B4294A">
            <w:pPr>
              <w:pStyle w:val="TAC"/>
              <w:rPr>
                <w:del w:id="649" w:author="作成者"/>
                <w:lang w:val="en-US" w:eastAsia="ja-JP"/>
              </w:rPr>
            </w:pPr>
            <w:del w:id="650"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651" w:author="作成者"/>
        </w:trPr>
        <w:tc>
          <w:tcPr>
            <w:tcW w:w="2221" w:type="dxa"/>
            <w:vMerge w:val="restart"/>
            <w:vAlign w:val="center"/>
          </w:tcPr>
          <w:p w:rsidR="00B4294A" w:rsidRPr="002B68A9" w:rsidDel="000576C0" w:rsidRDefault="00B4294A" w:rsidP="00B4294A">
            <w:pPr>
              <w:pStyle w:val="TAC"/>
              <w:rPr>
                <w:del w:id="652" w:author="作成者"/>
                <w:rFonts w:cs="Arial"/>
                <w:szCs w:val="18"/>
              </w:rPr>
            </w:pPr>
            <w:del w:id="653" w:author="作成者">
              <w:r w:rsidRPr="002B68A9" w:rsidDel="000576C0">
                <w:rPr>
                  <w:rFonts w:eastAsia="Malgun Gothic" w:cs="Arial" w:hint="eastAsia"/>
                  <w:lang w:eastAsia="ko-KR"/>
                </w:rPr>
                <w:delText>DC_</w:delText>
              </w:r>
              <w:r w:rsidRPr="002B68A9" w:rsidDel="000576C0">
                <w:rPr>
                  <w:rFonts w:eastAsia="Malgun Gothic" w:cs="Arial"/>
                  <w:lang w:eastAsia="ko-KR"/>
                </w:rPr>
                <w:delText>2</w:delText>
              </w:r>
              <w:r w:rsidRPr="002B68A9" w:rsidDel="000576C0">
                <w:rPr>
                  <w:rFonts w:eastAsia="Malgun Gothic" w:cs="Arial" w:hint="eastAsia"/>
                  <w:lang w:eastAsia="ko-KR"/>
                </w:rPr>
                <w:delText>1_n78-n257</w:delText>
              </w:r>
            </w:del>
          </w:p>
        </w:tc>
        <w:tc>
          <w:tcPr>
            <w:tcW w:w="2952" w:type="dxa"/>
            <w:vAlign w:val="center"/>
          </w:tcPr>
          <w:p w:rsidR="00B4294A" w:rsidRPr="002B68A9" w:rsidDel="000576C0" w:rsidRDefault="00B4294A" w:rsidP="00B4294A">
            <w:pPr>
              <w:pStyle w:val="TAC"/>
              <w:rPr>
                <w:del w:id="654" w:author="作成者"/>
                <w:lang w:val="en-US" w:eastAsia="ja-JP"/>
              </w:rPr>
            </w:pPr>
            <w:del w:id="655" w:author="作成者">
              <w:r w:rsidRPr="002B68A9" w:rsidDel="000576C0">
                <w:rPr>
                  <w:rFonts w:eastAsia="Malgun Gothic" w:cs="Arial"/>
                  <w:szCs w:val="18"/>
                  <w:lang w:eastAsia="ko-KR"/>
                </w:rPr>
                <w:delText>2</w:delText>
              </w:r>
              <w:r w:rsidRPr="002B68A9" w:rsidDel="000576C0">
                <w:rPr>
                  <w:rFonts w:eastAsia="Malgun Gothic" w:cs="Arial" w:hint="eastAsia"/>
                  <w:szCs w:val="18"/>
                  <w:lang w:eastAsia="ko-KR"/>
                </w:rPr>
                <w:delText>1</w:delText>
              </w:r>
            </w:del>
          </w:p>
        </w:tc>
        <w:tc>
          <w:tcPr>
            <w:tcW w:w="2952" w:type="dxa"/>
            <w:vAlign w:val="center"/>
          </w:tcPr>
          <w:p w:rsidR="00B4294A" w:rsidRPr="002B68A9" w:rsidDel="000576C0" w:rsidRDefault="00B4294A" w:rsidP="00B4294A">
            <w:pPr>
              <w:pStyle w:val="TAC"/>
              <w:rPr>
                <w:del w:id="656" w:author="作成者"/>
                <w:lang w:val="en-US" w:eastAsia="ja-JP"/>
              </w:rPr>
            </w:pPr>
            <w:del w:id="657" w:author="作成者">
              <w:r w:rsidRPr="002B68A9" w:rsidDel="000576C0">
                <w:rPr>
                  <w:rFonts w:eastAsia="Malgun Gothic" w:cs="Arial" w:hint="eastAsia"/>
                  <w:szCs w:val="18"/>
                  <w:lang w:eastAsia="ko-KR"/>
                </w:rPr>
                <w:delText>0.4</w:delText>
              </w:r>
            </w:del>
          </w:p>
        </w:tc>
      </w:tr>
      <w:tr w:rsidR="002B68A9" w:rsidRPr="002B68A9" w:rsidDel="000576C0" w:rsidTr="0041732B">
        <w:trPr>
          <w:jc w:val="center"/>
          <w:del w:id="658" w:author="作成者"/>
        </w:trPr>
        <w:tc>
          <w:tcPr>
            <w:tcW w:w="2221" w:type="dxa"/>
            <w:vMerge/>
            <w:vAlign w:val="center"/>
          </w:tcPr>
          <w:p w:rsidR="00B4294A" w:rsidRPr="002B68A9" w:rsidDel="000576C0" w:rsidRDefault="00B4294A" w:rsidP="00B4294A">
            <w:pPr>
              <w:pStyle w:val="TAC"/>
              <w:rPr>
                <w:del w:id="659" w:author="作成者"/>
                <w:rFonts w:cs="Arial"/>
                <w:szCs w:val="18"/>
              </w:rPr>
            </w:pPr>
          </w:p>
        </w:tc>
        <w:tc>
          <w:tcPr>
            <w:tcW w:w="2952" w:type="dxa"/>
            <w:vAlign w:val="center"/>
          </w:tcPr>
          <w:p w:rsidR="00B4294A" w:rsidRPr="002B68A9" w:rsidDel="000576C0" w:rsidRDefault="00B4294A" w:rsidP="00B4294A">
            <w:pPr>
              <w:pStyle w:val="TAC"/>
              <w:rPr>
                <w:del w:id="660" w:author="作成者"/>
                <w:lang w:val="en-US" w:eastAsia="ja-JP"/>
              </w:rPr>
            </w:pPr>
            <w:del w:id="661"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8</w:delText>
              </w:r>
            </w:del>
          </w:p>
        </w:tc>
        <w:tc>
          <w:tcPr>
            <w:tcW w:w="2952" w:type="dxa"/>
            <w:vAlign w:val="center"/>
          </w:tcPr>
          <w:p w:rsidR="00B4294A" w:rsidRPr="002B68A9" w:rsidDel="000576C0" w:rsidRDefault="00B4294A" w:rsidP="00B4294A">
            <w:pPr>
              <w:pStyle w:val="TAC"/>
              <w:rPr>
                <w:del w:id="662" w:author="作成者"/>
                <w:lang w:val="en-US" w:eastAsia="ja-JP"/>
              </w:rPr>
            </w:pPr>
            <w:del w:id="663"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664" w:author="作成者"/>
        </w:trPr>
        <w:tc>
          <w:tcPr>
            <w:tcW w:w="2221" w:type="dxa"/>
            <w:vMerge w:val="restart"/>
            <w:vAlign w:val="center"/>
          </w:tcPr>
          <w:p w:rsidR="00B4294A" w:rsidRPr="002B68A9" w:rsidDel="000576C0" w:rsidRDefault="00B4294A" w:rsidP="00B4294A">
            <w:pPr>
              <w:pStyle w:val="TAC"/>
              <w:rPr>
                <w:del w:id="665" w:author="作成者"/>
                <w:rFonts w:cs="Arial"/>
                <w:szCs w:val="18"/>
              </w:rPr>
            </w:pPr>
            <w:del w:id="666" w:author="作成者">
              <w:r w:rsidRPr="002B68A9" w:rsidDel="000576C0">
                <w:rPr>
                  <w:rFonts w:eastAsia="Malgun Gothic" w:cs="Arial" w:hint="eastAsia"/>
                  <w:lang w:eastAsia="ko-KR"/>
                </w:rPr>
                <w:delText>DC_</w:delText>
              </w:r>
              <w:r w:rsidRPr="002B68A9" w:rsidDel="000576C0">
                <w:rPr>
                  <w:rFonts w:eastAsia="Malgun Gothic" w:cs="Arial"/>
                  <w:lang w:eastAsia="ko-KR"/>
                </w:rPr>
                <w:delText>2</w:delText>
              </w:r>
              <w:r w:rsidRPr="002B68A9" w:rsidDel="000576C0">
                <w:rPr>
                  <w:rFonts w:eastAsia="Malgun Gothic" w:cs="Arial" w:hint="eastAsia"/>
                  <w:lang w:eastAsia="ko-KR"/>
                </w:rPr>
                <w:delText>1_n79-n257</w:delText>
              </w:r>
            </w:del>
          </w:p>
        </w:tc>
        <w:tc>
          <w:tcPr>
            <w:tcW w:w="2952" w:type="dxa"/>
            <w:vAlign w:val="center"/>
          </w:tcPr>
          <w:p w:rsidR="00B4294A" w:rsidRPr="002B68A9" w:rsidDel="000576C0" w:rsidRDefault="00B4294A" w:rsidP="00B4294A">
            <w:pPr>
              <w:pStyle w:val="TAC"/>
              <w:rPr>
                <w:del w:id="667" w:author="作成者"/>
                <w:lang w:val="en-US" w:eastAsia="ja-JP"/>
              </w:rPr>
            </w:pPr>
            <w:del w:id="668" w:author="作成者">
              <w:r w:rsidRPr="002B68A9" w:rsidDel="000576C0">
                <w:rPr>
                  <w:rFonts w:eastAsia="Malgun Gothic" w:cs="Arial"/>
                  <w:szCs w:val="18"/>
                  <w:lang w:eastAsia="ko-KR"/>
                </w:rPr>
                <w:delText>2</w:delText>
              </w:r>
              <w:r w:rsidRPr="002B68A9" w:rsidDel="000576C0">
                <w:rPr>
                  <w:rFonts w:eastAsia="Malgun Gothic" w:cs="Arial" w:hint="eastAsia"/>
                  <w:szCs w:val="18"/>
                  <w:lang w:eastAsia="ko-KR"/>
                </w:rPr>
                <w:delText>1</w:delText>
              </w:r>
            </w:del>
          </w:p>
        </w:tc>
        <w:tc>
          <w:tcPr>
            <w:tcW w:w="2952" w:type="dxa"/>
            <w:vAlign w:val="center"/>
          </w:tcPr>
          <w:p w:rsidR="00B4294A" w:rsidRPr="002B68A9" w:rsidDel="000576C0" w:rsidRDefault="00B4294A" w:rsidP="00B4294A">
            <w:pPr>
              <w:pStyle w:val="TAC"/>
              <w:rPr>
                <w:del w:id="669" w:author="作成者"/>
                <w:lang w:val="en-US" w:eastAsia="ja-JP"/>
              </w:rPr>
            </w:pPr>
            <w:del w:id="670" w:author="作成者">
              <w:r w:rsidRPr="002B68A9" w:rsidDel="000576C0">
                <w:rPr>
                  <w:rFonts w:eastAsia="Malgun Gothic" w:cs="Arial" w:hint="eastAsia"/>
                  <w:szCs w:val="18"/>
                  <w:lang w:eastAsia="ko-KR"/>
                </w:rPr>
                <w:delText>0</w:delText>
              </w:r>
            </w:del>
          </w:p>
        </w:tc>
      </w:tr>
      <w:tr w:rsidR="002B68A9" w:rsidRPr="002B68A9" w:rsidDel="000576C0" w:rsidTr="0041732B">
        <w:trPr>
          <w:jc w:val="center"/>
          <w:del w:id="671" w:author="作成者"/>
        </w:trPr>
        <w:tc>
          <w:tcPr>
            <w:tcW w:w="2221" w:type="dxa"/>
            <w:vMerge/>
            <w:vAlign w:val="center"/>
          </w:tcPr>
          <w:p w:rsidR="00B4294A" w:rsidRPr="002B68A9" w:rsidDel="000576C0" w:rsidRDefault="00B4294A" w:rsidP="00B4294A">
            <w:pPr>
              <w:pStyle w:val="TAC"/>
              <w:rPr>
                <w:del w:id="672" w:author="作成者"/>
                <w:rFonts w:cs="Arial"/>
                <w:szCs w:val="18"/>
              </w:rPr>
            </w:pPr>
          </w:p>
        </w:tc>
        <w:tc>
          <w:tcPr>
            <w:tcW w:w="2952" w:type="dxa"/>
            <w:vAlign w:val="center"/>
          </w:tcPr>
          <w:p w:rsidR="00B4294A" w:rsidRPr="002B68A9" w:rsidDel="000576C0" w:rsidRDefault="00B4294A" w:rsidP="00B4294A">
            <w:pPr>
              <w:pStyle w:val="TAC"/>
              <w:rPr>
                <w:del w:id="673" w:author="作成者"/>
                <w:lang w:val="en-US" w:eastAsia="ja-JP"/>
              </w:rPr>
            </w:pPr>
            <w:del w:id="674" w:author="作成者">
              <w:r w:rsidRPr="002B68A9" w:rsidDel="000576C0">
                <w:rPr>
                  <w:rFonts w:eastAsia="Malgun Gothic" w:cs="Arial"/>
                  <w:szCs w:val="18"/>
                  <w:lang w:eastAsia="ko-KR"/>
                </w:rPr>
                <w:delText>n</w:delText>
              </w:r>
              <w:r w:rsidRPr="002B68A9" w:rsidDel="000576C0">
                <w:rPr>
                  <w:rFonts w:eastAsia="Malgun Gothic" w:cs="Arial" w:hint="eastAsia"/>
                  <w:szCs w:val="18"/>
                  <w:lang w:eastAsia="ko-KR"/>
                </w:rPr>
                <w:delText>7</w:delText>
              </w:r>
              <w:r w:rsidRPr="002B68A9" w:rsidDel="000576C0">
                <w:rPr>
                  <w:rFonts w:eastAsia="Malgun Gothic" w:cs="Arial"/>
                  <w:szCs w:val="18"/>
                  <w:lang w:eastAsia="ko-KR"/>
                </w:rPr>
                <w:delText>9</w:delText>
              </w:r>
            </w:del>
          </w:p>
        </w:tc>
        <w:tc>
          <w:tcPr>
            <w:tcW w:w="2952" w:type="dxa"/>
            <w:vAlign w:val="center"/>
          </w:tcPr>
          <w:p w:rsidR="00B4294A" w:rsidRPr="002B68A9" w:rsidDel="000576C0" w:rsidRDefault="00B4294A" w:rsidP="00B4294A">
            <w:pPr>
              <w:pStyle w:val="TAC"/>
              <w:rPr>
                <w:del w:id="675" w:author="作成者"/>
                <w:lang w:val="en-US" w:eastAsia="ja-JP"/>
              </w:rPr>
            </w:pPr>
            <w:del w:id="676" w:author="作成者">
              <w:r w:rsidRPr="002B68A9" w:rsidDel="000576C0">
                <w:rPr>
                  <w:rFonts w:eastAsia="Malgun Gothic" w:cs="Arial" w:hint="eastAsia"/>
                  <w:szCs w:val="18"/>
                  <w:lang w:eastAsia="ko-KR"/>
                </w:rPr>
                <w:delText>0</w:delText>
              </w:r>
            </w:del>
          </w:p>
        </w:tc>
      </w:tr>
      <w:tr w:rsidR="002B68A9" w:rsidRPr="002B68A9" w:rsidDel="000576C0" w:rsidTr="00C42558">
        <w:trPr>
          <w:jc w:val="center"/>
          <w:del w:id="677" w:author="作成者"/>
        </w:trPr>
        <w:tc>
          <w:tcPr>
            <w:tcW w:w="2221" w:type="dxa"/>
            <w:vMerge w:val="restart"/>
            <w:vAlign w:val="center"/>
          </w:tcPr>
          <w:p w:rsidR="00B4294A" w:rsidRPr="002B68A9" w:rsidDel="000576C0" w:rsidRDefault="00B4294A" w:rsidP="00B4294A">
            <w:pPr>
              <w:pStyle w:val="TAC"/>
              <w:rPr>
                <w:del w:id="678" w:author="作成者"/>
                <w:rFonts w:cs="Arial"/>
              </w:rPr>
            </w:pPr>
            <w:del w:id="679" w:author="作成者">
              <w:r w:rsidRPr="002B68A9" w:rsidDel="000576C0">
                <w:rPr>
                  <w:rFonts w:cs="Arial"/>
                  <w:szCs w:val="18"/>
                </w:rPr>
                <w:delText>DC_28-</w:delText>
              </w:r>
              <w:r w:rsidRPr="002B68A9" w:rsidDel="000576C0">
                <w:rPr>
                  <w:rFonts w:cs="Arial" w:hint="eastAsia"/>
                  <w:szCs w:val="18"/>
                  <w:lang w:eastAsia="ja-JP"/>
                </w:rPr>
                <w:delText>42</w:delText>
              </w:r>
              <w:r w:rsidRPr="002B68A9" w:rsidDel="000576C0">
                <w:rPr>
                  <w:rFonts w:cs="Arial"/>
                  <w:szCs w:val="18"/>
                </w:rPr>
                <w:delText>_n257</w:delText>
              </w:r>
            </w:del>
          </w:p>
        </w:tc>
        <w:tc>
          <w:tcPr>
            <w:tcW w:w="2952" w:type="dxa"/>
            <w:vAlign w:val="center"/>
          </w:tcPr>
          <w:p w:rsidR="00B4294A" w:rsidRPr="002B68A9" w:rsidDel="000576C0" w:rsidRDefault="00B4294A" w:rsidP="00B4294A">
            <w:pPr>
              <w:pStyle w:val="TAC"/>
              <w:rPr>
                <w:del w:id="680" w:author="作成者"/>
                <w:rFonts w:cs="Arial"/>
                <w:lang w:eastAsia="ja-JP"/>
              </w:rPr>
            </w:pPr>
            <w:del w:id="681" w:author="作成者">
              <w:r w:rsidRPr="002B68A9" w:rsidDel="000576C0">
                <w:rPr>
                  <w:rFonts w:hint="eastAsia"/>
                  <w:lang w:val="en-US" w:eastAsia="ja-JP"/>
                </w:rPr>
                <w:delText>28</w:delText>
              </w:r>
            </w:del>
          </w:p>
        </w:tc>
        <w:tc>
          <w:tcPr>
            <w:tcW w:w="2952" w:type="dxa"/>
            <w:vAlign w:val="center"/>
          </w:tcPr>
          <w:p w:rsidR="00B4294A" w:rsidRPr="002B68A9" w:rsidDel="000576C0" w:rsidRDefault="00B4294A" w:rsidP="00B4294A">
            <w:pPr>
              <w:pStyle w:val="TAC"/>
              <w:rPr>
                <w:del w:id="682" w:author="作成者"/>
                <w:rFonts w:cs="Arial"/>
                <w:lang w:eastAsia="ja-JP"/>
              </w:rPr>
            </w:pPr>
            <w:del w:id="683" w:author="作成者">
              <w:r w:rsidRPr="002B68A9" w:rsidDel="000576C0">
                <w:rPr>
                  <w:rFonts w:hint="eastAsia"/>
                  <w:lang w:val="en-US" w:eastAsia="ja-JP"/>
                </w:rPr>
                <w:delText>0.5</w:delText>
              </w:r>
            </w:del>
          </w:p>
        </w:tc>
      </w:tr>
      <w:tr w:rsidR="002B68A9" w:rsidRPr="002B68A9" w:rsidDel="000576C0" w:rsidTr="00C42558">
        <w:trPr>
          <w:jc w:val="center"/>
          <w:del w:id="684" w:author="作成者"/>
        </w:trPr>
        <w:tc>
          <w:tcPr>
            <w:tcW w:w="2221" w:type="dxa"/>
            <w:vMerge/>
            <w:vAlign w:val="center"/>
          </w:tcPr>
          <w:p w:rsidR="00B4294A" w:rsidRPr="002B68A9" w:rsidDel="000576C0" w:rsidRDefault="00B4294A" w:rsidP="00B4294A">
            <w:pPr>
              <w:pStyle w:val="TAC"/>
              <w:rPr>
                <w:del w:id="685" w:author="作成者"/>
                <w:rFonts w:cs="Arial"/>
              </w:rPr>
            </w:pPr>
          </w:p>
        </w:tc>
        <w:tc>
          <w:tcPr>
            <w:tcW w:w="2952" w:type="dxa"/>
            <w:vAlign w:val="center"/>
          </w:tcPr>
          <w:p w:rsidR="00B4294A" w:rsidRPr="002B68A9" w:rsidDel="000576C0" w:rsidRDefault="00B4294A" w:rsidP="00B4294A">
            <w:pPr>
              <w:pStyle w:val="TAC"/>
              <w:rPr>
                <w:del w:id="686" w:author="作成者"/>
                <w:rFonts w:cs="Arial"/>
                <w:lang w:eastAsia="ja-JP"/>
              </w:rPr>
            </w:pPr>
            <w:del w:id="687" w:author="作成者">
              <w:r w:rsidRPr="002B68A9" w:rsidDel="000576C0">
                <w:rPr>
                  <w:lang w:val="en-US" w:eastAsia="ja-JP"/>
                </w:rPr>
                <w:delText>42</w:delText>
              </w:r>
            </w:del>
          </w:p>
        </w:tc>
        <w:tc>
          <w:tcPr>
            <w:tcW w:w="2952" w:type="dxa"/>
            <w:vAlign w:val="center"/>
          </w:tcPr>
          <w:p w:rsidR="00B4294A" w:rsidRPr="002B68A9" w:rsidDel="000576C0" w:rsidRDefault="00B4294A" w:rsidP="00B4294A">
            <w:pPr>
              <w:pStyle w:val="TAC"/>
              <w:rPr>
                <w:del w:id="688" w:author="作成者"/>
                <w:rFonts w:cs="Arial"/>
                <w:lang w:eastAsia="ja-JP"/>
              </w:rPr>
            </w:pPr>
            <w:del w:id="689" w:author="作成者">
              <w:r w:rsidRPr="002B68A9" w:rsidDel="000576C0">
                <w:rPr>
                  <w:lang w:val="en-US" w:eastAsia="ja-JP"/>
                </w:rPr>
                <w:delText>0.8</w:delText>
              </w:r>
            </w:del>
          </w:p>
        </w:tc>
      </w:tr>
      <w:tr w:rsidR="002B68A9" w:rsidRPr="002B68A9" w:rsidDel="000576C0" w:rsidTr="0041732B">
        <w:trPr>
          <w:jc w:val="center"/>
          <w:del w:id="690" w:author="作成者"/>
        </w:trPr>
        <w:tc>
          <w:tcPr>
            <w:tcW w:w="2221" w:type="dxa"/>
            <w:vMerge w:val="restart"/>
            <w:vAlign w:val="center"/>
          </w:tcPr>
          <w:p w:rsidR="00B4294A" w:rsidRPr="002B68A9" w:rsidDel="000576C0" w:rsidRDefault="00B4294A" w:rsidP="00B4294A">
            <w:pPr>
              <w:pStyle w:val="TAC"/>
              <w:rPr>
                <w:del w:id="691" w:author="作成者"/>
                <w:rFonts w:cs="Arial"/>
              </w:rPr>
            </w:pPr>
            <w:del w:id="692" w:author="作成者">
              <w:r w:rsidRPr="002B68A9" w:rsidDel="000576C0">
                <w:rPr>
                  <w:rFonts w:cs="Arial"/>
                </w:rPr>
                <w:delText>DC_</w:delText>
              </w:r>
              <w:r w:rsidRPr="002B68A9" w:rsidDel="000576C0">
                <w:rPr>
                  <w:rFonts w:cs="Arial" w:hint="eastAsia"/>
                  <w:lang w:eastAsia="ja-JP"/>
                </w:rPr>
                <w:delText>41</w:delText>
              </w:r>
              <w:r w:rsidRPr="002B68A9" w:rsidDel="000576C0">
                <w:rPr>
                  <w:rFonts w:cs="Arial"/>
                </w:rPr>
                <w:delText>-</w:delText>
              </w:r>
              <w:r w:rsidRPr="002B68A9" w:rsidDel="000576C0">
                <w:rPr>
                  <w:rFonts w:cs="Arial" w:hint="eastAsia"/>
                  <w:lang w:val="en-US" w:eastAsia="ja-JP"/>
                </w:rPr>
                <w:delText>42</w:delText>
              </w:r>
              <w:r w:rsidRPr="002B68A9" w:rsidDel="000576C0">
                <w:rPr>
                  <w:rFonts w:cs="Arial" w:hint="eastAsia"/>
                  <w:lang w:eastAsia="ja-JP"/>
                </w:rPr>
                <w:delText>_n257</w:delText>
              </w:r>
            </w:del>
          </w:p>
        </w:tc>
        <w:tc>
          <w:tcPr>
            <w:tcW w:w="2952" w:type="dxa"/>
            <w:vAlign w:val="center"/>
          </w:tcPr>
          <w:p w:rsidR="00B4294A" w:rsidRPr="002B68A9" w:rsidDel="000576C0" w:rsidRDefault="00B4294A" w:rsidP="00B4294A">
            <w:pPr>
              <w:pStyle w:val="TAC"/>
              <w:rPr>
                <w:del w:id="693" w:author="作成者"/>
                <w:rFonts w:cs="Arial"/>
                <w:szCs w:val="18"/>
                <w:lang w:eastAsia="ja-JP"/>
              </w:rPr>
            </w:pPr>
            <w:del w:id="694" w:author="作成者">
              <w:r w:rsidRPr="002B68A9" w:rsidDel="000576C0">
                <w:rPr>
                  <w:rFonts w:cs="Arial" w:hint="eastAsia"/>
                  <w:lang w:eastAsia="ja-JP"/>
                </w:rPr>
                <w:delText>41</w:delText>
              </w:r>
            </w:del>
          </w:p>
        </w:tc>
        <w:tc>
          <w:tcPr>
            <w:tcW w:w="2952" w:type="dxa"/>
            <w:vAlign w:val="center"/>
          </w:tcPr>
          <w:p w:rsidR="00B4294A" w:rsidRPr="002B68A9" w:rsidDel="000576C0" w:rsidRDefault="00B4294A" w:rsidP="00B4294A">
            <w:pPr>
              <w:pStyle w:val="TAC"/>
              <w:rPr>
                <w:del w:id="695" w:author="作成者"/>
                <w:rFonts w:cs="Arial"/>
                <w:szCs w:val="18"/>
                <w:lang w:eastAsia="ja-JP"/>
              </w:rPr>
            </w:pPr>
            <w:del w:id="696" w:author="作成者">
              <w:r w:rsidRPr="002B68A9" w:rsidDel="000576C0">
                <w:rPr>
                  <w:rFonts w:cs="Arial" w:hint="eastAsia"/>
                  <w:lang w:eastAsia="ja-JP"/>
                </w:rPr>
                <w:delText>0.</w:delText>
              </w:r>
              <w:r w:rsidRPr="002B68A9" w:rsidDel="000576C0">
                <w:rPr>
                  <w:rFonts w:cs="Arial"/>
                  <w:lang w:eastAsia="ja-JP"/>
                </w:rPr>
                <w:delText>5</w:delText>
              </w:r>
            </w:del>
          </w:p>
        </w:tc>
      </w:tr>
      <w:tr w:rsidR="002B68A9" w:rsidRPr="002B68A9" w:rsidDel="000576C0" w:rsidTr="0041732B">
        <w:trPr>
          <w:jc w:val="center"/>
          <w:del w:id="697" w:author="作成者"/>
        </w:trPr>
        <w:tc>
          <w:tcPr>
            <w:tcW w:w="2221" w:type="dxa"/>
            <w:vMerge/>
            <w:vAlign w:val="center"/>
          </w:tcPr>
          <w:p w:rsidR="00B4294A" w:rsidRPr="002B68A9" w:rsidDel="000576C0" w:rsidRDefault="00B4294A" w:rsidP="00B4294A">
            <w:pPr>
              <w:pStyle w:val="TAC"/>
              <w:rPr>
                <w:del w:id="698" w:author="作成者"/>
                <w:rFonts w:cs="Arial"/>
              </w:rPr>
            </w:pPr>
          </w:p>
        </w:tc>
        <w:tc>
          <w:tcPr>
            <w:tcW w:w="2952" w:type="dxa"/>
            <w:vAlign w:val="center"/>
          </w:tcPr>
          <w:p w:rsidR="00B4294A" w:rsidRPr="002B68A9" w:rsidDel="000576C0" w:rsidRDefault="00B4294A" w:rsidP="00B4294A">
            <w:pPr>
              <w:pStyle w:val="TAC"/>
              <w:rPr>
                <w:del w:id="699" w:author="作成者"/>
                <w:rFonts w:cs="Arial"/>
                <w:szCs w:val="18"/>
                <w:lang w:eastAsia="ja-JP"/>
              </w:rPr>
            </w:pPr>
            <w:del w:id="700" w:author="作成者">
              <w:r w:rsidRPr="002B68A9" w:rsidDel="000576C0">
                <w:rPr>
                  <w:rFonts w:cs="Arial"/>
                  <w:lang w:val="en-US" w:eastAsia="ja-JP"/>
                </w:rPr>
                <w:delText>42</w:delText>
              </w:r>
            </w:del>
          </w:p>
        </w:tc>
        <w:tc>
          <w:tcPr>
            <w:tcW w:w="2952" w:type="dxa"/>
            <w:vAlign w:val="center"/>
          </w:tcPr>
          <w:p w:rsidR="00B4294A" w:rsidRPr="002B68A9" w:rsidDel="000576C0" w:rsidRDefault="00B4294A" w:rsidP="00B4294A">
            <w:pPr>
              <w:pStyle w:val="TAC"/>
              <w:rPr>
                <w:del w:id="701" w:author="作成者"/>
                <w:rFonts w:cs="Arial"/>
                <w:szCs w:val="18"/>
                <w:lang w:eastAsia="ja-JP"/>
              </w:rPr>
            </w:pPr>
            <w:del w:id="702" w:author="作成者">
              <w:r w:rsidRPr="002B68A9" w:rsidDel="000576C0">
                <w:rPr>
                  <w:rFonts w:cs="Arial"/>
                  <w:lang w:eastAsia="ja-JP"/>
                </w:rPr>
                <w:delText>0.8</w:delText>
              </w:r>
            </w:del>
          </w:p>
        </w:tc>
      </w:tr>
      <w:tr w:rsidR="00B4294A" w:rsidRPr="002B68A9" w:rsidDel="000576C0" w:rsidTr="00C42558">
        <w:trPr>
          <w:jc w:val="center"/>
          <w:del w:id="703" w:author="作成者"/>
        </w:trPr>
        <w:tc>
          <w:tcPr>
            <w:tcW w:w="8125" w:type="dxa"/>
            <w:gridSpan w:val="3"/>
            <w:vAlign w:val="center"/>
          </w:tcPr>
          <w:p w:rsidR="00B4294A" w:rsidRPr="002B68A9" w:rsidDel="000576C0" w:rsidRDefault="00B4294A" w:rsidP="00D54FAB">
            <w:pPr>
              <w:pStyle w:val="TAN"/>
              <w:rPr>
                <w:del w:id="704" w:author="作成者"/>
              </w:rPr>
            </w:pPr>
            <w:del w:id="705" w:author="作成者">
              <w:r w:rsidRPr="002B68A9" w:rsidDel="000576C0">
                <w:delText>NOTE 1:</w:delText>
              </w:r>
              <w:r w:rsidRPr="002B68A9" w:rsidDel="000576C0">
                <w:tab/>
              </w:r>
              <w:r w:rsidRPr="002B68A9" w:rsidDel="000576C0">
                <w:rPr>
                  <w:lang w:eastAsia="zh-CN"/>
                </w:rPr>
                <w:delText>The requirement</w:delText>
              </w:r>
              <w:r w:rsidRPr="002B68A9" w:rsidDel="000576C0">
                <w:delText xml:space="preserve"> is applied for UE transmitting on the frequency range of 2545-26</w:delText>
              </w:r>
              <w:r w:rsidRPr="002B68A9" w:rsidDel="000576C0">
                <w:rPr>
                  <w:lang w:eastAsia="zh-CN"/>
                </w:rPr>
                <w:delText>90</w:delText>
              </w:r>
              <w:r w:rsidRPr="002B68A9" w:rsidDel="000576C0">
                <w:delText>MHz.</w:delText>
              </w:r>
            </w:del>
          </w:p>
          <w:p w:rsidR="00B4294A" w:rsidRPr="002B68A9" w:rsidDel="000576C0" w:rsidRDefault="00B4294A" w:rsidP="00D54FAB">
            <w:pPr>
              <w:pStyle w:val="TAN"/>
              <w:rPr>
                <w:del w:id="706" w:author="作成者"/>
                <w:lang w:eastAsia="ja-JP"/>
              </w:rPr>
            </w:pPr>
            <w:del w:id="707" w:author="作成者">
              <w:r w:rsidRPr="002B68A9" w:rsidDel="000576C0">
                <w:delText>NOTE 2:</w:delText>
              </w:r>
              <w:r w:rsidRPr="002B68A9" w:rsidDel="000576C0">
                <w:tab/>
              </w:r>
              <w:r w:rsidRPr="002B68A9" w:rsidDel="000576C0">
                <w:rPr>
                  <w:lang w:eastAsia="zh-CN"/>
                </w:rPr>
                <w:delText>The requirement</w:delText>
              </w:r>
              <w:r w:rsidRPr="002B68A9" w:rsidDel="000576C0">
                <w:delText xml:space="preserve"> is applied for UE transmitting on the frequency range of 2496-2545MHz.</w:delText>
              </w:r>
            </w:del>
          </w:p>
        </w:tc>
      </w:tr>
    </w:tbl>
    <w:p w:rsidR="001310A1" w:rsidRPr="002B68A9" w:rsidDel="000576C0" w:rsidRDefault="001310A1" w:rsidP="001310A1">
      <w:pPr>
        <w:rPr>
          <w:del w:id="708" w:author="作成者"/>
          <w:noProof/>
        </w:rPr>
      </w:pPr>
    </w:p>
    <w:p w:rsidR="001310A1" w:rsidRPr="002B68A9" w:rsidRDefault="001310A1" w:rsidP="001310A1">
      <w:pPr>
        <w:pStyle w:val="6"/>
      </w:pPr>
      <w:bookmarkStart w:id="709" w:name="_Toc526341546"/>
      <w:r w:rsidRPr="002B68A9">
        <w:t>6.2B.4.2.4.3</w:t>
      </w:r>
      <w:r w:rsidRPr="002B68A9">
        <w:tab/>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for EN-DC four bands</w:t>
      </w:r>
      <w:bookmarkEnd w:id="709"/>
    </w:p>
    <w:p w:rsidR="000576C0" w:rsidRPr="004B5DFB" w:rsidRDefault="000576C0" w:rsidP="000576C0">
      <w:pPr>
        <w:rPr>
          <w:ins w:id="710" w:author="作成者"/>
          <w:rFonts w:eastAsia="DengXian"/>
          <w:lang w:eastAsia="zh-CN"/>
        </w:rPr>
      </w:pPr>
      <w:ins w:id="711" w:author="作成者">
        <w:r w:rsidRPr="004B5DFB">
          <w:t xml:space="preserve">Unless otherwise stated,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bands for inter-band EN-DC</w:t>
        </w:r>
        <w:r w:rsidRPr="004B5DFB">
          <w:rPr>
            <w:rFonts w:eastAsia="DengXian" w:hint="eastAsia"/>
            <w:lang w:eastAsia="zh-CN"/>
          </w:rPr>
          <w:t xml:space="preserve"> defined in table </w:t>
        </w:r>
        <w:del w:id="712" w:author="作成者">
          <w:r w:rsidRPr="004B5DFB" w:rsidDel="00F8134D">
            <w:delText xml:space="preserve"> </w:delText>
          </w:r>
        </w:del>
        <w:r w:rsidRPr="004B5DFB">
          <w:t>5.2B.5.</w:t>
        </w:r>
        <w:r w:rsidRPr="004B5DFB">
          <w:rPr>
            <w:rFonts w:eastAsia="游明朝" w:hint="eastAsia"/>
            <w:lang w:eastAsia="ja-JP"/>
          </w:rPr>
          <w:t>3</w:t>
        </w:r>
        <w:r w:rsidRPr="004B5DFB">
          <w:t>-1</w:t>
        </w:r>
        <w:r w:rsidRPr="004B5DFB">
          <w:rPr>
            <w:rFonts w:eastAsia="游明朝" w:hint="eastAsia"/>
            <w:lang w:eastAsia="ja-JP"/>
          </w:rPr>
          <w:t xml:space="preserve"> </w:t>
        </w:r>
        <w:del w:id="713" w:author="作成者">
          <w:r w:rsidRPr="00786EFB" w:rsidDel="00AB11AE">
            <w:rPr>
              <w:rFonts w:eastAsia="游明朝" w:hint="eastAsia"/>
              <w:lang w:eastAsia="ja-JP"/>
            </w:rPr>
            <w:delText xml:space="preserve">in </w:delText>
          </w:r>
          <w:r w:rsidRPr="00786EFB" w:rsidDel="00AB11AE">
            <w:rPr>
              <w:rFonts w:eastAsia="游明朝"/>
              <w:lang w:eastAsia="ja-JP"/>
            </w:rPr>
            <w:delText xml:space="preserve">the present </w:delText>
          </w:r>
          <w:r w:rsidRPr="00786EFB" w:rsidDel="00AB11AE">
            <w:rPr>
              <w:rFonts w:eastAsia="游明朝" w:hint="eastAsia"/>
              <w:lang w:eastAsia="ja-JP"/>
            </w:rPr>
            <w:delText>document</w:delText>
          </w:r>
          <w:r w:rsidRPr="004B5DFB" w:rsidDel="00AB11AE">
            <w:rPr>
              <w:rFonts w:eastAsia="DengXian" w:hint="eastAsia"/>
              <w:lang w:eastAsia="zh-CN"/>
            </w:rPr>
            <w:delText xml:space="preserve"> </w:delText>
          </w:r>
        </w:del>
        <w:r w:rsidRPr="004B5DFB">
          <w:rPr>
            <w:rFonts w:eastAsia="游明朝" w:hint="eastAsia"/>
            <w:lang w:eastAsia="ja-JP"/>
          </w:rPr>
          <w:t xml:space="preserve">is the same as those for the corresponding E-UTRA CA configuration without the FR2 </w:t>
        </w:r>
        <w:r w:rsidRPr="004B5DFB">
          <w:rPr>
            <w:rFonts w:eastAsia="游明朝"/>
            <w:lang w:eastAsia="ja-JP"/>
          </w:rPr>
          <w:t>NR</w:t>
        </w:r>
        <w:r w:rsidRPr="004B5DFB">
          <w:rPr>
            <w:rFonts w:eastAsia="游明朝" w:hint="eastAsia"/>
            <w:lang w:eastAsia="ja-JP"/>
          </w:rPr>
          <w:t xml:space="preserve"> bands specified in </w:t>
        </w:r>
        <w:del w:id="714" w:author="作成者">
          <w:r w:rsidRPr="00786EFB" w:rsidDel="00E819D7">
            <w:rPr>
              <w:rFonts w:cs="v5.0.0"/>
            </w:rPr>
            <w:delText>the present release</w:delText>
          </w:r>
          <w:r w:rsidRPr="00786EFB" w:rsidDel="00E819D7">
            <w:rPr>
              <w:rFonts w:eastAsia="游明朝" w:hint="eastAsia"/>
              <w:lang w:eastAsia="ja-JP"/>
            </w:rPr>
            <w:delText xml:space="preserve"> of</w:delText>
          </w:r>
          <w:r w:rsidRPr="004B5DFB" w:rsidDel="00E819D7">
            <w:rPr>
              <w:rFonts w:eastAsia="游明朝" w:hint="eastAsia"/>
              <w:lang w:eastAsia="ja-JP"/>
            </w:rPr>
            <w:delText xml:space="preserve"> </w:delText>
          </w:r>
        </w:del>
        <w:r w:rsidRPr="004B5DFB">
          <w:rPr>
            <w:rFonts w:eastAsia="游明朝" w:hint="eastAsia"/>
            <w:lang w:eastAsia="ja-JP"/>
          </w:rPr>
          <w:t>TS</w:t>
        </w:r>
        <w:r w:rsidR="00942985">
          <w:rPr>
            <w:rFonts w:eastAsia="游明朝"/>
            <w:lang w:eastAsia="ja-JP"/>
          </w:rPr>
          <w:t xml:space="preserve"> </w:t>
        </w:r>
        <w:r w:rsidRPr="004B5DFB">
          <w:rPr>
            <w:rFonts w:eastAsia="游明朝" w:hint="eastAsia"/>
            <w:lang w:eastAsia="ja-JP"/>
          </w:rPr>
          <w:t>36.10</w:t>
        </w:r>
        <w:r w:rsidRPr="004B5DFB">
          <w:rPr>
            <w:rFonts w:eastAsia="DengXian" w:hint="eastAsia"/>
            <w:lang w:eastAsia="zh-CN"/>
          </w:rPr>
          <w:t>1</w:t>
        </w:r>
        <w:r w:rsidR="00942985">
          <w:rPr>
            <w:rFonts w:eastAsia="DengXian"/>
            <w:lang w:eastAsia="zh-CN"/>
          </w:rPr>
          <w:t xml:space="preserve"> </w:t>
        </w:r>
        <w:r w:rsidR="00942985">
          <w:rPr>
            <w:rFonts w:cs="v5.0.0"/>
          </w:rPr>
          <w:t>[4]</w:t>
        </w:r>
        <w:r w:rsidR="009369A9">
          <w:rPr>
            <w:rFonts w:eastAsia="DengXian"/>
            <w:lang w:eastAsia="zh-CN"/>
          </w:rPr>
          <w:t>.</w:t>
        </w:r>
      </w:ins>
    </w:p>
    <w:p w:rsidR="001310A1" w:rsidRDefault="001310A1" w:rsidP="001310A1">
      <w:pPr>
        <w:pStyle w:val="TH"/>
        <w:rPr>
          <w:ins w:id="715" w:author="作成者"/>
          <w:rFonts w:eastAsia="游明朝"/>
          <w:lang w:eastAsia="ja-JP"/>
        </w:rPr>
      </w:pPr>
      <w:r w:rsidRPr="002B68A9">
        <w:t xml:space="preserve">Table 6.2B.4.2.4.3-1: </w:t>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due to EN-DC(four bands)</w:t>
      </w:r>
    </w:p>
    <w:p w:rsidR="000576C0" w:rsidRPr="004B5DFB" w:rsidRDefault="000576C0" w:rsidP="000576C0">
      <w:pPr>
        <w:pStyle w:val="TH"/>
        <w:rPr>
          <w:ins w:id="716" w:author="作成者"/>
          <w:lang w:eastAsia="zh-CN"/>
        </w:rPr>
      </w:pPr>
      <w:ins w:id="717" w:author="作成者">
        <w:r w:rsidRPr="004B5DFB">
          <w:rPr>
            <w:rFonts w:hint="eastAsia"/>
            <w:lang w:eastAsia="zh-CN"/>
          </w:rPr>
          <w:t>(Void)</w:t>
        </w:r>
      </w:ins>
    </w:p>
    <w:p w:rsidR="000576C0" w:rsidRPr="00337DE1" w:rsidDel="000576C0" w:rsidRDefault="000576C0" w:rsidP="001310A1">
      <w:pPr>
        <w:pStyle w:val="TH"/>
        <w:rPr>
          <w:del w:id="718" w:author="作成者"/>
          <w:rFonts w:eastAsia="游明朝"/>
          <w:lang w:eastAsia="ja-JP"/>
          <w:rPrChange w:id="719" w:author="作成者">
            <w:rPr>
              <w:del w:id="720" w:author="作成者"/>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Del="000576C0" w:rsidTr="0041732B">
        <w:trPr>
          <w:tblHeader/>
          <w:jc w:val="center"/>
          <w:del w:id="721" w:author="作成者"/>
        </w:trPr>
        <w:tc>
          <w:tcPr>
            <w:tcW w:w="2336" w:type="dxa"/>
            <w:vAlign w:val="center"/>
          </w:tcPr>
          <w:p w:rsidR="001310A1" w:rsidRPr="002B68A9" w:rsidDel="000576C0" w:rsidRDefault="001310A1" w:rsidP="0041732B">
            <w:pPr>
              <w:pStyle w:val="TAH"/>
              <w:rPr>
                <w:del w:id="722" w:author="作成者"/>
                <w:rFonts w:cs="Arial"/>
              </w:rPr>
            </w:pPr>
            <w:del w:id="723" w:author="作成者">
              <w:r w:rsidRPr="002B68A9" w:rsidDel="000576C0">
                <w:rPr>
                  <w:rFonts w:cs="Arial"/>
                </w:rPr>
                <w:delText>Inter-band EN-DC configuration</w:delText>
              </w:r>
            </w:del>
          </w:p>
        </w:tc>
        <w:tc>
          <w:tcPr>
            <w:tcW w:w="2952" w:type="dxa"/>
            <w:vAlign w:val="center"/>
          </w:tcPr>
          <w:p w:rsidR="001310A1" w:rsidRPr="002B68A9" w:rsidDel="000576C0" w:rsidRDefault="001310A1" w:rsidP="0041732B">
            <w:pPr>
              <w:pStyle w:val="TAH"/>
              <w:rPr>
                <w:del w:id="724" w:author="作成者"/>
                <w:rFonts w:cs="Arial"/>
              </w:rPr>
            </w:pPr>
            <w:del w:id="725" w:author="作成者">
              <w:r w:rsidRPr="002B68A9" w:rsidDel="000576C0">
                <w:rPr>
                  <w:rFonts w:cs="Arial"/>
                </w:rPr>
                <w:delText>E-UTRA or NR Band</w:delText>
              </w:r>
            </w:del>
          </w:p>
        </w:tc>
        <w:tc>
          <w:tcPr>
            <w:tcW w:w="2952" w:type="dxa"/>
            <w:vAlign w:val="center"/>
          </w:tcPr>
          <w:p w:rsidR="001310A1" w:rsidRPr="002B68A9" w:rsidDel="000576C0" w:rsidRDefault="001310A1" w:rsidP="0041732B">
            <w:pPr>
              <w:pStyle w:val="TAH"/>
              <w:rPr>
                <w:del w:id="726" w:author="作成者"/>
                <w:rFonts w:cs="Arial"/>
              </w:rPr>
            </w:pPr>
            <w:del w:id="727" w:author="作成者">
              <w:r w:rsidRPr="002B68A9" w:rsidDel="000576C0">
                <w:rPr>
                  <w:rFonts w:cs="Arial"/>
                </w:rPr>
                <w:delText>ΔT</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41732B">
        <w:trPr>
          <w:jc w:val="center"/>
          <w:del w:id="728" w:author="作成者"/>
        </w:trPr>
        <w:tc>
          <w:tcPr>
            <w:tcW w:w="2336" w:type="dxa"/>
            <w:vMerge w:val="restart"/>
            <w:vAlign w:val="center"/>
          </w:tcPr>
          <w:p w:rsidR="00755EA9" w:rsidRPr="002B68A9" w:rsidDel="000576C0" w:rsidRDefault="00755EA9" w:rsidP="0041732B">
            <w:pPr>
              <w:pStyle w:val="TAC"/>
              <w:rPr>
                <w:del w:id="729" w:author="作成者"/>
              </w:rPr>
            </w:pPr>
            <w:del w:id="730" w:author="作成者">
              <w:r w:rsidRPr="002B68A9" w:rsidDel="000576C0">
                <w:delText>DC_1A-3A-7A-7A_n257A</w:delText>
              </w:r>
            </w:del>
          </w:p>
        </w:tc>
        <w:tc>
          <w:tcPr>
            <w:tcW w:w="2952" w:type="dxa"/>
            <w:vAlign w:val="center"/>
          </w:tcPr>
          <w:p w:rsidR="00755EA9" w:rsidRPr="002B68A9" w:rsidDel="000576C0" w:rsidRDefault="00755EA9" w:rsidP="0041732B">
            <w:pPr>
              <w:pStyle w:val="TAC"/>
              <w:rPr>
                <w:del w:id="731" w:author="作成者"/>
                <w:lang w:eastAsia="ja-JP"/>
              </w:rPr>
            </w:pPr>
            <w:del w:id="732" w:author="作成者">
              <w:r w:rsidRPr="002B68A9" w:rsidDel="000576C0">
                <w:rPr>
                  <w:rFonts w:eastAsia="Malgun Gothic" w:cs="Arial" w:hint="eastAsia"/>
                  <w:lang w:eastAsia="ko-KR"/>
                </w:rPr>
                <w:delText>1</w:delText>
              </w:r>
            </w:del>
          </w:p>
        </w:tc>
        <w:tc>
          <w:tcPr>
            <w:tcW w:w="2952" w:type="dxa"/>
            <w:vAlign w:val="center"/>
          </w:tcPr>
          <w:p w:rsidR="00755EA9" w:rsidRPr="002B68A9" w:rsidDel="000576C0" w:rsidRDefault="00755EA9" w:rsidP="0041732B">
            <w:pPr>
              <w:pStyle w:val="TAC"/>
              <w:rPr>
                <w:del w:id="733" w:author="作成者"/>
                <w:rFonts w:eastAsia="ＭＳ 明朝"/>
                <w:lang w:eastAsia="ja-JP"/>
              </w:rPr>
            </w:pPr>
            <w:del w:id="734" w:author="作成者">
              <w:r w:rsidRPr="002B68A9" w:rsidDel="000576C0">
                <w:rPr>
                  <w:rFonts w:eastAsia="Malgun Gothic" w:cs="Arial"/>
                  <w:lang w:eastAsia="ko-KR"/>
                </w:rPr>
                <w:delText>0.6</w:delText>
              </w:r>
            </w:del>
          </w:p>
        </w:tc>
      </w:tr>
      <w:tr w:rsidR="002B68A9" w:rsidRPr="002B68A9" w:rsidDel="000576C0" w:rsidTr="0041732B">
        <w:trPr>
          <w:jc w:val="center"/>
          <w:del w:id="735" w:author="作成者"/>
        </w:trPr>
        <w:tc>
          <w:tcPr>
            <w:tcW w:w="2336" w:type="dxa"/>
            <w:vMerge/>
            <w:vAlign w:val="center"/>
          </w:tcPr>
          <w:p w:rsidR="00755EA9" w:rsidRPr="002B68A9" w:rsidDel="000576C0" w:rsidRDefault="00755EA9" w:rsidP="0041732B">
            <w:pPr>
              <w:pStyle w:val="TAC"/>
              <w:rPr>
                <w:del w:id="736" w:author="作成者"/>
              </w:rPr>
            </w:pPr>
          </w:p>
        </w:tc>
        <w:tc>
          <w:tcPr>
            <w:tcW w:w="2952" w:type="dxa"/>
            <w:vAlign w:val="center"/>
          </w:tcPr>
          <w:p w:rsidR="00755EA9" w:rsidRPr="002B68A9" w:rsidDel="000576C0" w:rsidRDefault="00755EA9" w:rsidP="0041732B">
            <w:pPr>
              <w:pStyle w:val="TAC"/>
              <w:rPr>
                <w:del w:id="737" w:author="作成者"/>
                <w:lang w:eastAsia="ja-JP"/>
              </w:rPr>
            </w:pPr>
            <w:del w:id="738" w:author="作成者">
              <w:r w:rsidRPr="002B68A9" w:rsidDel="000576C0">
                <w:rPr>
                  <w:rFonts w:eastAsia="Malgun Gothic" w:cs="Arial" w:hint="eastAsia"/>
                  <w:lang w:eastAsia="ko-KR"/>
                </w:rPr>
                <w:delText>3</w:delText>
              </w:r>
            </w:del>
          </w:p>
        </w:tc>
        <w:tc>
          <w:tcPr>
            <w:tcW w:w="2952" w:type="dxa"/>
            <w:vAlign w:val="center"/>
          </w:tcPr>
          <w:p w:rsidR="00755EA9" w:rsidRPr="002B68A9" w:rsidDel="000576C0" w:rsidRDefault="00755EA9" w:rsidP="0041732B">
            <w:pPr>
              <w:pStyle w:val="TAC"/>
              <w:rPr>
                <w:del w:id="739" w:author="作成者"/>
                <w:rFonts w:eastAsia="ＭＳ 明朝"/>
                <w:lang w:eastAsia="ja-JP"/>
              </w:rPr>
            </w:pPr>
            <w:del w:id="740" w:author="作成者">
              <w:r w:rsidRPr="002B68A9" w:rsidDel="000576C0">
                <w:rPr>
                  <w:rFonts w:eastAsia="Malgun Gothic" w:cs="Arial"/>
                  <w:lang w:eastAsia="ko-KR"/>
                </w:rPr>
                <w:delText>0.6</w:delText>
              </w:r>
            </w:del>
          </w:p>
        </w:tc>
      </w:tr>
      <w:tr w:rsidR="002B68A9" w:rsidRPr="002B68A9" w:rsidDel="000576C0" w:rsidTr="0041732B">
        <w:trPr>
          <w:jc w:val="center"/>
          <w:del w:id="741" w:author="作成者"/>
        </w:trPr>
        <w:tc>
          <w:tcPr>
            <w:tcW w:w="2336" w:type="dxa"/>
            <w:vMerge/>
            <w:vAlign w:val="center"/>
          </w:tcPr>
          <w:p w:rsidR="00755EA9" w:rsidRPr="002B68A9" w:rsidDel="000576C0" w:rsidRDefault="00755EA9" w:rsidP="0041732B">
            <w:pPr>
              <w:pStyle w:val="TAC"/>
              <w:rPr>
                <w:del w:id="742" w:author="作成者"/>
              </w:rPr>
            </w:pPr>
          </w:p>
        </w:tc>
        <w:tc>
          <w:tcPr>
            <w:tcW w:w="2952" w:type="dxa"/>
            <w:vAlign w:val="center"/>
          </w:tcPr>
          <w:p w:rsidR="00755EA9" w:rsidRPr="002B68A9" w:rsidDel="000576C0" w:rsidRDefault="00755EA9" w:rsidP="0041732B">
            <w:pPr>
              <w:pStyle w:val="TAC"/>
              <w:rPr>
                <w:del w:id="743" w:author="作成者"/>
                <w:lang w:eastAsia="ja-JP"/>
              </w:rPr>
            </w:pPr>
            <w:del w:id="744" w:author="作成者">
              <w:r w:rsidRPr="002B68A9" w:rsidDel="000576C0">
                <w:rPr>
                  <w:rFonts w:eastAsia="Malgun Gothic" w:cs="Arial"/>
                  <w:lang w:eastAsia="ko-KR"/>
                </w:rPr>
                <w:delText>7</w:delText>
              </w:r>
            </w:del>
          </w:p>
        </w:tc>
        <w:tc>
          <w:tcPr>
            <w:tcW w:w="2952" w:type="dxa"/>
            <w:vAlign w:val="center"/>
          </w:tcPr>
          <w:p w:rsidR="00755EA9" w:rsidRPr="002B68A9" w:rsidDel="000576C0" w:rsidRDefault="00755EA9" w:rsidP="0041732B">
            <w:pPr>
              <w:pStyle w:val="TAC"/>
              <w:rPr>
                <w:del w:id="745" w:author="作成者"/>
                <w:rFonts w:eastAsia="ＭＳ 明朝"/>
                <w:lang w:eastAsia="ja-JP"/>
              </w:rPr>
            </w:pPr>
            <w:del w:id="746" w:author="作成者">
              <w:r w:rsidRPr="002B68A9" w:rsidDel="000576C0">
                <w:rPr>
                  <w:rFonts w:eastAsia="Malgun Gothic" w:cs="Arial"/>
                  <w:lang w:eastAsia="ko-KR"/>
                </w:rPr>
                <w:delText>0.6</w:delText>
              </w:r>
            </w:del>
          </w:p>
        </w:tc>
      </w:tr>
      <w:tr w:rsidR="002B68A9" w:rsidRPr="002B68A9" w:rsidDel="000576C0" w:rsidTr="0041732B">
        <w:trPr>
          <w:jc w:val="center"/>
          <w:del w:id="747" w:author="作成者"/>
        </w:trPr>
        <w:tc>
          <w:tcPr>
            <w:tcW w:w="2336" w:type="dxa"/>
            <w:vMerge w:val="restart"/>
            <w:vAlign w:val="center"/>
          </w:tcPr>
          <w:p w:rsidR="00755EA9" w:rsidRPr="002B68A9" w:rsidDel="000576C0" w:rsidRDefault="00755EA9" w:rsidP="0041732B">
            <w:pPr>
              <w:pStyle w:val="TAC"/>
              <w:rPr>
                <w:del w:id="748" w:author="作成者"/>
              </w:rPr>
            </w:pPr>
            <w:del w:id="749" w:author="作成者">
              <w:r w:rsidRPr="002B68A9" w:rsidDel="000576C0">
                <w:delText>DC_</w:delText>
              </w:r>
              <w:r w:rsidRPr="002B68A9" w:rsidDel="000576C0">
                <w:rPr>
                  <w:lang w:eastAsia="ja-JP"/>
                </w:rPr>
                <w:delText>1-3-19</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750" w:author="作成者"/>
                <w:lang w:eastAsia="ja-JP"/>
              </w:rPr>
            </w:pPr>
            <w:del w:id="751" w:author="作成者">
              <w:r w:rsidRPr="002B68A9" w:rsidDel="000576C0">
                <w:rPr>
                  <w:lang w:eastAsia="ja-JP"/>
                </w:rPr>
                <w:delText>1</w:delText>
              </w:r>
            </w:del>
          </w:p>
        </w:tc>
        <w:tc>
          <w:tcPr>
            <w:tcW w:w="2952" w:type="dxa"/>
            <w:vAlign w:val="center"/>
          </w:tcPr>
          <w:p w:rsidR="00755EA9" w:rsidRPr="002B68A9" w:rsidDel="000576C0" w:rsidRDefault="00755EA9" w:rsidP="0041732B">
            <w:pPr>
              <w:pStyle w:val="TAC"/>
              <w:rPr>
                <w:del w:id="752" w:author="作成者"/>
              </w:rPr>
            </w:pPr>
            <w:del w:id="753" w:author="作成者">
              <w:r w:rsidRPr="002B68A9" w:rsidDel="000576C0">
                <w:rPr>
                  <w:rFonts w:eastAsia="ＭＳ 明朝"/>
                  <w:lang w:eastAsia="ja-JP"/>
                </w:rPr>
                <w:delText>0.3</w:delText>
              </w:r>
            </w:del>
          </w:p>
        </w:tc>
      </w:tr>
      <w:tr w:rsidR="002B68A9" w:rsidRPr="002B68A9" w:rsidDel="000576C0" w:rsidTr="0041732B">
        <w:trPr>
          <w:jc w:val="center"/>
          <w:del w:id="754" w:author="作成者"/>
        </w:trPr>
        <w:tc>
          <w:tcPr>
            <w:tcW w:w="2336" w:type="dxa"/>
            <w:vMerge/>
            <w:vAlign w:val="center"/>
          </w:tcPr>
          <w:p w:rsidR="00755EA9" w:rsidRPr="002B68A9" w:rsidDel="000576C0" w:rsidRDefault="00755EA9" w:rsidP="0041732B">
            <w:pPr>
              <w:pStyle w:val="TAH"/>
              <w:rPr>
                <w:del w:id="755" w:author="作成者"/>
                <w:rFonts w:cs="Arial"/>
                <w:b w:val="0"/>
                <w:szCs w:val="18"/>
              </w:rPr>
            </w:pPr>
          </w:p>
        </w:tc>
        <w:tc>
          <w:tcPr>
            <w:tcW w:w="2952" w:type="dxa"/>
            <w:vAlign w:val="center"/>
          </w:tcPr>
          <w:p w:rsidR="00755EA9" w:rsidRPr="002B68A9" w:rsidDel="000576C0" w:rsidRDefault="00755EA9" w:rsidP="0041732B">
            <w:pPr>
              <w:pStyle w:val="TAC"/>
              <w:rPr>
                <w:del w:id="756" w:author="作成者"/>
                <w:lang w:eastAsia="ja-JP"/>
              </w:rPr>
            </w:pPr>
            <w:del w:id="757" w:author="作成者">
              <w:r w:rsidRPr="002B68A9" w:rsidDel="000576C0">
                <w:rPr>
                  <w:lang w:eastAsia="ja-JP"/>
                </w:rPr>
                <w:delText>3</w:delText>
              </w:r>
            </w:del>
          </w:p>
        </w:tc>
        <w:tc>
          <w:tcPr>
            <w:tcW w:w="2952" w:type="dxa"/>
            <w:vAlign w:val="center"/>
          </w:tcPr>
          <w:p w:rsidR="00755EA9" w:rsidRPr="002B68A9" w:rsidDel="000576C0" w:rsidRDefault="00755EA9" w:rsidP="0041732B">
            <w:pPr>
              <w:pStyle w:val="TAC"/>
              <w:rPr>
                <w:del w:id="758" w:author="作成者"/>
                <w:rFonts w:eastAsia="ＭＳ 明朝"/>
                <w:lang w:eastAsia="ja-JP"/>
              </w:rPr>
            </w:pPr>
            <w:del w:id="759" w:author="作成者">
              <w:r w:rsidRPr="002B68A9" w:rsidDel="000576C0">
                <w:rPr>
                  <w:rFonts w:eastAsia="ＭＳ 明朝"/>
                  <w:lang w:eastAsia="ja-JP"/>
                </w:rPr>
                <w:delText>0.3</w:delText>
              </w:r>
            </w:del>
          </w:p>
        </w:tc>
      </w:tr>
      <w:tr w:rsidR="002B68A9" w:rsidRPr="002B68A9" w:rsidDel="000576C0" w:rsidTr="0041732B">
        <w:trPr>
          <w:jc w:val="center"/>
          <w:del w:id="760" w:author="作成者"/>
        </w:trPr>
        <w:tc>
          <w:tcPr>
            <w:tcW w:w="2336" w:type="dxa"/>
            <w:vMerge/>
            <w:vAlign w:val="center"/>
          </w:tcPr>
          <w:p w:rsidR="00755EA9" w:rsidRPr="002B68A9" w:rsidDel="000576C0" w:rsidRDefault="00755EA9" w:rsidP="0041732B">
            <w:pPr>
              <w:pStyle w:val="TAH"/>
              <w:rPr>
                <w:del w:id="761" w:author="作成者"/>
                <w:rFonts w:cs="Arial"/>
                <w:b w:val="0"/>
                <w:szCs w:val="18"/>
              </w:rPr>
            </w:pPr>
          </w:p>
        </w:tc>
        <w:tc>
          <w:tcPr>
            <w:tcW w:w="2952" w:type="dxa"/>
            <w:vAlign w:val="center"/>
          </w:tcPr>
          <w:p w:rsidR="00755EA9" w:rsidRPr="002B68A9" w:rsidDel="000576C0" w:rsidRDefault="00755EA9" w:rsidP="0041732B">
            <w:pPr>
              <w:pStyle w:val="TAC"/>
              <w:rPr>
                <w:del w:id="762" w:author="作成者"/>
                <w:lang w:eastAsia="ja-JP"/>
              </w:rPr>
            </w:pPr>
            <w:del w:id="763" w:author="作成者">
              <w:r w:rsidRPr="002B68A9" w:rsidDel="000576C0">
                <w:rPr>
                  <w:lang w:eastAsia="ja-JP"/>
                </w:rPr>
                <w:delText>19</w:delText>
              </w:r>
            </w:del>
          </w:p>
        </w:tc>
        <w:tc>
          <w:tcPr>
            <w:tcW w:w="2952" w:type="dxa"/>
            <w:vAlign w:val="center"/>
          </w:tcPr>
          <w:p w:rsidR="00755EA9" w:rsidRPr="002B68A9" w:rsidDel="000576C0" w:rsidRDefault="00755EA9" w:rsidP="0041732B">
            <w:pPr>
              <w:pStyle w:val="TAC"/>
              <w:rPr>
                <w:del w:id="764" w:author="作成者"/>
                <w:rFonts w:eastAsia="ＭＳ 明朝"/>
                <w:lang w:eastAsia="ja-JP"/>
              </w:rPr>
            </w:pPr>
            <w:del w:id="765" w:author="作成者">
              <w:r w:rsidRPr="002B68A9" w:rsidDel="000576C0">
                <w:rPr>
                  <w:rFonts w:eastAsia="ＭＳ 明朝"/>
                  <w:lang w:eastAsia="ja-JP"/>
                </w:rPr>
                <w:delText>0.3</w:delText>
              </w:r>
            </w:del>
          </w:p>
        </w:tc>
      </w:tr>
      <w:tr w:rsidR="002B68A9" w:rsidRPr="002B68A9" w:rsidDel="000576C0" w:rsidTr="0041732B">
        <w:trPr>
          <w:jc w:val="center"/>
          <w:del w:id="766" w:author="作成者"/>
        </w:trPr>
        <w:tc>
          <w:tcPr>
            <w:tcW w:w="2336" w:type="dxa"/>
            <w:vMerge w:val="restart"/>
            <w:vAlign w:val="center"/>
          </w:tcPr>
          <w:p w:rsidR="00755EA9" w:rsidRPr="002B68A9" w:rsidDel="000576C0" w:rsidRDefault="00755EA9" w:rsidP="0041732B">
            <w:pPr>
              <w:pStyle w:val="TAC"/>
              <w:rPr>
                <w:del w:id="767" w:author="作成者"/>
              </w:rPr>
            </w:pPr>
            <w:del w:id="768" w:author="作成者">
              <w:r w:rsidRPr="002B68A9" w:rsidDel="000576C0">
                <w:delText>DC_</w:delText>
              </w:r>
              <w:r w:rsidRPr="002B68A9" w:rsidDel="000576C0">
                <w:rPr>
                  <w:lang w:eastAsia="ja-JP"/>
                </w:rPr>
                <w:delText>1-3-21</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769" w:author="作成者"/>
                <w:lang w:eastAsia="ja-JP"/>
              </w:rPr>
            </w:pPr>
            <w:del w:id="770" w:author="作成者">
              <w:r w:rsidRPr="002B68A9" w:rsidDel="000576C0">
                <w:rPr>
                  <w:lang w:eastAsia="ja-JP"/>
                </w:rPr>
                <w:delText>1</w:delText>
              </w:r>
            </w:del>
          </w:p>
        </w:tc>
        <w:tc>
          <w:tcPr>
            <w:tcW w:w="2952" w:type="dxa"/>
            <w:vAlign w:val="center"/>
          </w:tcPr>
          <w:p w:rsidR="00755EA9" w:rsidRPr="002B68A9" w:rsidDel="000576C0" w:rsidRDefault="00755EA9" w:rsidP="0041732B">
            <w:pPr>
              <w:pStyle w:val="TAC"/>
              <w:rPr>
                <w:del w:id="771" w:author="作成者"/>
              </w:rPr>
            </w:pPr>
            <w:del w:id="772" w:author="作成者">
              <w:r w:rsidRPr="002B68A9" w:rsidDel="000576C0">
                <w:rPr>
                  <w:rFonts w:eastAsia="ＭＳ 明朝"/>
                  <w:lang w:eastAsia="ja-JP"/>
                </w:rPr>
                <w:delText>0.3</w:delText>
              </w:r>
            </w:del>
          </w:p>
        </w:tc>
      </w:tr>
      <w:tr w:rsidR="002B68A9" w:rsidRPr="002B68A9" w:rsidDel="000576C0" w:rsidTr="0041732B">
        <w:trPr>
          <w:jc w:val="center"/>
          <w:del w:id="773" w:author="作成者"/>
        </w:trPr>
        <w:tc>
          <w:tcPr>
            <w:tcW w:w="2336" w:type="dxa"/>
            <w:vMerge/>
            <w:vAlign w:val="center"/>
          </w:tcPr>
          <w:p w:rsidR="00755EA9" w:rsidRPr="002B68A9" w:rsidDel="000576C0" w:rsidRDefault="00755EA9" w:rsidP="0041732B">
            <w:pPr>
              <w:pStyle w:val="TAH"/>
              <w:rPr>
                <w:del w:id="774" w:author="作成者"/>
                <w:rFonts w:cs="Arial"/>
                <w:b w:val="0"/>
                <w:szCs w:val="18"/>
              </w:rPr>
            </w:pPr>
          </w:p>
        </w:tc>
        <w:tc>
          <w:tcPr>
            <w:tcW w:w="2952" w:type="dxa"/>
            <w:vAlign w:val="center"/>
          </w:tcPr>
          <w:p w:rsidR="00755EA9" w:rsidRPr="002B68A9" w:rsidDel="000576C0" w:rsidRDefault="00755EA9" w:rsidP="0041732B">
            <w:pPr>
              <w:pStyle w:val="TAC"/>
              <w:rPr>
                <w:del w:id="775" w:author="作成者"/>
                <w:lang w:eastAsia="ja-JP"/>
              </w:rPr>
            </w:pPr>
            <w:del w:id="776" w:author="作成者">
              <w:r w:rsidRPr="002B68A9" w:rsidDel="000576C0">
                <w:rPr>
                  <w:lang w:eastAsia="ja-JP"/>
                </w:rPr>
                <w:delText>3</w:delText>
              </w:r>
            </w:del>
          </w:p>
        </w:tc>
        <w:tc>
          <w:tcPr>
            <w:tcW w:w="2952" w:type="dxa"/>
            <w:vAlign w:val="center"/>
          </w:tcPr>
          <w:p w:rsidR="00755EA9" w:rsidRPr="002B68A9" w:rsidDel="000576C0" w:rsidRDefault="00755EA9" w:rsidP="0041732B">
            <w:pPr>
              <w:pStyle w:val="TAC"/>
              <w:rPr>
                <w:del w:id="777" w:author="作成者"/>
                <w:rFonts w:eastAsia="ＭＳ 明朝"/>
                <w:lang w:eastAsia="ja-JP"/>
              </w:rPr>
            </w:pPr>
            <w:del w:id="778" w:author="作成者">
              <w:r w:rsidRPr="002B68A9" w:rsidDel="000576C0">
                <w:rPr>
                  <w:rFonts w:eastAsia="ＭＳ 明朝"/>
                  <w:lang w:eastAsia="ja-JP"/>
                </w:rPr>
                <w:delText>0.8</w:delText>
              </w:r>
            </w:del>
          </w:p>
        </w:tc>
      </w:tr>
      <w:tr w:rsidR="002B68A9" w:rsidRPr="002B68A9" w:rsidDel="000576C0" w:rsidTr="0041732B">
        <w:trPr>
          <w:jc w:val="center"/>
          <w:del w:id="779" w:author="作成者"/>
        </w:trPr>
        <w:tc>
          <w:tcPr>
            <w:tcW w:w="2336" w:type="dxa"/>
            <w:vMerge/>
            <w:vAlign w:val="center"/>
          </w:tcPr>
          <w:p w:rsidR="00755EA9" w:rsidRPr="002B68A9" w:rsidDel="000576C0" w:rsidRDefault="00755EA9" w:rsidP="0041732B">
            <w:pPr>
              <w:pStyle w:val="TAH"/>
              <w:rPr>
                <w:del w:id="780" w:author="作成者"/>
                <w:rFonts w:cs="Arial"/>
                <w:b w:val="0"/>
                <w:szCs w:val="18"/>
              </w:rPr>
            </w:pPr>
          </w:p>
        </w:tc>
        <w:tc>
          <w:tcPr>
            <w:tcW w:w="2952" w:type="dxa"/>
            <w:vAlign w:val="center"/>
          </w:tcPr>
          <w:p w:rsidR="00755EA9" w:rsidRPr="002B68A9" w:rsidDel="000576C0" w:rsidRDefault="00755EA9" w:rsidP="0041732B">
            <w:pPr>
              <w:pStyle w:val="TAC"/>
              <w:rPr>
                <w:del w:id="781" w:author="作成者"/>
                <w:lang w:eastAsia="ja-JP"/>
              </w:rPr>
            </w:pPr>
            <w:del w:id="782" w:author="作成者">
              <w:r w:rsidRPr="002B68A9" w:rsidDel="000576C0">
                <w:rPr>
                  <w:lang w:eastAsia="ja-JP"/>
                </w:rPr>
                <w:delText>21</w:delText>
              </w:r>
            </w:del>
          </w:p>
        </w:tc>
        <w:tc>
          <w:tcPr>
            <w:tcW w:w="2952" w:type="dxa"/>
            <w:vAlign w:val="center"/>
          </w:tcPr>
          <w:p w:rsidR="00755EA9" w:rsidRPr="002B68A9" w:rsidDel="000576C0" w:rsidRDefault="00755EA9" w:rsidP="0041732B">
            <w:pPr>
              <w:pStyle w:val="TAC"/>
              <w:rPr>
                <w:del w:id="783" w:author="作成者"/>
                <w:rFonts w:eastAsia="ＭＳ 明朝"/>
                <w:lang w:eastAsia="ja-JP"/>
              </w:rPr>
            </w:pPr>
            <w:del w:id="784" w:author="作成者">
              <w:r w:rsidRPr="002B68A9" w:rsidDel="000576C0">
                <w:rPr>
                  <w:rFonts w:eastAsia="ＭＳ 明朝"/>
                  <w:lang w:eastAsia="ja-JP"/>
                </w:rPr>
                <w:delText>0.9</w:delText>
              </w:r>
            </w:del>
          </w:p>
        </w:tc>
      </w:tr>
      <w:tr w:rsidR="002B68A9" w:rsidRPr="002B68A9" w:rsidDel="000576C0" w:rsidTr="0041732B">
        <w:trPr>
          <w:jc w:val="center"/>
          <w:del w:id="785" w:author="作成者"/>
        </w:trPr>
        <w:tc>
          <w:tcPr>
            <w:tcW w:w="2336" w:type="dxa"/>
            <w:vMerge w:val="restart"/>
            <w:vAlign w:val="center"/>
          </w:tcPr>
          <w:p w:rsidR="00755EA9" w:rsidRPr="002B68A9" w:rsidDel="000576C0" w:rsidRDefault="00755EA9" w:rsidP="0041732B">
            <w:pPr>
              <w:pStyle w:val="TAC"/>
              <w:rPr>
                <w:del w:id="786" w:author="作成者"/>
              </w:rPr>
            </w:pPr>
            <w:del w:id="787" w:author="作成者">
              <w:r w:rsidRPr="002B68A9" w:rsidDel="000576C0">
                <w:delText>DC_</w:delText>
              </w:r>
              <w:r w:rsidRPr="002B68A9" w:rsidDel="000576C0">
                <w:rPr>
                  <w:lang w:eastAsia="ja-JP"/>
                </w:rPr>
                <w:delText>1-3-28</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788" w:author="作成者"/>
                <w:lang w:eastAsia="ja-JP"/>
              </w:rPr>
            </w:pPr>
            <w:del w:id="789" w:author="作成者">
              <w:r w:rsidRPr="002B68A9" w:rsidDel="000576C0">
                <w:rPr>
                  <w:rFonts w:hint="eastAsia"/>
                  <w:lang w:val="en-US" w:eastAsia="ja-JP"/>
                </w:rPr>
                <w:delText>1</w:delText>
              </w:r>
            </w:del>
          </w:p>
        </w:tc>
        <w:tc>
          <w:tcPr>
            <w:tcW w:w="2952" w:type="dxa"/>
            <w:vAlign w:val="center"/>
          </w:tcPr>
          <w:p w:rsidR="00755EA9" w:rsidRPr="002B68A9" w:rsidDel="000576C0" w:rsidRDefault="00755EA9" w:rsidP="0041732B">
            <w:pPr>
              <w:pStyle w:val="TAC"/>
              <w:rPr>
                <w:del w:id="790" w:author="作成者"/>
              </w:rPr>
            </w:pPr>
            <w:del w:id="791" w:author="作成者">
              <w:r w:rsidRPr="002B68A9" w:rsidDel="000576C0">
                <w:rPr>
                  <w:rFonts w:hint="eastAsia"/>
                  <w:lang w:val="en-US" w:eastAsia="ja-JP"/>
                </w:rPr>
                <w:delText>0.6</w:delText>
              </w:r>
            </w:del>
          </w:p>
        </w:tc>
      </w:tr>
      <w:tr w:rsidR="002B68A9" w:rsidRPr="002B68A9" w:rsidDel="000576C0" w:rsidTr="0041732B">
        <w:trPr>
          <w:jc w:val="center"/>
          <w:del w:id="792" w:author="作成者"/>
        </w:trPr>
        <w:tc>
          <w:tcPr>
            <w:tcW w:w="2336" w:type="dxa"/>
            <w:vMerge/>
            <w:vAlign w:val="center"/>
          </w:tcPr>
          <w:p w:rsidR="00755EA9" w:rsidRPr="002B68A9" w:rsidDel="000576C0" w:rsidRDefault="00755EA9" w:rsidP="0041732B">
            <w:pPr>
              <w:pStyle w:val="TAH"/>
              <w:rPr>
                <w:del w:id="793" w:author="作成者"/>
                <w:rFonts w:cs="Arial"/>
                <w:b w:val="0"/>
                <w:szCs w:val="18"/>
              </w:rPr>
            </w:pPr>
          </w:p>
        </w:tc>
        <w:tc>
          <w:tcPr>
            <w:tcW w:w="2952" w:type="dxa"/>
            <w:vAlign w:val="center"/>
          </w:tcPr>
          <w:p w:rsidR="00755EA9" w:rsidRPr="002B68A9" w:rsidDel="000576C0" w:rsidRDefault="00755EA9" w:rsidP="0041732B">
            <w:pPr>
              <w:pStyle w:val="TAC"/>
              <w:rPr>
                <w:del w:id="794" w:author="作成者"/>
                <w:lang w:eastAsia="ja-JP"/>
              </w:rPr>
            </w:pPr>
            <w:del w:id="795" w:author="作成者">
              <w:r w:rsidRPr="002B68A9" w:rsidDel="000576C0">
                <w:rPr>
                  <w:lang w:val="en-US" w:eastAsia="ja-JP"/>
                </w:rPr>
                <w:delText>3</w:delText>
              </w:r>
            </w:del>
          </w:p>
        </w:tc>
        <w:tc>
          <w:tcPr>
            <w:tcW w:w="2952" w:type="dxa"/>
            <w:vAlign w:val="center"/>
          </w:tcPr>
          <w:p w:rsidR="00755EA9" w:rsidRPr="002B68A9" w:rsidDel="000576C0" w:rsidRDefault="00755EA9" w:rsidP="0041732B">
            <w:pPr>
              <w:pStyle w:val="TAC"/>
              <w:rPr>
                <w:del w:id="796" w:author="作成者"/>
                <w:rFonts w:eastAsia="ＭＳ 明朝"/>
                <w:lang w:eastAsia="ja-JP"/>
              </w:rPr>
            </w:pPr>
            <w:del w:id="797" w:author="作成者">
              <w:r w:rsidRPr="002B68A9" w:rsidDel="000576C0">
                <w:rPr>
                  <w:rFonts w:hint="eastAsia"/>
                  <w:lang w:val="en-US" w:eastAsia="ja-JP"/>
                </w:rPr>
                <w:delText>0.6</w:delText>
              </w:r>
            </w:del>
          </w:p>
        </w:tc>
      </w:tr>
      <w:tr w:rsidR="002B68A9" w:rsidRPr="002B68A9" w:rsidDel="000576C0" w:rsidTr="0041732B">
        <w:trPr>
          <w:jc w:val="center"/>
          <w:del w:id="798" w:author="作成者"/>
        </w:trPr>
        <w:tc>
          <w:tcPr>
            <w:tcW w:w="2336" w:type="dxa"/>
            <w:vMerge/>
            <w:vAlign w:val="center"/>
          </w:tcPr>
          <w:p w:rsidR="00755EA9" w:rsidRPr="002B68A9" w:rsidDel="000576C0" w:rsidRDefault="00755EA9" w:rsidP="0041732B">
            <w:pPr>
              <w:pStyle w:val="TAH"/>
              <w:rPr>
                <w:del w:id="799" w:author="作成者"/>
                <w:rFonts w:cs="Arial"/>
                <w:b w:val="0"/>
                <w:szCs w:val="18"/>
              </w:rPr>
            </w:pPr>
          </w:p>
        </w:tc>
        <w:tc>
          <w:tcPr>
            <w:tcW w:w="2952" w:type="dxa"/>
            <w:vAlign w:val="center"/>
          </w:tcPr>
          <w:p w:rsidR="00755EA9" w:rsidRPr="002B68A9" w:rsidDel="000576C0" w:rsidRDefault="00755EA9" w:rsidP="0041732B">
            <w:pPr>
              <w:pStyle w:val="TAC"/>
              <w:rPr>
                <w:del w:id="800" w:author="作成者"/>
                <w:lang w:eastAsia="ja-JP"/>
              </w:rPr>
            </w:pPr>
            <w:del w:id="801" w:author="作成者">
              <w:r w:rsidRPr="002B68A9" w:rsidDel="000576C0">
                <w:rPr>
                  <w:rFonts w:hint="eastAsia"/>
                  <w:lang w:val="en-US" w:eastAsia="ja-JP"/>
                </w:rPr>
                <w:delText>28</w:delText>
              </w:r>
            </w:del>
          </w:p>
        </w:tc>
        <w:tc>
          <w:tcPr>
            <w:tcW w:w="2952" w:type="dxa"/>
            <w:vAlign w:val="center"/>
          </w:tcPr>
          <w:p w:rsidR="00755EA9" w:rsidRPr="002B68A9" w:rsidDel="000576C0" w:rsidRDefault="00755EA9" w:rsidP="0041732B">
            <w:pPr>
              <w:pStyle w:val="TAC"/>
              <w:rPr>
                <w:del w:id="802" w:author="作成者"/>
                <w:rFonts w:eastAsia="ＭＳ 明朝"/>
                <w:lang w:eastAsia="ja-JP"/>
              </w:rPr>
            </w:pPr>
            <w:del w:id="803" w:author="作成者">
              <w:r w:rsidRPr="002B68A9" w:rsidDel="000576C0">
                <w:rPr>
                  <w:rFonts w:hint="eastAsia"/>
                  <w:lang w:val="en-US" w:eastAsia="ja-JP"/>
                </w:rPr>
                <w:delText>0.6</w:delText>
              </w:r>
            </w:del>
          </w:p>
        </w:tc>
      </w:tr>
      <w:tr w:rsidR="002B68A9" w:rsidRPr="002B68A9" w:rsidDel="000576C0" w:rsidTr="00C42558">
        <w:trPr>
          <w:jc w:val="center"/>
          <w:del w:id="804" w:author="作成者"/>
        </w:trPr>
        <w:tc>
          <w:tcPr>
            <w:tcW w:w="2336" w:type="dxa"/>
            <w:vMerge w:val="restart"/>
            <w:vAlign w:val="center"/>
          </w:tcPr>
          <w:p w:rsidR="00755EA9" w:rsidRPr="002B68A9" w:rsidDel="000576C0" w:rsidRDefault="00755EA9" w:rsidP="00C42558">
            <w:pPr>
              <w:pStyle w:val="TAC"/>
              <w:rPr>
                <w:del w:id="805" w:author="作成者"/>
                <w:rFonts w:cs="Arial"/>
                <w:szCs w:val="18"/>
              </w:rPr>
            </w:pPr>
            <w:del w:id="806" w:author="作成者">
              <w:r w:rsidRPr="002B68A9" w:rsidDel="000576C0">
                <w:delText>DC_1-3-42_n257</w:delText>
              </w:r>
            </w:del>
          </w:p>
        </w:tc>
        <w:tc>
          <w:tcPr>
            <w:tcW w:w="2952" w:type="dxa"/>
            <w:vAlign w:val="center"/>
          </w:tcPr>
          <w:p w:rsidR="00755EA9" w:rsidRPr="002B68A9" w:rsidDel="000576C0" w:rsidRDefault="00755EA9" w:rsidP="0041732B">
            <w:pPr>
              <w:pStyle w:val="TAC"/>
              <w:rPr>
                <w:del w:id="807" w:author="作成者"/>
                <w:lang w:eastAsia="ja-JP"/>
              </w:rPr>
            </w:pPr>
            <w:del w:id="808" w:author="作成者">
              <w:r w:rsidRPr="002B68A9" w:rsidDel="000576C0">
                <w:delText>1</w:delText>
              </w:r>
            </w:del>
          </w:p>
        </w:tc>
        <w:tc>
          <w:tcPr>
            <w:tcW w:w="2952" w:type="dxa"/>
            <w:vAlign w:val="center"/>
          </w:tcPr>
          <w:p w:rsidR="00755EA9" w:rsidRPr="002B68A9" w:rsidDel="000576C0" w:rsidRDefault="00755EA9" w:rsidP="0041732B">
            <w:pPr>
              <w:pStyle w:val="TAC"/>
              <w:rPr>
                <w:del w:id="809" w:author="作成者"/>
              </w:rPr>
            </w:pPr>
            <w:del w:id="810" w:author="作成者">
              <w:r w:rsidRPr="002B68A9" w:rsidDel="000576C0">
                <w:delText>0.6</w:delText>
              </w:r>
            </w:del>
          </w:p>
        </w:tc>
      </w:tr>
      <w:tr w:rsidR="002B68A9" w:rsidRPr="002B68A9" w:rsidDel="000576C0" w:rsidTr="00C42558">
        <w:trPr>
          <w:jc w:val="center"/>
          <w:del w:id="811" w:author="作成者"/>
        </w:trPr>
        <w:tc>
          <w:tcPr>
            <w:tcW w:w="2336" w:type="dxa"/>
            <w:vMerge/>
            <w:vAlign w:val="center"/>
          </w:tcPr>
          <w:p w:rsidR="00755EA9" w:rsidRPr="002B68A9" w:rsidDel="000576C0" w:rsidRDefault="00755EA9" w:rsidP="00C42558">
            <w:pPr>
              <w:pStyle w:val="TAC"/>
              <w:rPr>
                <w:del w:id="812" w:author="作成者"/>
                <w:rFonts w:cs="Arial"/>
                <w:szCs w:val="18"/>
              </w:rPr>
            </w:pPr>
          </w:p>
        </w:tc>
        <w:tc>
          <w:tcPr>
            <w:tcW w:w="2952" w:type="dxa"/>
            <w:vAlign w:val="center"/>
          </w:tcPr>
          <w:p w:rsidR="00755EA9" w:rsidRPr="002B68A9" w:rsidDel="000576C0" w:rsidRDefault="00755EA9" w:rsidP="0041732B">
            <w:pPr>
              <w:pStyle w:val="TAC"/>
              <w:rPr>
                <w:del w:id="813" w:author="作成者"/>
                <w:lang w:eastAsia="ja-JP"/>
              </w:rPr>
            </w:pPr>
            <w:del w:id="814" w:author="作成者">
              <w:r w:rsidRPr="002B68A9" w:rsidDel="000576C0">
                <w:delText>3</w:delText>
              </w:r>
            </w:del>
          </w:p>
        </w:tc>
        <w:tc>
          <w:tcPr>
            <w:tcW w:w="2952" w:type="dxa"/>
            <w:vAlign w:val="center"/>
          </w:tcPr>
          <w:p w:rsidR="00755EA9" w:rsidRPr="002B68A9" w:rsidDel="000576C0" w:rsidRDefault="00755EA9" w:rsidP="0041732B">
            <w:pPr>
              <w:pStyle w:val="TAC"/>
              <w:rPr>
                <w:del w:id="815" w:author="作成者"/>
              </w:rPr>
            </w:pPr>
            <w:del w:id="816" w:author="作成者">
              <w:r w:rsidRPr="002B68A9" w:rsidDel="000576C0">
                <w:delText>0.6</w:delText>
              </w:r>
            </w:del>
          </w:p>
        </w:tc>
      </w:tr>
      <w:tr w:rsidR="002B68A9" w:rsidRPr="002B68A9" w:rsidDel="000576C0" w:rsidTr="00C42558">
        <w:trPr>
          <w:jc w:val="center"/>
          <w:del w:id="817" w:author="作成者"/>
        </w:trPr>
        <w:tc>
          <w:tcPr>
            <w:tcW w:w="2336" w:type="dxa"/>
            <w:vMerge/>
            <w:vAlign w:val="center"/>
          </w:tcPr>
          <w:p w:rsidR="00755EA9" w:rsidRPr="002B68A9" w:rsidDel="000576C0" w:rsidRDefault="00755EA9" w:rsidP="00C42558">
            <w:pPr>
              <w:pStyle w:val="TAC"/>
              <w:rPr>
                <w:del w:id="818" w:author="作成者"/>
                <w:rFonts w:cs="Arial"/>
                <w:szCs w:val="18"/>
              </w:rPr>
            </w:pPr>
          </w:p>
        </w:tc>
        <w:tc>
          <w:tcPr>
            <w:tcW w:w="2952" w:type="dxa"/>
            <w:vAlign w:val="center"/>
          </w:tcPr>
          <w:p w:rsidR="00755EA9" w:rsidRPr="002B68A9" w:rsidDel="000576C0" w:rsidRDefault="00755EA9" w:rsidP="0041732B">
            <w:pPr>
              <w:pStyle w:val="TAC"/>
              <w:rPr>
                <w:del w:id="819" w:author="作成者"/>
                <w:lang w:eastAsia="ja-JP"/>
              </w:rPr>
            </w:pPr>
            <w:del w:id="820" w:author="作成者">
              <w:r w:rsidRPr="002B68A9" w:rsidDel="000576C0">
                <w:delText>42</w:delText>
              </w:r>
            </w:del>
          </w:p>
        </w:tc>
        <w:tc>
          <w:tcPr>
            <w:tcW w:w="2952" w:type="dxa"/>
            <w:vAlign w:val="center"/>
          </w:tcPr>
          <w:p w:rsidR="00755EA9" w:rsidRPr="002B68A9" w:rsidDel="000576C0" w:rsidRDefault="00755EA9" w:rsidP="0041732B">
            <w:pPr>
              <w:pStyle w:val="TAC"/>
              <w:rPr>
                <w:del w:id="821" w:author="作成者"/>
              </w:rPr>
            </w:pPr>
            <w:del w:id="822" w:author="作成者">
              <w:r w:rsidRPr="002B68A9" w:rsidDel="000576C0">
                <w:delText>0.8</w:delText>
              </w:r>
            </w:del>
          </w:p>
        </w:tc>
      </w:tr>
      <w:tr w:rsidR="002B68A9" w:rsidRPr="002B68A9" w:rsidDel="000576C0" w:rsidTr="0041732B">
        <w:trPr>
          <w:jc w:val="center"/>
          <w:del w:id="823" w:author="作成者"/>
        </w:trPr>
        <w:tc>
          <w:tcPr>
            <w:tcW w:w="2336" w:type="dxa"/>
            <w:vMerge w:val="restart"/>
            <w:vAlign w:val="center"/>
          </w:tcPr>
          <w:p w:rsidR="00755EA9" w:rsidRPr="002B68A9" w:rsidDel="000576C0" w:rsidRDefault="00755EA9" w:rsidP="0041732B">
            <w:pPr>
              <w:pStyle w:val="TAH"/>
              <w:rPr>
                <w:del w:id="824" w:author="作成者"/>
                <w:rFonts w:eastAsia="Malgun Gothic" w:cs="Arial"/>
                <w:b w:val="0"/>
                <w:szCs w:val="18"/>
                <w:lang w:eastAsia="ko-KR"/>
              </w:rPr>
            </w:pPr>
            <w:del w:id="825" w:author="作成者">
              <w:r w:rsidRPr="002B68A9" w:rsidDel="000576C0">
                <w:rPr>
                  <w:rFonts w:eastAsia="Malgun Gothic" w:cs="Arial" w:hint="eastAsia"/>
                  <w:b w:val="0"/>
                  <w:szCs w:val="18"/>
                  <w:lang w:eastAsia="ko-KR"/>
                </w:rPr>
                <w:delText>DC_1-3_n78-n257</w:delText>
              </w:r>
            </w:del>
          </w:p>
        </w:tc>
        <w:tc>
          <w:tcPr>
            <w:tcW w:w="2952" w:type="dxa"/>
            <w:vAlign w:val="center"/>
          </w:tcPr>
          <w:p w:rsidR="00755EA9" w:rsidRPr="002B68A9" w:rsidDel="000576C0" w:rsidRDefault="00755EA9" w:rsidP="0041732B">
            <w:pPr>
              <w:pStyle w:val="TAC"/>
              <w:rPr>
                <w:del w:id="826" w:author="作成者"/>
                <w:rFonts w:eastAsia="Malgun Gothic"/>
                <w:lang w:eastAsia="ko-KR"/>
              </w:rPr>
            </w:pPr>
            <w:del w:id="827" w:author="作成者">
              <w:r w:rsidRPr="002B68A9" w:rsidDel="000576C0">
                <w:rPr>
                  <w:rFonts w:eastAsia="Malgun Gothic" w:hint="eastAsia"/>
                  <w:lang w:eastAsia="ko-KR"/>
                </w:rPr>
                <w:delText>1</w:delText>
              </w:r>
            </w:del>
          </w:p>
        </w:tc>
        <w:tc>
          <w:tcPr>
            <w:tcW w:w="2952" w:type="dxa"/>
            <w:vAlign w:val="center"/>
          </w:tcPr>
          <w:p w:rsidR="00755EA9" w:rsidRPr="002B68A9" w:rsidDel="000576C0" w:rsidRDefault="00755EA9" w:rsidP="0041732B">
            <w:pPr>
              <w:pStyle w:val="TAC"/>
              <w:rPr>
                <w:del w:id="828" w:author="作成者"/>
              </w:rPr>
            </w:pPr>
            <w:del w:id="829" w:author="作成者">
              <w:r w:rsidRPr="002B68A9" w:rsidDel="000576C0">
                <w:rPr>
                  <w:rFonts w:eastAsia="Malgun Gothic" w:hint="eastAsia"/>
                  <w:lang w:eastAsia="ko-KR"/>
                </w:rPr>
                <w:delText>0.6</w:delText>
              </w:r>
            </w:del>
          </w:p>
        </w:tc>
      </w:tr>
      <w:tr w:rsidR="002B68A9" w:rsidRPr="002B68A9" w:rsidDel="000576C0" w:rsidTr="0041732B">
        <w:trPr>
          <w:jc w:val="center"/>
          <w:del w:id="830" w:author="作成者"/>
        </w:trPr>
        <w:tc>
          <w:tcPr>
            <w:tcW w:w="2336" w:type="dxa"/>
            <w:vMerge/>
            <w:vAlign w:val="center"/>
          </w:tcPr>
          <w:p w:rsidR="00755EA9" w:rsidRPr="002B68A9" w:rsidDel="000576C0" w:rsidRDefault="00755EA9" w:rsidP="0041732B">
            <w:pPr>
              <w:pStyle w:val="TAH"/>
              <w:rPr>
                <w:del w:id="831" w:author="作成者"/>
                <w:rFonts w:cs="Arial"/>
                <w:b w:val="0"/>
                <w:szCs w:val="18"/>
              </w:rPr>
            </w:pPr>
          </w:p>
        </w:tc>
        <w:tc>
          <w:tcPr>
            <w:tcW w:w="2952" w:type="dxa"/>
            <w:vAlign w:val="center"/>
          </w:tcPr>
          <w:p w:rsidR="00755EA9" w:rsidRPr="002B68A9" w:rsidDel="000576C0" w:rsidRDefault="00755EA9" w:rsidP="0041732B">
            <w:pPr>
              <w:pStyle w:val="TAC"/>
              <w:rPr>
                <w:del w:id="832" w:author="作成者"/>
                <w:rFonts w:eastAsia="Malgun Gothic"/>
                <w:lang w:eastAsia="ko-KR"/>
              </w:rPr>
            </w:pPr>
            <w:del w:id="833" w:author="作成者">
              <w:r w:rsidRPr="002B68A9" w:rsidDel="000576C0">
                <w:rPr>
                  <w:rFonts w:eastAsia="Malgun Gothic" w:hint="eastAsia"/>
                  <w:lang w:eastAsia="ko-KR"/>
                </w:rPr>
                <w:delText>3</w:delText>
              </w:r>
            </w:del>
          </w:p>
        </w:tc>
        <w:tc>
          <w:tcPr>
            <w:tcW w:w="2952" w:type="dxa"/>
            <w:vAlign w:val="center"/>
          </w:tcPr>
          <w:p w:rsidR="00755EA9" w:rsidRPr="002B68A9" w:rsidDel="000576C0" w:rsidRDefault="00755EA9" w:rsidP="0041732B">
            <w:pPr>
              <w:pStyle w:val="TAC"/>
              <w:rPr>
                <w:del w:id="834" w:author="作成者"/>
              </w:rPr>
            </w:pPr>
            <w:del w:id="835" w:author="作成者">
              <w:r w:rsidRPr="002B68A9" w:rsidDel="000576C0">
                <w:rPr>
                  <w:rFonts w:eastAsia="Malgun Gothic" w:hint="eastAsia"/>
                  <w:lang w:eastAsia="ko-KR"/>
                </w:rPr>
                <w:delText>0.6</w:delText>
              </w:r>
            </w:del>
          </w:p>
        </w:tc>
      </w:tr>
      <w:tr w:rsidR="002B68A9" w:rsidRPr="002B68A9" w:rsidDel="000576C0" w:rsidTr="0041732B">
        <w:trPr>
          <w:trHeight w:val="133"/>
          <w:jc w:val="center"/>
          <w:del w:id="836" w:author="作成者"/>
        </w:trPr>
        <w:tc>
          <w:tcPr>
            <w:tcW w:w="2336" w:type="dxa"/>
            <w:vMerge/>
            <w:vAlign w:val="center"/>
          </w:tcPr>
          <w:p w:rsidR="00755EA9" w:rsidRPr="002B68A9" w:rsidDel="000576C0" w:rsidRDefault="00755EA9" w:rsidP="0041732B">
            <w:pPr>
              <w:pStyle w:val="TAH"/>
              <w:rPr>
                <w:del w:id="837" w:author="作成者"/>
                <w:rFonts w:cs="Arial"/>
                <w:b w:val="0"/>
                <w:szCs w:val="18"/>
              </w:rPr>
            </w:pPr>
          </w:p>
        </w:tc>
        <w:tc>
          <w:tcPr>
            <w:tcW w:w="2952" w:type="dxa"/>
            <w:vAlign w:val="center"/>
          </w:tcPr>
          <w:p w:rsidR="00755EA9" w:rsidRPr="002B68A9" w:rsidDel="000576C0" w:rsidRDefault="00755EA9" w:rsidP="0041732B">
            <w:pPr>
              <w:pStyle w:val="TAC"/>
              <w:rPr>
                <w:del w:id="838" w:author="作成者"/>
                <w:rFonts w:eastAsia="Malgun Gothic"/>
                <w:lang w:eastAsia="ko-KR"/>
              </w:rPr>
            </w:pPr>
            <w:del w:id="839"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2952" w:type="dxa"/>
            <w:vAlign w:val="center"/>
          </w:tcPr>
          <w:p w:rsidR="00755EA9" w:rsidRPr="002B68A9" w:rsidDel="000576C0" w:rsidRDefault="00755EA9" w:rsidP="0041732B">
            <w:pPr>
              <w:pStyle w:val="TAC"/>
              <w:rPr>
                <w:del w:id="840" w:author="作成者"/>
              </w:rPr>
            </w:pPr>
            <w:del w:id="841" w:author="作成者">
              <w:r w:rsidRPr="002B68A9" w:rsidDel="000576C0">
                <w:rPr>
                  <w:rFonts w:eastAsia="Malgun Gothic" w:hint="eastAsia"/>
                  <w:lang w:eastAsia="ko-KR"/>
                </w:rPr>
                <w:delText>0.8</w:delText>
              </w:r>
            </w:del>
          </w:p>
        </w:tc>
      </w:tr>
      <w:tr w:rsidR="002B68A9" w:rsidRPr="002B68A9" w:rsidDel="000576C0" w:rsidTr="00C42558">
        <w:trPr>
          <w:jc w:val="center"/>
          <w:del w:id="842" w:author="作成者"/>
        </w:trPr>
        <w:tc>
          <w:tcPr>
            <w:tcW w:w="2336" w:type="dxa"/>
            <w:vMerge w:val="restart"/>
            <w:vAlign w:val="center"/>
          </w:tcPr>
          <w:p w:rsidR="00755EA9" w:rsidRPr="002B68A9" w:rsidDel="000576C0" w:rsidRDefault="00755EA9" w:rsidP="00C42558">
            <w:pPr>
              <w:pStyle w:val="TAC"/>
              <w:rPr>
                <w:del w:id="843" w:author="作成者"/>
                <w:rFonts w:eastAsia="Malgun Gothic" w:cs="Arial"/>
                <w:szCs w:val="18"/>
                <w:lang w:eastAsia="ko-KR"/>
              </w:rPr>
            </w:pPr>
            <w:del w:id="844" w:author="作成者">
              <w:r w:rsidRPr="002B68A9" w:rsidDel="000576C0">
                <w:delText>DC_1-5-7-7_n257</w:delText>
              </w:r>
            </w:del>
          </w:p>
        </w:tc>
        <w:tc>
          <w:tcPr>
            <w:tcW w:w="2952" w:type="dxa"/>
            <w:vAlign w:val="center"/>
          </w:tcPr>
          <w:p w:rsidR="00755EA9" w:rsidRPr="002B68A9" w:rsidDel="000576C0" w:rsidRDefault="00755EA9" w:rsidP="0041732B">
            <w:pPr>
              <w:pStyle w:val="TAC"/>
              <w:rPr>
                <w:del w:id="845" w:author="作成者"/>
                <w:rFonts w:eastAsia="Malgun Gothic"/>
                <w:lang w:eastAsia="ko-KR"/>
              </w:rPr>
            </w:pPr>
            <w:del w:id="846" w:author="作成者">
              <w:r w:rsidRPr="002B68A9" w:rsidDel="000576C0">
                <w:rPr>
                  <w:rFonts w:eastAsia="Malgun Gothic" w:cs="Arial" w:hint="eastAsia"/>
                  <w:lang w:eastAsia="ko-KR"/>
                </w:rPr>
                <w:delText>1</w:delText>
              </w:r>
            </w:del>
          </w:p>
        </w:tc>
        <w:tc>
          <w:tcPr>
            <w:tcW w:w="2952" w:type="dxa"/>
            <w:vAlign w:val="center"/>
          </w:tcPr>
          <w:p w:rsidR="00755EA9" w:rsidRPr="002B68A9" w:rsidDel="000576C0" w:rsidRDefault="00755EA9" w:rsidP="0041732B">
            <w:pPr>
              <w:pStyle w:val="TAC"/>
              <w:rPr>
                <w:del w:id="847" w:author="作成者"/>
                <w:rFonts w:eastAsia="Malgun Gothic"/>
                <w:lang w:eastAsia="ko-KR"/>
              </w:rPr>
            </w:pPr>
            <w:del w:id="848" w:author="作成者">
              <w:r w:rsidRPr="002B68A9" w:rsidDel="000576C0">
                <w:rPr>
                  <w:rFonts w:eastAsia="Malgun Gothic" w:cs="Arial"/>
                  <w:lang w:eastAsia="ko-KR"/>
                </w:rPr>
                <w:delText>0.5</w:delText>
              </w:r>
            </w:del>
          </w:p>
        </w:tc>
      </w:tr>
      <w:tr w:rsidR="002B68A9" w:rsidRPr="002B68A9" w:rsidDel="000576C0" w:rsidTr="00C42558">
        <w:trPr>
          <w:jc w:val="center"/>
          <w:del w:id="849" w:author="作成者"/>
        </w:trPr>
        <w:tc>
          <w:tcPr>
            <w:tcW w:w="2336" w:type="dxa"/>
            <w:vMerge/>
            <w:vAlign w:val="center"/>
          </w:tcPr>
          <w:p w:rsidR="00755EA9" w:rsidRPr="002B68A9" w:rsidDel="000576C0" w:rsidRDefault="00755EA9" w:rsidP="0041732B">
            <w:pPr>
              <w:pStyle w:val="TAH"/>
              <w:rPr>
                <w:del w:id="850" w:author="作成者"/>
                <w:rFonts w:eastAsia="Malgun Gothic" w:cs="Arial"/>
                <w:b w:val="0"/>
                <w:szCs w:val="18"/>
                <w:lang w:eastAsia="ko-KR"/>
              </w:rPr>
            </w:pPr>
          </w:p>
        </w:tc>
        <w:tc>
          <w:tcPr>
            <w:tcW w:w="2952" w:type="dxa"/>
            <w:vAlign w:val="center"/>
          </w:tcPr>
          <w:p w:rsidR="00755EA9" w:rsidRPr="002B68A9" w:rsidDel="000576C0" w:rsidRDefault="00755EA9" w:rsidP="0041732B">
            <w:pPr>
              <w:pStyle w:val="TAC"/>
              <w:rPr>
                <w:del w:id="851" w:author="作成者"/>
                <w:rFonts w:eastAsia="Malgun Gothic"/>
                <w:lang w:eastAsia="ko-KR"/>
              </w:rPr>
            </w:pPr>
            <w:del w:id="852" w:author="作成者">
              <w:r w:rsidRPr="002B68A9" w:rsidDel="000576C0">
                <w:rPr>
                  <w:rFonts w:eastAsia="Malgun Gothic" w:cs="Arial"/>
                  <w:lang w:eastAsia="ko-KR"/>
                </w:rPr>
                <w:delText>5</w:delText>
              </w:r>
            </w:del>
          </w:p>
        </w:tc>
        <w:tc>
          <w:tcPr>
            <w:tcW w:w="2952" w:type="dxa"/>
            <w:vAlign w:val="center"/>
          </w:tcPr>
          <w:p w:rsidR="00755EA9" w:rsidRPr="002B68A9" w:rsidDel="000576C0" w:rsidRDefault="00755EA9" w:rsidP="0041732B">
            <w:pPr>
              <w:pStyle w:val="TAC"/>
              <w:rPr>
                <w:del w:id="853" w:author="作成者"/>
                <w:rFonts w:eastAsia="Malgun Gothic"/>
                <w:lang w:eastAsia="ko-KR"/>
              </w:rPr>
            </w:pPr>
            <w:del w:id="854" w:author="作成者">
              <w:r w:rsidRPr="002B68A9" w:rsidDel="000576C0">
                <w:rPr>
                  <w:rFonts w:eastAsia="Malgun Gothic" w:cs="Arial"/>
                  <w:lang w:eastAsia="ko-KR"/>
                </w:rPr>
                <w:delText>0.3</w:delText>
              </w:r>
            </w:del>
          </w:p>
        </w:tc>
      </w:tr>
      <w:tr w:rsidR="002B68A9" w:rsidRPr="002B68A9" w:rsidDel="000576C0" w:rsidTr="00C42558">
        <w:trPr>
          <w:jc w:val="center"/>
          <w:del w:id="855" w:author="作成者"/>
        </w:trPr>
        <w:tc>
          <w:tcPr>
            <w:tcW w:w="2336" w:type="dxa"/>
            <w:vMerge/>
            <w:vAlign w:val="center"/>
          </w:tcPr>
          <w:p w:rsidR="00755EA9" w:rsidRPr="002B68A9" w:rsidDel="000576C0" w:rsidRDefault="00755EA9" w:rsidP="0041732B">
            <w:pPr>
              <w:pStyle w:val="TAH"/>
              <w:rPr>
                <w:del w:id="856" w:author="作成者"/>
                <w:rFonts w:eastAsia="Malgun Gothic" w:cs="Arial"/>
                <w:b w:val="0"/>
                <w:szCs w:val="18"/>
                <w:lang w:eastAsia="ko-KR"/>
              </w:rPr>
            </w:pPr>
          </w:p>
        </w:tc>
        <w:tc>
          <w:tcPr>
            <w:tcW w:w="2952" w:type="dxa"/>
            <w:vAlign w:val="center"/>
          </w:tcPr>
          <w:p w:rsidR="00755EA9" w:rsidRPr="002B68A9" w:rsidDel="000576C0" w:rsidRDefault="00755EA9" w:rsidP="0041732B">
            <w:pPr>
              <w:pStyle w:val="TAC"/>
              <w:rPr>
                <w:del w:id="857" w:author="作成者"/>
                <w:rFonts w:eastAsia="Malgun Gothic"/>
                <w:lang w:eastAsia="ko-KR"/>
              </w:rPr>
            </w:pPr>
            <w:del w:id="858" w:author="作成者">
              <w:r w:rsidRPr="002B68A9" w:rsidDel="000576C0">
                <w:rPr>
                  <w:rFonts w:eastAsia="Malgun Gothic" w:cs="Arial"/>
                  <w:lang w:eastAsia="ko-KR"/>
                </w:rPr>
                <w:delText>7</w:delText>
              </w:r>
            </w:del>
          </w:p>
        </w:tc>
        <w:tc>
          <w:tcPr>
            <w:tcW w:w="2952" w:type="dxa"/>
            <w:vAlign w:val="center"/>
          </w:tcPr>
          <w:p w:rsidR="00755EA9" w:rsidRPr="002B68A9" w:rsidDel="000576C0" w:rsidRDefault="00755EA9" w:rsidP="0041732B">
            <w:pPr>
              <w:pStyle w:val="TAC"/>
              <w:rPr>
                <w:del w:id="859" w:author="作成者"/>
                <w:rFonts w:eastAsia="Malgun Gothic"/>
                <w:lang w:eastAsia="ko-KR"/>
              </w:rPr>
            </w:pPr>
            <w:del w:id="860" w:author="作成者">
              <w:r w:rsidRPr="002B68A9" w:rsidDel="000576C0">
                <w:rPr>
                  <w:rFonts w:eastAsia="Malgun Gothic" w:cs="Arial"/>
                  <w:lang w:eastAsia="ko-KR"/>
                </w:rPr>
                <w:delText>0.6</w:delText>
              </w:r>
            </w:del>
          </w:p>
        </w:tc>
      </w:tr>
      <w:tr w:rsidR="002B68A9" w:rsidRPr="002B68A9" w:rsidDel="000576C0" w:rsidTr="0041732B">
        <w:trPr>
          <w:jc w:val="center"/>
          <w:del w:id="861" w:author="作成者"/>
        </w:trPr>
        <w:tc>
          <w:tcPr>
            <w:tcW w:w="2336" w:type="dxa"/>
            <w:vMerge w:val="restart"/>
            <w:vAlign w:val="center"/>
          </w:tcPr>
          <w:p w:rsidR="00755EA9" w:rsidRPr="002B68A9" w:rsidDel="000576C0" w:rsidRDefault="00755EA9" w:rsidP="0041732B">
            <w:pPr>
              <w:pStyle w:val="TAH"/>
              <w:rPr>
                <w:del w:id="862" w:author="作成者"/>
                <w:rFonts w:cs="Arial"/>
                <w:b w:val="0"/>
                <w:szCs w:val="18"/>
              </w:rPr>
            </w:pPr>
            <w:del w:id="863" w:author="作成者">
              <w:r w:rsidRPr="002B68A9" w:rsidDel="000576C0">
                <w:rPr>
                  <w:rFonts w:eastAsia="Malgun Gothic" w:cs="Arial" w:hint="eastAsia"/>
                  <w:b w:val="0"/>
                  <w:szCs w:val="18"/>
                  <w:lang w:eastAsia="ko-KR"/>
                </w:rPr>
                <w:delText>DC_1-</w:delText>
              </w:r>
              <w:r w:rsidRPr="002B68A9" w:rsidDel="000576C0">
                <w:rPr>
                  <w:rFonts w:eastAsia="Malgun Gothic" w:cs="Arial"/>
                  <w:b w:val="0"/>
                  <w:szCs w:val="18"/>
                  <w:lang w:eastAsia="ko-KR"/>
                </w:rPr>
                <w:delText>5</w:delText>
              </w:r>
              <w:r w:rsidRPr="002B68A9" w:rsidDel="000576C0">
                <w:rPr>
                  <w:rFonts w:eastAsia="Malgun Gothic" w:cs="Arial" w:hint="eastAsia"/>
                  <w:b w:val="0"/>
                  <w:szCs w:val="18"/>
                  <w:lang w:eastAsia="ko-KR"/>
                </w:rPr>
                <w:delText>_n78-n257</w:delText>
              </w:r>
            </w:del>
          </w:p>
        </w:tc>
        <w:tc>
          <w:tcPr>
            <w:tcW w:w="2952" w:type="dxa"/>
            <w:vAlign w:val="center"/>
          </w:tcPr>
          <w:p w:rsidR="00755EA9" w:rsidRPr="002B68A9" w:rsidDel="000576C0" w:rsidRDefault="00755EA9" w:rsidP="0041732B">
            <w:pPr>
              <w:pStyle w:val="TAC"/>
              <w:rPr>
                <w:del w:id="864" w:author="作成者"/>
                <w:rFonts w:eastAsia="Malgun Gothic"/>
                <w:lang w:eastAsia="ko-KR"/>
              </w:rPr>
            </w:pPr>
            <w:del w:id="865" w:author="作成者">
              <w:r w:rsidRPr="002B68A9" w:rsidDel="000576C0">
                <w:rPr>
                  <w:rFonts w:eastAsia="Malgun Gothic" w:hint="eastAsia"/>
                  <w:lang w:eastAsia="ko-KR"/>
                </w:rPr>
                <w:delText>1</w:delText>
              </w:r>
            </w:del>
          </w:p>
        </w:tc>
        <w:tc>
          <w:tcPr>
            <w:tcW w:w="2952" w:type="dxa"/>
            <w:vAlign w:val="center"/>
          </w:tcPr>
          <w:p w:rsidR="00755EA9" w:rsidRPr="002B68A9" w:rsidDel="000576C0" w:rsidRDefault="00755EA9" w:rsidP="0041732B">
            <w:pPr>
              <w:pStyle w:val="TAC"/>
              <w:rPr>
                <w:del w:id="866" w:author="作成者"/>
              </w:rPr>
            </w:pPr>
            <w:del w:id="867" w:author="作成者">
              <w:r w:rsidRPr="002B68A9" w:rsidDel="000576C0">
                <w:rPr>
                  <w:rFonts w:eastAsia="Malgun Gothic" w:hint="eastAsia"/>
                  <w:lang w:eastAsia="ko-KR"/>
                </w:rPr>
                <w:delText>0.3</w:delText>
              </w:r>
            </w:del>
          </w:p>
        </w:tc>
      </w:tr>
      <w:tr w:rsidR="002B68A9" w:rsidRPr="002B68A9" w:rsidDel="000576C0" w:rsidTr="0041732B">
        <w:trPr>
          <w:jc w:val="center"/>
          <w:del w:id="868" w:author="作成者"/>
        </w:trPr>
        <w:tc>
          <w:tcPr>
            <w:tcW w:w="2336" w:type="dxa"/>
            <w:vMerge/>
            <w:vAlign w:val="center"/>
          </w:tcPr>
          <w:p w:rsidR="00755EA9" w:rsidRPr="002B68A9" w:rsidDel="000576C0" w:rsidRDefault="00755EA9" w:rsidP="0041732B">
            <w:pPr>
              <w:pStyle w:val="TAH"/>
              <w:rPr>
                <w:del w:id="869" w:author="作成者"/>
                <w:rFonts w:cs="Arial"/>
                <w:b w:val="0"/>
                <w:szCs w:val="18"/>
              </w:rPr>
            </w:pPr>
          </w:p>
        </w:tc>
        <w:tc>
          <w:tcPr>
            <w:tcW w:w="2952" w:type="dxa"/>
            <w:vAlign w:val="center"/>
          </w:tcPr>
          <w:p w:rsidR="00755EA9" w:rsidRPr="002B68A9" w:rsidDel="000576C0" w:rsidRDefault="00755EA9" w:rsidP="0041732B">
            <w:pPr>
              <w:pStyle w:val="TAC"/>
              <w:rPr>
                <w:del w:id="870" w:author="作成者"/>
                <w:rFonts w:eastAsia="Malgun Gothic"/>
                <w:lang w:eastAsia="ko-KR"/>
              </w:rPr>
            </w:pPr>
            <w:del w:id="871" w:author="作成者">
              <w:r w:rsidRPr="002B68A9" w:rsidDel="000576C0">
                <w:rPr>
                  <w:rFonts w:eastAsia="Malgun Gothic" w:hint="eastAsia"/>
                  <w:lang w:eastAsia="ko-KR"/>
                </w:rPr>
                <w:delText>5</w:delText>
              </w:r>
            </w:del>
          </w:p>
        </w:tc>
        <w:tc>
          <w:tcPr>
            <w:tcW w:w="2952" w:type="dxa"/>
            <w:vAlign w:val="center"/>
          </w:tcPr>
          <w:p w:rsidR="00755EA9" w:rsidRPr="002B68A9" w:rsidDel="000576C0" w:rsidRDefault="00755EA9" w:rsidP="0041732B">
            <w:pPr>
              <w:pStyle w:val="TAC"/>
              <w:rPr>
                <w:del w:id="872" w:author="作成者"/>
              </w:rPr>
            </w:pPr>
            <w:del w:id="873" w:author="作成者">
              <w:r w:rsidRPr="002B68A9" w:rsidDel="000576C0">
                <w:rPr>
                  <w:rFonts w:eastAsia="Malgun Gothic" w:hint="eastAsia"/>
                  <w:lang w:eastAsia="ko-KR"/>
                </w:rPr>
                <w:delText>0.6</w:delText>
              </w:r>
            </w:del>
          </w:p>
        </w:tc>
      </w:tr>
      <w:tr w:rsidR="002B68A9" w:rsidRPr="002B68A9" w:rsidDel="000576C0" w:rsidTr="0041732B">
        <w:trPr>
          <w:trHeight w:val="185"/>
          <w:jc w:val="center"/>
          <w:del w:id="874" w:author="作成者"/>
        </w:trPr>
        <w:tc>
          <w:tcPr>
            <w:tcW w:w="2336" w:type="dxa"/>
            <w:vMerge/>
            <w:vAlign w:val="center"/>
          </w:tcPr>
          <w:p w:rsidR="00755EA9" w:rsidRPr="002B68A9" w:rsidDel="000576C0" w:rsidRDefault="00755EA9" w:rsidP="0041732B">
            <w:pPr>
              <w:pStyle w:val="TAH"/>
              <w:rPr>
                <w:del w:id="875" w:author="作成者"/>
                <w:rFonts w:cs="Arial"/>
                <w:b w:val="0"/>
                <w:szCs w:val="18"/>
              </w:rPr>
            </w:pPr>
          </w:p>
        </w:tc>
        <w:tc>
          <w:tcPr>
            <w:tcW w:w="2952" w:type="dxa"/>
            <w:vAlign w:val="center"/>
          </w:tcPr>
          <w:p w:rsidR="00755EA9" w:rsidRPr="002B68A9" w:rsidDel="000576C0" w:rsidRDefault="00755EA9" w:rsidP="0041732B">
            <w:pPr>
              <w:pStyle w:val="TAC"/>
              <w:rPr>
                <w:del w:id="876" w:author="作成者"/>
                <w:rFonts w:eastAsia="Malgun Gothic"/>
                <w:lang w:eastAsia="ko-KR"/>
              </w:rPr>
            </w:pPr>
            <w:del w:id="877"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2952" w:type="dxa"/>
            <w:vAlign w:val="center"/>
          </w:tcPr>
          <w:p w:rsidR="00755EA9" w:rsidRPr="002B68A9" w:rsidDel="000576C0" w:rsidRDefault="00755EA9" w:rsidP="0041732B">
            <w:pPr>
              <w:pStyle w:val="TAC"/>
              <w:rPr>
                <w:del w:id="878" w:author="作成者"/>
              </w:rPr>
            </w:pPr>
            <w:del w:id="879" w:author="作成者">
              <w:r w:rsidRPr="002B68A9" w:rsidDel="000576C0">
                <w:rPr>
                  <w:rFonts w:eastAsia="Malgun Gothic" w:hint="eastAsia"/>
                  <w:lang w:eastAsia="ko-KR"/>
                </w:rPr>
                <w:delText>0.8</w:delText>
              </w:r>
            </w:del>
          </w:p>
        </w:tc>
      </w:tr>
      <w:tr w:rsidR="002B68A9" w:rsidRPr="002B68A9" w:rsidDel="000576C0" w:rsidTr="0041732B">
        <w:trPr>
          <w:jc w:val="center"/>
          <w:del w:id="880" w:author="作成者"/>
        </w:trPr>
        <w:tc>
          <w:tcPr>
            <w:tcW w:w="2336" w:type="dxa"/>
            <w:vMerge w:val="restart"/>
            <w:vAlign w:val="center"/>
          </w:tcPr>
          <w:p w:rsidR="00755EA9" w:rsidRPr="002B68A9" w:rsidDel="000576C0" w:rsidRDefault="00755EA9" w:rsidP="0041732B">
            <w:pPr>
              <w:pStyle w:val="TAH"/>
              <w:rPr>
                <w:del w:id="881" w:author="作成者"/>
                <w:rFonts w:cs="Arial"/>
                <w:b w:val="0"/>
                <w:szCs w:val="18"/>
              </w:rPr>
            </w:pPr>
            <w:del w:id="882" w:author="作成者">
              <w:r w:rsidRPr="002B68A9" w:rsidDel="000576C0">
                <w:rPr>
                  <w:rFonts w:eastAsia="Malgun Gothic" w:cs="Arial" w:hint="eastAsia"/>
                  <w:b w:val="0"/>
                  <w:szCs w:val="18"/>
                  <w:lang w:eastAsia="ko-KR"/>
                </w:rPr>
                <w:delText>DC_1-</w:delText>
              </w:r>
              <w:r w:rsidRPr="002B68A9" w:rsidDel="000576C0">
                <w:rPr>
                  <w:rFonts w:eastAsia="Malgun Gothic" w:cs="Arial"/>
                  <w:b w:val="0"/>
                  <w:szCs w:val="18"/>
                  <w:lang w:eastAsia="ko-KR"/>
                </w:rPr>
                <w:delText>7</w:delText>
              </w:r>
              <w:r w:rsidRPr="002B68A9" w:rsidDel="000576C0">
                <w:rPr>
                  <w:rFonts w:eastAsia="Malgun Gothic" w:cs="Arial" w:hint="eastAsia"/>
                  <w:b w:val="0"/>
                  <w:szCs w:val="18"/>
                  <w:lang w:eastAsia="ko-KR"/>
                </w:rPr>
                <w:delText>_n78-n257</w:delText>
              </w:r>
            </w:del>
          </w:p>
        </w:tc>
        <w:tc>
          <w:tcPr>
            <w:tcW w:w="2952" w:type="dxa"/>
            <w:vAlign w:val="center"/>
          </w:tcPr>
          <w:p w:rsidR="00755EA9" w:rsidRPr="002B68A9" w:rsidDel="000576C0" w:rsidRDefault="00755EA9" w:rsidP="0041732B">
            <w:pPr>
              <w:pStyle w:val="TAC"/>
              <w:rPr>
                <w:del w:id="883" w:author="作成者"/>
                <w:rFonts w:eastAsia="Malgun Gothic"/>
                <w:lang w:eastAsia="ko-KR"/>
              </w:rPr>
            </w:pPr>
            <w:del w:id="884" w:author="作成者">
              <w:r w:rsidRPr="002B68A9" w:rsidDel="000576C0">
                <w:rPr>
                  <w:rFonts w:eastAsia="Malgun Gothic" w:hint="eastAsia"/>
                  <w:lang w:eastAsia="ko-KR"/>
                </w:rPr>
                <w:delText>1</w:delText>
              </w:r>
            </w:del>
          </w:p>
        </w:tc>
        <w:tc>
          <w:tcPr>
            <w:tcW w:w="2952" w:type="dxa"/>
            <w:vAlign w:val="center"/>
          </w:tcPr>
          <w:p w:rsidR="00755EA9" w:rsidRPr="002B68A9" w:rsidDel="000576C0" w:rsidRDefault="00755EA9" w:rsidP="0041732B">
            <w:pPr>
              <w:pStyle w:val="TAC"/>
              <w:rPr>
                <w:del w:id="885" w:author="作成者"/>
              </w:rPr>
            </w:pPr>
            <w:del w:id="886" w:author="作成者">
              <w:r w:rsidRPr="002B68A9" w:rsidDel="000576C0">
                <w:rPr>
                  <w:rFonts w:eastAsia="Malgun Gothic" w:hint="eastAsia"/>
                  <w:lang w:eastAsia="ko-KR"/>
                </w:rPr>
                <w:delText>0.6</w:delText>
              </w:r>
            </w:del>
          </w:p>
        </w:tc>
      </w:tr>
      <w:tr w:rsidR="002B68A9" w:rsidRPr="002B68A9" w:rsidDel="000576C0" w:rsidTr="0041732B">
        <w:trPr>
          <w:jc w:val="center"/>
          <w:del w:id="887" w:author="作成者"/>
        </w:trPr>
        <w:tc>
          <w:tcPr>
            <w:tcW w:w="2336" w:type="dxa"/>
            <w:vMerge/>
            <w:vAlign w:val="center"/>
          </w:tcPr>
          <w:p w:rsidR="00755EA9" w:rsidRPr="002B68A9" w:rsidDel="000576C0" w:rsidRDefault="00755EA9" w:rsidP="0041732B">
            <w:pPr>
              <w:pStyle w:val="TAH"/>
              <w:rPr>
                <w:del w:id="888" w:author="作成者"/>
                <w:rFonts w:cs="Arial"/>
                <w:b w:val="0"/>
                <w:szCs w:val="18"/>
              </w:rPr>
            </w:pPr>
          </w:p>
        </w:tc>
        <w:tc>
          <w:tcPr>
            <w:tcW w:w="2952" w:type="dxa"/>
            <w:vAlign w:val="center"/>
          </w:tcPr>
          <w:p w:rsidR="00755EA9" w:rsidRPr="002B68A9" w:rsidDel="000576C0" w:rsidRDefault="00755EA9" w:rsidP="0041732B">
            <w:pPr>
              <w:pStyle w:val="TAC"/>
              <w:rPr>
                <w:del w:id="889" w:author="作成者"/>
                <w:rFonts w:eastAsia="Malgun Gothic"/>
                <w:lang w:eastAsia="ko-KR"/>
              </w:rPr>
            </w:pPr>
            <w:del w:id="890" w:author="作成者">
              <w:r w:rsidRPr="002B68A9" w:rsidDel="000576C0">
                <w:rPr>
                  <w:rFonts w:eastAsia="Malgun Gothic" w:hint="eastAsia"/>
                  <w:lang w:eastAsia="ko-KR"/>
                </w:rPr>
                <w:delText>7</w:delText>
              </w:r>
            </w:del>
          </w:p>
        </w:tc>
        <w:tc>
          <w:tcPr>
            <w:tcW w:w="2952" w:type="dxa"/>
            <w:vAlign w:val="center"/>
          </w:tcPr>
          <w:p w:rsidR="00755EA9" w:rsidRPr="002B68A9" w:rsidDel="000576C0" w:rsidRDefault="00755EA9" w:rsidP="0041732B">
            <w:pPr>
              <w:pStyle w:val="TAC"/>
              <w:rPr>
                <w:del w:id="891" w:author="作成者"/>
              </w:rPr>
            </w:pPr>
            <w:del w:id="892" w:author="作成者">
              <w:r w:rsidRPr="002B68A9" w:rsidDel="000576C0">
                <w:rPr>
                  <w:rFonts w:eastAsia="Malgun Gothic" w:hint="eastAsia"/>
                  <w:lang w:eastAsia="ko-KR"/>
                </w:rPr>
                <w:delText>0.6</w:delText>
              </w:r>
            </w:del>
          </w:p>
        </w:tc>
      </w:tr>
      <w:tr w:rsidR="002B68A9" w:rsidRPr="002B68A9" w:rsidDel="000576C0" w:rsidTr="0041732B">
        <w:trPr>
          <w:trHeight w:val="95"/>
          <w:jc w:val="center"/>
          <w:del w:id="893" w:author="作成者"/>
        </w:trPr>
        <w:tc>
          <w:tcPr>
            <w:tcW w:w="2336" w:type="dxa"/>
            <w:vMerge/>
            <w:vAlign w:val="center"/>
          </w:tcPr>
          <w:p w:rsidR="00755EA9" w:rsidRPr="002B68A9" w:rsidDel="000576C0" w:rsidRDefault="00755EA9" w:rsidP="0041732B">
            <w:pPr>
              <w:pStyle w:val="TAH"/>
              <w:rPr>
                <w:del w:id="894" w:author="作成者"/>
                <w:rFonts w:cs="Arial"/>
                <w:b w:val="0"/>
                <w:szCs w:val="18"/>
              </w:rPr>
            </w:pPr>
          </w:p>
        </w:tc>
        <w:tc>
          <w:tcPr>
            <w:tcW w:w="2952" w:type="dxa"/>
            <w:vAlign w:val="center"/>
          </w:tcPr>
          <w:p w:rsidR="00755EA9" w:rsidRPr="002B68A9" w:rsidDel="000576C0" w:rsidRDefault="00755EA9" w:rsidP="0041732B">
            <w:pPr>
              <w:pStyle w:val="TAC"/>
              <w:rPr>
                <w:del w:id="895" w:author="作成者"/>
                <w:rFonts w:eastAsia="Malgun Gothic"/>
                <w:lang w:eastAsia="ko-KR"/>
              </w:rPr>
            </w:pPr>
            <w:del w:id="896"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2952" w:type="dxa"/>
            <w:vAlign w:val="center"/>
          </w:tcPr>
          <w:p w:rsidR="00755EA9" w:rsidRPr="002B68A9" w:rsidDel="000576C0" w:rsidRDefault="00755EA9" w:rsidP="0041732B">
            <w:pPr>
              <w:pStyle w:val="TAC"/>
              <w:rPr>
                <w:del w:id="897" w:author="作成者"/>
              </w:rPr>
            </w:pPr>
            <w:del w:id="898" w:author="作成者">
              <w:r w:rsidRPr="002B68A9" w:rsidDel="000576C0">
                <w:rPr>
                  <w:rFonts w:eastAsia="Malgun Gothic" w:hint="eastAsia"/>
                  <w:lang w:eastAsia="ko-KR"/>
                </w:rPr>
                <w:delText>0.8</w:delText>
              </w:r>
            </w:del>
          </w:p>
        </w:tc>
      </w:tr>
      <w:tr w:rsidR="002B68A9" w:rsidRPr="002B68A9" w:rsidDel="000576C0" w:rsidTr="0041732B">
        <w:trPr>
          <w:jc w:val="center"/>
          <w:del w:id="899" w:author="作成者"/>
        </w:trPr>
        <w:tc>
          <w:tcPr>
            <w:tcW w:w="2336" w:type="dxa"/>
            <w:vMerge w:val="restart"/>
            <w:vAlign w:val="center"/>
          </w:tcPr>
          <w:p w:rsidR="00755EA9" w:rsidRPr="002B68A9" w:rsidDel="000576C0" w:rsidRDefault="00755EA9" w:rsidP="0041732B">
            <w:pPr>
              <w:pStyle w:val="TAC"/>
              <w:rPr>
                <w:del w:id="900" w:author="作成者"/>
              </w:rPr>
            </w:pPr>
            <w:del w:id="901" w:author="作成者">
              <w:r w:rsidRPr="002B68A9" w:rsidDel="000576C0">
                <w:delText>DC_</w:delText>
              </w:r>
              <w:r w:rsidRPr="002B68A9" w:rsidDel="000576C0">
                <w:rPr>
                  <w:lang w:eastAsia="ja-JP"/>
                </w:rPr>
                <w:delText>1-18-28</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902" w:author="作成者"/>
                <w:lang w:eastAsia="ja-JP"/>
              </w:rPr>
            </w:pPr>
            <w:del w:id="903" w:author="作成者">
              <w:r w:rsidRPr="002B68A9" w:rsidDel="000576C0">
                <w:rPr>
                  <w:rFonts w:cs="Arial" w:hint="eastAsia"/>
                  <w:lang w:eastAsia="ja-JP"/>
                </w:rPr>
                <w:delText>1</w:delText>
              </w:r>
            </w:del>
          </w:p>
        </w:tc>
        <w:tc>
          <w:tcPr>
            <w:tcW w:w="2952" w:type="dxa"/>
            <w:vAlign w:val="center"/>
          </w:tcPr>
          <w:p w:rsidR="00755EA9" w:rsidRPr="002B68A9" w:rsidDel="000576C0" w:rsidRDefault="00755EA9" w:rsidP="0041732B">
            <w:pPr>
              <w:pStyle w:val="TAC"/>
              <w:rPr>
                <w:del w:id="904" w:author="作成者"/>
              </w:rPr>
            </w:pPr>
            <w:del w:id="905" w:author="作成者">
              <w:r w:rsidRPr="002B68A9" w:rsidDel="000576C0">
                <w:rPr>
                  <w:rFonts w:cs="Arial"/>
                  <w:lang w:eastAsia="ja-JP"/>
                </w:rPr>
                <w:delText>0.</w:delText>
              </w:r>
              <w:r w:rsidRPr="002B68A9" w:rsidDel="000576C0">
                <w:rPr>
                  <w:rFonts w:cs="Arial" w:hint="eastAsia"/>
                  <w:lang w:eastAsia="ja-JP"/>
                </w:rPr>
                <w:delText>3</w:delText>
              </w:r>
            </w:del>
          </w:p>
        </w:tc>
      </w:tr>
      <w:tr w:rsidR="002B68A9" w:rsidRPr="002B68A9" w:rsidDel="000576C0" w:rsidTr="0041732B">
        <w:trPr>
          <w:jc w:val="center"/>
          <w:del w:id="906" w:author="作成者"/>
        </w:trPr>
        <w:tc>
          <w:tcPr>
            <w:tcW w:w="2336" w:type="dxa"/>
            <w:vMerge/>
            <w:vAlign w:val="center"/>
          </w:tcPr>
          <w:p w:rsidR="00755EA9" w:rsidRPr="002B68A9" w:rsidDel="000576C0" w:rsidRDefault="00755EA9" w:rsidP="0041732B">
            <w:pPr>
              <w:pStyle w:val="TAH"/>
              <w:rPr>
                <w:del w:id="907" w:author="作成者"/>
                <w:rFonts w:cs="Arial"/>
                <w:b w:val="0"/>
                <w:szCs w:val="18"/>
              </w:rPr>
            </w:pPr>
          </w:p>
        </w:tc>
        <w:tc>
          <w:tcPr>
            <w:tcW w:w="2952" w:type="dxa"/>
            <w:vAlign w:val="center"/>
          </w:tcPr>
          <w:p w:rsidR="00755EA9" w:rsidRPr="002B68A9" w:rsidDel="000576C0" w:rsidRDefault="00755EA9" w:rsidP="0041732B">
            <w:pPr>
              <w:pStyle w:val="TAC"/>
              <w:rPr>
                <w:del w:id="908" w:author="作成者"/>
                <w:lang w:eastAsia="ja-JP"/>
              </w:rPr>
            </w:pPr>
            <w:del w:id="909" w:author="作成者">
              <w:r w:rsidRPr="002B68A9" w:rsidDel="000576C0">
                <w:rPr>
                  <w:rFonts w:cs="Arial" w:hint="eastAsia"/>
                  <w:lang w:eastAsia="ja-JP"/>
                </w:rPr>
                <w:delText>18</w:delText>
              </w:r>
            </w:del>
          </w:p>
        </w:tc>
        <w:tc>
          <w:tcPr>
            <w:tcW w:w="2952" w:type="dxa"/>
            <w:vAlign w:val="center"/>
          </w:tcPr>
          <w:p w:rsidR="00755EA9" w:rsidRPr="002B68A9" w:rsidDel="000576C0" w:rsidRDefault="00755EA9" w:rsidP="0041732B">
            <w:pPr>
              <w:pStyle w:val="TAC"/>
              <w:rPr>
                <w:del w:id="910" w:author="作成者"/>
                <w:rFonts w:eastAsia="ＭＳ 明朝"/>
                <w:lang w:eastAsia="ja-JP"/>
              </w:rPr>
            </w:pPr>
            <w:del w:id="911" w:author="作成者">
              <w:r w:rsidRPr="002B68A9" w:rsidDel="000576C0">
                <w:rPr>
                  <w:rFonts w:cs="Arial"/>
                  <w:lang w:eastAsia="ja-JP"/>
                </w:rPr>
                <w:delText>0.</w:delText>
              </w:r>
              <w:r w:rsidRPr="002B68A9" w:rsidDel="000576C0">
                <w:rPr>
                  <w:rFonts w:cs="Arial" w:hint="eastAsia"/>
                  <w:lang w:eastAsia="ja-JP"/>
                </w:rPr>
                <w:delText>5</w:delText>
              </w:r>
            </w:del>
          </w:p>
        </w:tc>
      </w:tr>
      <w:tr w:rsidR="002B68A9" w:rsidRPr="002B68A9" w:rsidDel="000576C0" w:rsidTr="0041732B">
        <w:trPr>
          <w:jc w:val="center"/>
          <w:del w:id="912" w:author="作成者"/>
        </w:trPr>
        <w:tc>
          <w:tcPr>
            <w:tcW w:w="2336" w:type="dxa"/>
            <w:vMerge/>
            <w:vAlign w:val="center"/>
          </w:tcPr>
          <w:p w:rsidR="00755EA9" w:rsidRPr="002B68A9" w:rsidDel="000576C0" w:rsidRDefault="00755EA9" w:rsidP="0041732B">
            <w:pPr>
              <w:pStyle w:val="TAH"/>
              <w:rPr>
                <w:del w:id="913" w:author="作成者"/>
                <w:rFonts w:cs="Arial"/>
                <w:b w:val="0"/>
                <w:szCs w:val="18"/>
              </w:rPr>
            </w:pPr>
          </w:p>
        </w:tc>
        <w:tc>
          <w:tcPr>
            <w:tcW w:w="2952" w:type="dxa"/>
            <w:vAlign w:val="center"/>
          </w:tcPr>
          <w:p w:rsidR="00755EA9" w:rsidRPr="002B68A9" w:rsidDel="000576C0" w:rsidRDefault="00755EA9" w:rsidP="0041732B">
            <w:pPr>
              <w:pStyle w:val="TAC"/>
              <w:rPr>
                <w:del w:id="914" w:author="作成者"/>
                <w:lang w:eastAsia="ja-JP"/>
              </w:rPr>
            </w:pPr>
            <w:del w:id="915" w:author="作成者">
              <w:r w:rsidRPr="002B68A9" w:rsidDel="000576C0">
                <w:rPr>
                  <w:rFonts w:cs="Arial" w:hint="eastAsia"/>
                  <w:lang w:eastAsia="ja-JP"/>
                </w:rPr>
                <w:delText>28</w:delText>
              </w:r>
            </w:del>
          </w:p>
        </w:tc>
        <w:tc>
          <w:tcPr>
            <w:tcW w:w="2952" w:type="dxa"/>
            <w:vAlign w:val="center"/>
          </w:tcPr>
          <w:p w:rsidR="00755EA9" w:rsidRPr="002B68A9" w:rsidDel="000576C0" w:rsidRDefault="00755EA9" w:rsidP="0041732B">
            <w:pPr>
              <w:pStyle w:val="TAC"/>
              <w:rPr>
                <w:del w:id="916" w:author="作成者"/>
                <w:rFonts w:eastAsia="ＭＳ 明朝"/>
                <w:lang w:eastAsia="ja-JP"/>
              </w:rPr>
            </w:pPr>
            <w:del w:id="917" w:author="作成者">
              <w:r w:rsidRPr="002B68A9" w:rsidDel="000576C0">
                <w:rPr>
                  <w:rFonts w:cs="Arial"/>
                  <w:lang w:eastAsia="ja-JP"/>
                </w:rPr>
                <w:delText>0.</w:delText>
              </w:r>
              <w:r w:rsidRPr="002B68A9" w:rsidDel="000576C0">
                <w:rPr>
                  <w:rFonts w:cs="Arial" w:hint="eastAsia"/>
                  <w:lang w:eastAsia="ja-JP"/>
                </w:rPr>
                <w:delText>5</w:delText>
              </w:r>
            </w:del>
          </w:p>
        </w:tc>
      </w:tr>
      <w:tr w:rsidR="002B68A9" w:rsidRPr="002B68A9" w:rsidDel="000576C0" w:rsidTr="0041732B">
        <w:trPr>
          <w:jc w:val="center"/>
          <w:del w:id="918" w:author="作成者"/>
        </w:trPr>
        <w:tc>
          <w:tcPr>
            <w:tcW w:w="2336" w:type="dxa"/>
            <w:vMerge w:val="restart"/>
            <w:vAlign w:val="center"/>
          </w:tcPr>
          <w:p w:rsidR="00755EA9" w:rsidRPr="002B68A9" w:rsidDel="000576C0" w:rsidRDefault="00755EA9" w:rsidP="0041732B">
            <w:pPr>
              <w:pStyle w:val="TAC"/>
              <w:rPr>
                <w:del w:id="919" w:author="作成者"/>
              </w:rPr>
            </w:pPr>
            <w:del w:id="920" w:author="作成者">
              <w:r w:rsidRPr="002B68A9" w:rsidDel="000576C0">
                <w:delText>DC_</w:delText>
              </w:r>
              <w:r w:rsidRPr="002B68A9" w:rsidDel="000576C0">
                <w:rPr>
                  <w:lang w:eastAsia="ja-JP"/>
                </w:rPr>
                <w:delText>1-19-42</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921" w:author="作成者"/>
                <w:lang w:eastAsia="ja-JP"/>
              </w:rPr>
            </w:pPr>
            <w:del w:id="922" w:author="作成者">
              <w:r w:rsidRPr="002B68A9" w:rsidDel="000576C0">
                <w:rPr>
                  <w:rFonts w:cs="Arial"/>
                  <w:szCs w:val="18"/>
                  <w:lang w:eastAsia="ja-JP"/>
                </w:rPr>
                <w:delText>1</w:delText>
              </w:r>
            </w:del>
          </w:p>
        </w:tc>
        <w:tc>
          <w:tcPr>
            <w:tcW w:w="2952" w:type="dxa"/>
            <w:vAlign w:val="center"/>
          </w:tcPr>
          <w:p w:rsidR="00755EA9" w:rsidRPr="002B68A9" w:rsidDel="000576C0" w:rsidRDefault="00755EA9" w:rsidP="0041732B">
            <w:pPr>
              <w:pStyle w:val="TAC"/>
              <w:rPr>
                <w:del w:id="923" w:author="作成者"/>
              </w:rPr>
            </w:pPr>
            <w:del w:id="924" w:author="作成者">
              <w:r w:rsidRPr="002B68A9" w:rsidDel="000576C0">
                <w:rPr>
                  <w:rFonts w:cs="Arial" w:hint="eastAsia"/>
                  <w:szCs w:val="18"/>
                  <w:lang w:eastAsia="ja-JP"/>
                </w:rPr>
                <w:delText>0.3</w:delText>
              </w:r>
            </w:del>
          </w:p>
        </w:tc>
      </w:tr>
      <w:tr w:rsidR="002B68A9" w:rsidRPr="002B68A9" w:rsidDel="000576C0" w:rsidTr="0041732B">
        <w:trPr>
          <w:jc w:val="center"/>
          <w:del w:id="925" w:author="作成者"/>
        </w:trPr>
        <w:tc>
          <w:tcPr>
            <w:tcW w:w="2336" w:type="dxa"/>
            <w:vMerge/>
            <w:vAlign w:val="center"/>
          </w:tcPr>
          <w:p w:rsidR="00755EA9" w:rsidRPr="002B68A9" w:rsidDel="000576C0" w:rsidRDefault="00755EA9" w:rsidP="0041732B">
            <w:pPr>
              <w:pStyle w:val="TAH"/>
              <w:rPr>
                <w:del w:id="926" w:author="作成者"/>
                <w:rFonts w:cs="Arial"/>
                <w:b w:val="0"/>
                <w:szCs w:val="18"/>
              </w:rPr>
            </w:pPr>
          </w:p>
        </w:tc>
        <w:tc>
          <w:tcPr>
            <w:tcW w:w="2952" w:type="dxa"/>
            <w:vAlign w:val="center"/>
          </w:tcPr>
          <w:p w:rsidR="00755EA9" w:rsidRPr="002B68A9" w:rsidDel="000576C0" w:rsidRDefault="00755EA9" w:rsidP="0041732B">
            <w:pPr>
              <w:pStyle w:val="TAC"/>
              <w:rPr>
                <w:del w:id="927" w:author="作成者"/>
                <w:lang w:eastAsia="ja-JP"/>
              </w:rPr>
            </w:pPr>
            <w:del w:id="928" w:author="作成者">
              <w:r w:rsidRPr="002B68A9" w:rsidDel="000576C0">
                <w:rPr>
                  <w:rFonts w:cs="Arial" w:hint="eastAsia"/>
                  <w:szCs w:val="18"/>
                  <w:lang w:eastAsia="ja-JP"/>
                </w:rPr>
                <w:delText>19</w:delText>
              </w:r>
            </w:del>
          </w:p>
        </w:tc>
        <w:tc>
          <w:tcPr>
            <w:tcW w:w="2952" w:type="dxa"/>
            <w:vAlign w:val="center"/>
          </w:tcPr>
          <w:p w:rsidR="00755EA9" w:rsidRPr="002B68A9" w:rsidDel="000576C0" w:rsidRDefault="00755EA9" w:rsidP="0041732B">
            <w:pPr>
              <w:pStyle w:val="TAC"/>
              <w:rPr>
                <w:del w:id="929" w:author="作成者"/>
                <w:rFonts w:eastAsia="ＭＳ 明朝"/>
                <w:lang w:eastAsia="ja-JP"/>
              </w:rPr>
            </w:pPr>
            <w:del w:id="930" w:author="作成者">
              <w:r w:rsidRPr="002B68A9" w:rsidDel="000576C0">
                <w:rPr>
                  <w:rFonts w:cs="Arial" w:hint="eastAsia"/>
                  <w:szCs w:val="18"/>
                  <w:lang w:eastAsia="ja-JP"/>
                </w:rPr>
                <w:delText>0.3</w:delText>
              </w:r>
            </w:del>
          </w:p>
        </w:tc>
      </w:tr>
      <w:tr w:rsidR="002B68A9" w:rsidRPr="002B68A9" w:rsidDel="000576C0" w:rsidTr="0041732B">
        <w:trPr>
          <w:jc w:val="center"/>
          <w:del w:id="931" w:author="作成者"/>
        </w:trPr>
        <w:tc>
          <w:tcPr>
            <w:tcW w:w="2336" w:type="dxa"/>
            <w:vMerge/>
            <w:vAlign w:val="center"/>
          </w:tcPr>
          <w:p w:rsidR="00755EA9" w:rsidRPr="002B68A9" w:rsidDel="000576C0" w:rsidRDefault="00755EA9" w:rsidP="0041732B">
            <w:pPr>
              <w:pStyle w:val="TAH"/>
              <w:rPr>
                <w:del w:id="932" w:author="作成者"/>
                <w:rFonts w:cs="Arial"/>
                <w:b w:val="0"/>
                <w:szCs w:val="18"/>
              </w:rPr>
            </w:pPr>
          </w:p>
        </w:tc>
        <w:tc>
          <w:tcPr>
            <w:tcW w:w="2952" w:type="dxa"/>
            <w:vAlign w:val="center"/>
          </w:tcPr>
          <w:p w:rsidR="00755EA9" w:rsidRPr="002B68A9" w:rsidDel="000576C0" w:rsidRDefault="00755EA9" w:rsidP="0041732B">
            <w:pPr>
              <w:pStyle w:val="TAC"/>
              <w:rPr>
                <w:del w:id="933" w:author="作成者"/>
                <w:lang w:eastAsia="ja-JP"/>
              </w:rPr>
            </w:pPr>
            <w:del w:id="934" w:author="作成者">
              <w:r w:rsidRPr="002B68A9" w:rsidDel="000576C0">
                <w:rPr>
                  <w:rFonts w:cs="Arial" w:hint="eastAsia"/>
                  <w:szCs w:val="18"/>
                  <w:lang w:eastAsia="zh-CN"/>
                </w:rPr>
                <w:delText>42</w:delText>
              </w:r>
            </w:del>
          </w:p>
        </w:tc>
        <w:tc>
          <w:tcPr>
            <w:tcW w:w="2952" w:type="dxa"/>
            <w:vAlign w:val="center"/>
          </w:tcPr>
          <w:p w:rsidR="00755EA9" w:rsidRPr="002B68A9" w:rsidDel="000576C0" w:rsidRDefault="00755EA9" w:rsidP="0041732B">
            <w:pPr>
              <w:pStyle w:val="TAC"/>
              <w:rPr>
                <w:del w:id="935" w:author="作成者"/>
                <w:rFonts w:eastAsia="ＭＳ 明朝"/>
                <w:lang w:eastAsia="ja-JP"/>
              </w:rPr>
            </w:pPr>
            <w:del w:id="936" w:author="作成者">
              <w:r w:rsidRPr="002B68A9" w:rsidDel="000576C0">
                <w:rPr>
                  <w:rFonts w:cs="Arial" w:hint="eastAsia"/>
                  <w:szCs w:val="18"/>
                  <w:lang w:eastAsia="ja-JP"/>
                </w:rPr>
                <w:delText>0.8</w:delText>
              </w:r>
            </w:del>
          </w:p>
        </w:tc>
      </w:tr>
      <w:tr w:rsidR="002B68A9" w:rsidRPr="002B68A9" w:rsidDel="000576C0" w:rsidTr="0041732B">
        <w:trPr>
          <w:jc w:val="center"/>
          <w:del w:id="937" w:author="作成者"/>
        </w:trPr>
        <w:tc>
          <w:tcPr>
            <w:tcW w:w="2336" w:type="dxa"/>
            <w:vMerge w:val="restart"/>
            <w:vAlign w:val="center"/>
          </w:tcPr>
          <w:p w:rsidR="00755EA9" w:rsidRPr="002B68A9" w:rsidDel="000576C0" w:rsidRDefault="00755EA9" w:rsidP="0041732B">
            <w:pPr>
              <w:pStyle w:val="TAC"/>
              <w:rPr>
                <w:del w:id="938" w:author="作成者"/>
              </w:rPr>
            </w:pPr>
            <w:del w:id="939" w:author="作成者">
              <w:r w:rsidRPr="002B68A9" w:rsidDel="000576C0">
                <w:delText>DC_</w:delText>
              </w:r>
              <w:r w:rsidRPr="002B68A9" w:rsidDel="000576C0">
                <w:rPr>
                  <w:lang w:eastAsia="ja-JP"/>
                </w:rPr>
                <w:delText>1-21-28</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940" w:author="作成者"/>
                <w:lang w:eastAsia="ja-JP"/>
              </w:rPr>
            </w:pPr>
            <w:del w:id="941" w:author="作成者">
              <w:r w:rsidRPr="002B68A9" w:rsidDel="000576C0">
                <w:rPr>
                  <w:rFonts w:cs="Arial" w:hint="eastAsia"/>
                  <w:lang w:eastAsia="ja-JP"/>
                </w:rPr>
                <w:delText>1</w:delText>
              </w:r>
            </w:del>
          </w:p>
        </w:tc>
        <w:tc>
          <w:tcPr>
            <w:tcW w:w="2952" w:type="dxa"/>
            <w:vAlign w:val="center"/>
          </w:tcPr>
          <w:p w:rsidR="00755EA9" w:rsidRPr="002B68A9" w:rsidDel="000576C0" w:rsidRDefault="00755EA9" w:rsidP="0041732B">
            <w:pPr>
              <w:pStyle w:val="TAC"/>
              <w:rPr>
                <w:del w:id="942" w:author="作成者"/>
              </w:rPr>
            </w:pPr>
            <w:del w:id="943" w:author="作成者">
              <w:r w:rsidRPr="002B68A9" w:rsidDel="000576C0">
                <w:rPr>
                  <w:rFonts w:hint="eastAsia"/>
                  <w:lang w:val="en-US" w:eastAsia="ja-JP"/>
                </w:rPr>
                <w:delText>0.</w:delText>
              </w:r>
              <w:r w:rsidRPr="002B68A9" w:rsidDel="000576C0">
                <w:rPr>
                  <w:lang w:val="en-US" w:eastAsia="ja-JP"/>
                </w:rPr>
                <w:delText>3</w:delText>
              </w:r>
            </w:del>
          </w:p>
        </w:tc>
      </w:tr>
      <w:tr w:rsidR="002B68A9" w:rsidRPr="002B68A9" w:rsidDel="000576C0" w:rsidTr="0041732B">
        <w:trPr>
          <w:jc w:val="center"/>
          <w:del w:id="944" w:author="作成者"/>
        </w:trPr>
        <w:tc>
          <w:tcPr>
            <w:tcW w:w="2336" w:type="dxa"/>
            <w:vMerge/>
            <w:vAlign w:val="center"/>
          </w:tcPr>
          <w:p w:rsidR="00755EA9" w:rsidRPr="002B68A9" w:rsidDel="000576C0" w:rsidRDefault="00755EA9" w:rsidP="0041732B">
            <w:pPr>
              <w:pStyle w:val="TAH"/>
              <w:rPr>
                <w:del w:id="945" w:author="作成者"/>
                <w:rFonts w:cs="Arial"/>
                <w:b w:val="0"/>
                <w:szCs w:val="18"/>
              </w:rPr>
            </w:pPr>
          </w:p>
        </w:tc>
        <w:tc>
          <w:tcPr>
            <w:tcW w:w="2952" w:type="dxa"/>
            <w:vAlign w:val="center"/>
          </w:tcPr>
          <w:p w:rsidR="00755EA9" w:rsidRPr="002B68A9" w:rsidDel="000576C0" w:rsidRDefault="00755EA9" w:rsidP="0041732B">
            <w:pPr>
              <w:pStyle w:val="TAC"/>
              <w:rPr>
                <w:del w:id="946" w:author="作成者"/>
                <w:lang w:eastAsia="ja-JP"/>
              </w:rPr>
            </w:pPr>
            <w:del w:id="947" w:author="作成者">
              <w:r w:rsidRPr="002B68A9" w:rsidDel="000576C0">
                <w:rPr>
                  <w:rFonts w:cs="Arial" w:hint="eastAsia"/>
                  <w:lang w:eastAsia="ja-JP"/>
                </w:rPr>
                <w:delText>21</w:delText>
              </w:r>
            </w:del>
          </w:p>
        </w:tc>
        <w:tc>
          <w:tcPr>
            <w:tcW w:w="2952" w:type="dxa"/>
            <w:vAlign w:val="center"/>
          </w:tcPr>
          <w:p w:rsidR="00755EA9" w:rsidRPr="002B68A9" w:rsidDel="000576C0" w:rsidRDefault="00755EA9" w:rsidP="0041732B">
            <w:pPr>
              <w:pStyle w:val="TAC"/>
              <w:rPr>
                <w:del w:id="948" w:author="作成者"/>
                <w:rFonts w:eastAsia="ＭＳ 明朝"/>
                <w:lang w:eastAsia="ja-JP"/>
              </w:rPr>
            </w:pPr>
            <w:del w:id="949" w:author="作成者">
              <w:r w:rsidRPr="002B68A9" w:rsidDel="000576C0">
                <w:rPr>
                  <w:rFonts w:hint="eastAsia"/>
                  <w:lang w:val="en-US" w:eastAsia="ja-JP"/>
                </w:rPr>
                <w:delText>0.4</w:delText>
              </w:r>
            </w:del>
          </w:p>
        </w:tc>
      </w:tr>
      <w:tr w:rsidR="002B68A9" w:rsidRPr="002B68A9" w:rsidDel="000576C0" w:rsidTr="0041732B">
        <w:trPr>
          <w:jc w:val="center"/>
          <w:del w:id="950" w:author="作成者"/>
        </w:trPr>
        <w:tc>
          <w:tcPr>
            <w:tcW w:w="2336" w:type="dxa"/>
            <w:vMerge/>
            <w:vAlign w:val="center"/>
          </w:tcPr>
          <w:p w:rsidR="00755EA9" w:rsidRPr="002B68A9" w:rsidDel="000576C0" w:rsidRDefault="00755EA9" w:rsidP="0041732B">
            <w:pPr>
              <w:pStyle w:val="TAH"/>
              <w:rPr>
                <w:del w:id="951" w:author="作成者"/>
                <w:rFonts w:cs="Arial"/>
                <w:b w:val="0"/>
                <w:szCs w:val="18"/>
              </w:rPr>
            </w:pPr>
          </w:p>
        </w:tc>
        <w:tc>
          <w:tcPr>
            <w:tcW w:w="2952" w:type="dxa"/>
            <w:vAlign w:val="center"/>
          </w:tcPr>
          <w:p w:rsidR="00755EA9" w:rsidRPr="002B68A9" w:rsidDel="000576C0" w:rsidRDefault="00755EA9" w:rsidP="0041732B">
            <w:pPr>
              <w:pStyle w:val="TAC"/>
              <w:rPr>
                <w:del w:id="952" w:author="作成者"/>
                <w:lang w:val="sv-SE" w:eastAsia="ja-JP"/>
              </w:rPr>
            </w:pPr>
            <w:del w:id="953" w:author="作成者">
              <w:r w:rsidRPr="002B68A9" w:rsidDel="000576C0">
                <w:rPr>
                  <w:rFonts w:cs="Arial"/>
                  <w:lang w:val="sv-SE" w:eastAsia="ja-JP"/>
                </w:rPr>
                <w:delText>28</w:delText>
              </w:r>
            </w:del>
          </w:p>
        </w:tc>
        <w:tc>
          <w:tcPr>
            <w:tcW w:w="2952" w:type="dxa"/>
            <w:vAlign w:val="center"/>
          </w:tcPr>
          <w:p w:rsidR="00755EA9" w:rsidRPr="002B68A9" w:rsidDel="000576C0" w:rsidRDefault="00755EA9" w:rsidP="0041732B">
            <w:pPr>
              <w:pStyle w:val="TAC"/>
              <w:rPr>
                <w:del w:id="954" w:author="作成者"/>
                <w:rFonts w:eastAsia="ＭＳ 明朝"/>
                <w:lang w:eastAsia="ja-JP"/>
              </w:rPr>
            </w:pPr>
            <w:del w:id="955" w:author="作成者">
              <w:r w:rsidRPr="002B68A9" w:rsidDel="000576C0">
                <w:rPr>
                  <w:rFonts w:hint="eastAsia"/>
                  <w:lang w:val="en-US" w:eastAsia="ja-JP"/>
                </w:rPr>
                <w:delText>0.6</w:delText>
              </w:r>
            </w:del>
          </w:p>
        </w:tc>
      </w:tr>
      <w:tr w:rsidR="002B68A9" w:rsidRPr="002B68A9" w:rsidDel="000576C0" w:rsidTr="0041732B">
        <w:trPr>
          <w:jc w:val="center"/>
          <w:del w:id="956" w:author="作成者"/>
        </w:trPr>
        <w:tc>
          <w:tcPr>
            <w:tcW w:w="2336" w:type="dxa"/>
            <w:vMerge w:val="restart"/>
            <w:vAlign w:val="center"/>
          </w:tcPr>
          <w:p w:rsidR="00755EA9" w:rsidRPr="002B68A9" w:rsidDel="000576C0" w:rsidRDefault="00755EA9" w:rsidP="0041732B">
            <w:pPr>
              <w:pStyle w:val="TAC"/>
              <w:rPr>
                <w:del w:id="957" w:author="作成者"/>
              </w:rPr>
            </w:pPr>
            <w:del w:id="958" w:author="作成者">
              <w:r w:rsidRPr="002B68A9" w:rsidDel="000576C0">
                <w:delText>DC_</w:delText>
              </w:r>
              <w:r w:rsidRPr="002B68A9" w:rsidDel="000576C0">
                <w:rPr>
                  <w:lang w:eastAsia="ja-JP"/>
                </w:rPr>
                <w:delText>1-21-42</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959" w:author="作成者"/>
                <w:lang w:eastAsia="ja-JP"/>
              </w:rPr>
            </w:pPr>
            <w:del w:id="960" w:author="作成者">
              <w:r w:rsidRPr="002B68A9" w:rsidDel="000576C0">
                <w:rPr>
                  <w:rFonts w:cs="Arial" w:hint="eastAsia"/>
                  <w:lang w:eastAsia="ja-JP"/>
                </w:rPr>
                <w:delText>1</w:delText>
              </w:r>
            </w:del>
          </w:p>
        </w:tc>
        <w:tc>
          <w:tcPr>
            <w:tcW w:w="2952" w:type="dxa"/>
            <w:vAlign w:val="center"/>
          </w:tcPr>
          <w:p w:rsidR="00755EA9" w:rsidRPr="002B68A9" w:rsidDel="000576C0" w:rsidRDefault="00755EA9" w:rsidP="0041732B">
            <w:pPr>
              <w:pStyle w:val="TAC"/>
              <w:rPr>
                <w:del w:id="961" w:author="作成者"/>
              </w:rPr>
            </w:pPr>
            <w:del w:id="962" w:author="作成者">
              <w:r w:rsidRPr="002B68A9" w:rsidDel="000576C0">
                <w:rPr>
                  <w:rFonts w:cs="Arial"/>
                  <w:szCs w:val="18"/>
                </w:rPr>
                <w:delText>0.3</w:delText>
              </w:r>
            </w:del>
          </w:p>
        </w:tc>
      </w:tr>
      <w:tr w:rsidR="002B68A9" w:rsidRPr="002B68A9" w:rsidDel="000576C0" w:rsidTr="0041732B">
        <w:trPr>
          <w:jc w:val="center"/>
          <w:del w:id="963" w:author="作成者"/>
        </w:trPr>
        <w:tc>
          <w:tcPr>
            <w:tcW w:w="2336" w:type="dxa"/>
            <w:vMerge/>
            <w:vAlign w:val="center"/>
          </w:tcPr>
          <w:p w:rsidR="00755EA9" w:rsidRPr="002B68A9" w:rsidDel="000576C0" w:rsidRDefault="00755EA9" w:rsidP="0041732B">
            <w:pPr>
              <w:pStyle w:val="TAH"/>
              <w:rPr>
                <w:del w:id="964" w:author="作成者"/>
                <w:rFonts w:cs="Arial"/>
                <w:b w:val="0"/>
                <w:szCs w:val="18"/>
              </w:rPr>
            </w:pPr>
          </w:p>
        </w:tc>
        <w:tc>
          <w:tcPr>
            <w:tcW w:w="2952" w:type="dxa"/>
            <w:vAlign w:val="center"/>
          </w:tcPr>
          <w:p w:rsidR="00755EA9" w:rsidRPr="002B68A9" w:rsidDel="000576C0" w:rsidRDefault="00755EA9" w:rsidP="0041732B">
            <w:pPr>
              <w:pStyle w:val="TAC"/>
              <w:rPr>
                <w:del w:id="965" w:author="作成者"/>
                <w:lang w:eastAsia="ja-JP"/>
              </w:rPr>
            </w:pPr>
            <w:del w:id="966" w:author="作成者">
              <w:r w:rsidRPr="002B68A9" w:rsidDel="000576C0">
                <w:rPr>
                  <w:rFonts w:cs="Arial" w:hint="eastAsia"/>
                  <w:lang w:eastAsia="ja-JP"/>
                </w:rPr>
                <w:delText>21</w:delText>
              </w:r>
            </w:del>
          </w:p>
        </w:tc>
        <w:tc>
          <w:tcPr>
            <w:tcW w:w="2952" w:type="dxa"/>
            <w:vAlign w:val="center"/>
          </w:tcPr>
          <w:p w:rsidR="00755EA9" w:rsidRPr="002B68A9" w:rsidDel="000576C0" w:rsidRDefault="00755EA9" w:rsidP="0041732B">
            <w:pPr>
              <w:pStyle w:val="TAC"/>
              <w:rPr>
                <w:del w:id="967" w:author="作成者"/>
                <w:rFonts w:eastAsia="ＭＳ 明朝"/>
                <w:lang w:eastAsia="ja-JP"/>
              </w:rPr>
            </w:pPr>
            <w:del w:id="968" w:author="作成者">
              <w:r w:rsidRPr="002B68A9" w:rsidDel="000576C0">
                <w:rPr>
                  <w:rFonts w:cs="Arial"/>
                  <w:szCs w:val="18"/>
                </w:rPr>
                <w:delText>0.4</w:delText>
              </w:r>
            </w:del>
          </w:p>
        </w:tc>
      </w:tr>
      <w:tr w:rsidR="002B68A9" w:rsidRPr="002B68A9" w:rsidDel="000576C0" w:rsidTr="0041732B">
        <w:trPr>
          <w:jc w:val="center"/>
          <w:del w:id="969" w:author="作成者"/>
        </w:trPr>
        <w:tc>
          <w:tcPr>
            <w:tcW w:w="2336" w:type="dxa"/>
            <w:vMerge/>
            <w:vAlign w:val="center"/>
          </w:tcPr>
          <w:p w:rsidR="00755EA9" w:rsidRPr="002B68A9" w:rsidDel="000576C0" w:rsidRDefault="00755EA9" w:rsidP="0041732B">
            <w:pPr>
              <w:pStyle w:val="TAH"/>
              <w:rPr>
                <w:del w:id="970" w:author="作成者"/>
                <w:rFonts w:cs="Arial"/>
                <w:b w:val="0"/>
                <w:szCs w:val="18"/>
              </w:rPr>
            </w:pPr>
          </w:p>
        </w:tc>
        <w:tc>
          <w:tcPr>
            <w:tcW w:w="2952" w:type="dxa"/>
            <w:vAlign w:val="center"/>
          </w:tcPr>
          <w:p w:rsidR="00755EA9" w:rsidRPr="002B68A9" w:rsidDel="000576C0" w:rsidRDefault="00755EA9" w:rsidP="0041732B">
            <w:pPr>
              <w:pStyle w:val="TAC"/>
              <w:rPr>
                <w:del w:id="971" w:author="作成者"/>
                <w:lang w:eastAsia="ja-JP"/>
              </w:rPr>
            </w:pPr>
            <w:del w:id="972" w:author="作成者">
              <w:r w:rsidRPr="002B68A9" w:rsidDel="000576C0">
                <w:rPr>
                  <w:rFonts w:cs="Arial" w:hint="eastAsia"/>
                  <w:lang w:eastAsia="ja-JP"/>
                </w:rPr>
                <w:delText>42</w:delText>
              </w:r>
            </w:del>
          </w:p>
        </w:tc>
        <w:tc>
          <w:tcPr>
            <w:tcW w:w="2952" w:type="dxa"/>
            <w:vAlign w:val="center"/>
          </w:tcPr>
          <w:p w:rsidR="00755EA9" w:rsidRPr="002B68A9" w:rsidDel="000576C0" w:rsidRDefault="00755EA9" w:rsidP="0041732B">
            <w:pPr>
              <w:pStyle w:val="TAC"/>
              <w:rPr>
                <w:del w:id="973" w:author="作成者"/>
                <w:rFonts w:eastAsia="ＭＳ 明朝"/>
                <w:lang w:eastAsia="ja-JP"/>
              </w:rPr>
            </w:pPr>
            <w:del w:id="974" w:author="作成者">
              <w:r w:rsidRPr="002B68A9" w:rsidDel="000576C0">
                <w:rPr>
                  <w:rFonts w:cs="Arial"/>
                  <w:szCs w:val="18"/>
                </w:rPr>
                <w:delText>0.8</w:delText>
              </w:r>
            </w:del>
          </w:p>
        </w:tc>
      </w:tr>
      <w:tr w:rsidR="002B68A9" w:rsidRPr="002B68A9" w:rsidDel="000576C0" w:rsidTr="0041732B">
        <w:trPr>
          <w:jc w:val="center"/>
          <w:del w:id="975" w:author="作成者"/>
        </w:trPr>
        <w:tc>
          <w:tcPr>
            <w:tcW w:w="2336" w:type="dxa"/>
            <w:vMerge w:val="restart"/>
            <w:vAlign w:val="center"/>
          </w:tcPr>
          <w:p w:rsidR="00755EA9" w:rsidRPr="002B68A9" w:rsidDel="000576C0" w:rsidRDefault="00755EA9" w:rsidP="0041732B">
            <w:pPr>
              <w:pStyle w:val="TAC"/>
              <w:rPr>
                <w:del w:id="976" w:author="作成者"/>
              </w:rPr>
            </w:pPr>
            <w:del w:id="977" w:author="作成者">
              <w:r w:rsidRPr="002B68A9" w:rsidDel="000576C0">
                <w:delText>DC_</w:delText>
              </w:r>
              <w:r w:rsidRPr="002B68A9" w:rsidDel="000576C0">
                <w:rPr>
                  <w:lang w:eastAsia="ja-JP"/>
                </w:rPr>
                <w:delText>1-28-42</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978" w:author="作成者"/>
                <w:lang w:eastAsia="ja-JP"/>
              </w:rPr>
            </w:pPr>
            <w:del w:id="979" w:author="作成者">
              <w:r w:rsidRPr="002B68A9" w:rsidDel="000576C0">
                <w:rPr>
                  <w:rFonts w:cs="Arial" w:hint="eastAsia"/>
                  <w:lang w:eastAsia="ja-JP"/>
                </w:rPr>
                <w:delText>1</w:delText>
              </w:r>
            </w:del>
          </w:p>
        </w:tc>
        <w:tc>
          <w:tcPr>
            <w:tcW w:w="2952" w:type="dxa"/>
            <w:vAlign w:val="center"/>
          </w:tcPr>
          <w:p w:rsidR="00755EA9" w:rsidRPr="002B68A9" w:rsidDel="000576C0" w:rsidRDefault="00755EA9" w:rsidP="0041732B">
            <w:pPr>
              <w:pStyle w:val="TAC"/>
              <w:rPr>
                <w:del w:id="980" w:author="作成者"/>
              </w:rPr>
            </w:pPr>
            <w:del w:id="981" w:author="作成者">
              <w:r w:rsidRPr="002B68A9" w:rsidDel="000576C0">
                <w:rPr>
                  <w:rFonts w:cs="Arial" w:hint="eastAsia"/>
                  <w:szCs w:val="18"/>
                  <w:lang w:eastAsia="ja-JP"/>
                </w:rPr>
                <w:delText>0.</w:delText>
              </w:r>
              <w:r w:rsidRPr="002B68A9" w:rsidDel="000576C0">
                <w:rPr>
                  <w:rFonts w:cs="Arial"/>
                  <w:szCs w:val="18"/>
                  <w:lang w:eastAsia="ja-JP"/>
                </w:rPr>
                <w:delText>3</w:delText>
              </w:r>
            </w:del>
          </w:p>
        </w:tc>
      </w:tr>
      <w:tr w:rsidR="002B68A9" w:rsidRPr="002B68A9" w:rsidDel="000576C0" w:rsidTr="0041732B">
        <w:trPr>
          <w:jc w:val="center"/>
          <w:del w:id="982" w:author="作成者"/>
        </w:trPr>
        <w:tc>
          <w:tcPr>
            <w:tcW w:w="2336" w:type="dxa"/>
            <w:vMerge/>
            <w:vAlign w:val="center"/>
          </w:tcPr>
          <w:p w:rsidR="00755EA9" w:rsidRPr="002B68A9" w:rsidDel="000576C0" w:rsidRDefault="00755EA9" w:rsidP="0041732B">
            <w:pPr>
              <w:pStyle w:val="TAH"/>
              <w:rPr>
                <w:del w:id="983" w:author="作成者"/>
                <w:rFonts w:cs="Arial"/>
                <w:b w:val="0"/>
                <w:szCs w:val="18"/>
              </w:rPr>
            </w:pPr>
          </w:p>
        </w:tc>
        <w:tc>
          <w:tcPr>
            <w:tcW w:w="2952" w:type="dxa"/>
            <w:vAlign w:val="center"/>
          </w:tcPr>
          <w:p w:rsidR="00755EA9" w:rsidRPr="002B68A9" w:rsidDel="000576C0" w:rsidRDefault="00755EA9" w:rsidP="0041732B">
            <w:pPr>
              <w:pStyle w:val="TAC"/>
              <w:rPr>
                <w:del w:id="984" w:author="作成者"/>
                <w:lang w:val="sv-SE" w:eastAsia="ja-JP"/>
              </w:rPr>
            </w:pPr>
            <w:del w:id="985" w:author="作成者">
              <w:r w:rsidRPr="002B68A9" w:rsidDel="000576C0">
                <w:rPr>
                  <w:rFonts w:cs="Arial" w:hint="eastAsia"/>
                  <w:lang w:eastAsia="ja-JP"/>
                </w:rPr>
                <w:delText>2</w:delText>
              </w:r>
              <w:r w:rsidRPr="002B68A9" w:rsidDel="000576C0">
                <w:rPr>
                  <w:rFonts w:cs="Arial"/>
                  <w:lang w:val="sv-SE" w:eastAsia="ja-JP"/>
                </w:rPr>
                <w:delText>8</w:delText>
              </w:r>
            </w:del>
          </w:p>
        </w:tc>
        <w:tc>
          <w:tcPr>
            <w:tcW w:w="2952" w:type="dxa"/>
            <w:vAlign w:val="center"/>
          </w:tcPr>
          <w:p w:rsidR="00755EA9" w:rsidRPr="002B68A9" w:rsidDel="000576C0" w:rsidRDefault="00755EA9" w:rsidP="0041732B">
            <w:pPr>
              <w:pStyle w:val="TAC"/>
              <w:rPr>
                <w:del w:id="986" w:author="作成者"/>
                <w:rFonts w:eastAsia="ＭＳ 明朝"/>
                <w:lang w:eastAsia="ja-JP"/>
              </w:rPr>
            </w:pPr>
            <w:del w:id="987" w:author="作成者">
              <w:r w:rsidRPr="002B68A9" w:rsidDel="000576C0">
                <w:rPr>
                  <w:rFonts w:cs="Arial" w:hint="eastAsia"/>
                  <w:szCs w:val="18"/>
                  <w:lang w:eastAsia="ja-JP"/>
                </w:rPr>
                <w:delText>0.</w:delText>
              </w:r>
              <w:r w:rsidRPr="002B68A9" w:rsidDel="000576C0">
                <w:rPr>
                  <w:rFonts w:cs="Arial"/>
                  <w:szCs w:val="18"/>
                  <w:lang w:eastAsia="ja-JP"/>
                </w:rPr>
                <w:delText>6</w:delText>
              </w:r>
            </w:del>
          </w:p>
        </w:tc>
      </w:tr>
      <w:tr w:rsidR="002B68A9" w:rsidRPr="002B68A9" w:rsidDel="000576C0" w:rsidTr="0041732B">
        <w:trPr>
          <w:jc w:val="center"/>
          <w:del w:id="988" w:author="作成者"/>
        </w:trPr>
        <w:tc>
          <w:tcPr>
            <w:tcW w:w="2336" w:type="dxa"/>
            <w:vMerge/>
            <w:vAlign w:val="center"/>
          </w:tcPr>
          <w:p w:rsidR="00755EA9" w:rsidRPr="002B68A9" w:rsidDel="000576C0" w:rsidRDefault="00755EA9" w:rsidP="0041732B">
            <w:pPr>
              <w:pStyle w:val="TAH"/>
              <w:rPr>
                <w:del w:id="989" w:author="作成者"/>
                <w:rFonts w:cs="Arial"/>
                <w:b w:val="0"/>
                <w:szCs w:val="18"/>
              </w:rPr>
            </w:pPr>
          </w:p>
        </w:tc>
        <w:tc>
          <w:tcPr>
            <w:tcW w:w="2952" w:type="dxa"/>
            <w:vAlign w:val="center"/>
          </w:tcPr>
          <w:p w:rsidR="00755EA9" w:rsidRPr="002B68A9" w:rsidDel="000576C0" w:rsidRDefault="00755EA9" w:rsidP="0041732B">
            <w:pPr>
              <w:pStyle w:val="TAC"/>
              <w:rPr>
                <w:del w:id="990" w:author="作成者"/>
                <w:lang w:eastAsia="ja-JP"/>
              </w:rPr>
            </w:pPr>
            <w:del w:id="991" w:author="作成者">
              <w:r w:rsidRPr="002B68A9" w:rsidDel="000576C0">
                <w:rPr>
                  <w:rFonts w:cs="Arial" w:hint="eastAsia"/>
                  <w:lang w:eastAsia="ja-JP"/>
                </w:rPr>
                <w:delText>42</w:delText>
              </w:r>
            </w:del>
          </w:p>
        </w:tc>
        <w:tc>
          <w:tcPr>
            <w:tcW w:w="2952" w:type="dxa"/>
            <w:vAlign w:val="center"/>
          </w:tcPr>
          <w:p w:rsidR="00755EA9" w:rsidRPr="002B68A9" w:rsidDel="000576C0" w:rsidRDefault="00755EA9" w:rsidP="0041732B">
            <w:pPr>
              <w:pStyle w:val="TAC"/>
              <w:rPr>
                <w:del w:id="992" w:author="作成者"/>
                <w:rFonts w:eastAsia="ＭＳ 明朝"/>
                <w:lang w:eastAsia="ja-JP"/>
              </w:rPr>
            </w:pPr>
            <w:del w:id="993" w:author="作成者">
              <w:r w:rsidRPr="002B68A9" w:rsidDel="000576C0">
                <w:rPr>
                  <w:rFonts w:cs="Arial" w:hint="eastAsia"/>
                  <w:szCs w:val="18"/>
                  <w:lang w:eastAsia="ja-JP"/>
                </w:rPr>
                <w:delText>0.8</w:delText>
              </w:r>
            </w:del>
          </w:p>
        </w:tc>
      </w:tr>
      <w:tr w:rsidR="002B68A9" w:rsidRPr="002B68A9" w:rsidDel="000576C0" w:rsidTr="00C42558">
        <w:trPr>
          <w:jc w:val="center"/>
          <w:del w:id="994" w:author="作成者"/>
        </w:trPr>
        <w:tc>
          <w:tcPr>
            <w:tcW w:w="2336" w:type="dxa"/>
            <w:vMerge w:val="restart"/>
            <w:vAlign w:val="center"/>
          </w:tcPr>
          <w:p w:rsidR="00755EA9" w:rsidRPr="002B68A9" w:rsidDel="000576C0" w:rsidRDefault="00755EA9" w:rsidP="00C42558">
            <w:pPr>
              <w:pStyle w:val="TAC"/>
              <w:rPr>
                <w:del w:id="995" w:author="作成者"/>
                <w:rFonts w:cs="Arial"/>
                <w:szCs w:val="18"/>
              </w:rPr>
            </w:pPr>
            <w:del w:id="996" w:author="作成者">
              <w:r w:rsidRPr="002B68A9" w:rsidDel="000576C0">
                <w:delText>DC_1-41-42</w:delText>
              </w:r>
              <w:r w:rsidR="00BC65F6" w:rsidRPr="002B68A9" w:rsidDel="000576C0">
                <w:delText>_n</w:delText>
              </w:r>
              <w:r w:rsidRPr="002B68A9" w:rsidDel="000576C0">
                <w:delText>257</w:delText>
              </w:r>
            </w:del>
          </w:p>
        </w:tc>
        <w:tc>
          <w:tcPr>
            <w:tcW w:w="2952" w:type="dxa"/>
            <w:vAlign w:val="center"/>
          </w:tcPr>
          <w:p w:rsidR="00755EA9" w:rsidRPr="002B68A9" w:rsidDel="000576C0" w:rsidRDefault="00755EA9" w:rsidP="0041732B">
            <w:pPr>
              <w:pStyle w:val="TAC"/>
              <w:rPr>
                <w:del w:id="997" w:author="作成者"/>
                <w:rFonts w:cs="Arial"/>
                <w:lang w:eastAsia="ja-JP"/>
              </w:rPr>
            </w:pPr>
            <w:del w:id="998" w:author="作成者">
              <w:r w:rsidRPr="002B68A9" w:rsidDel="000576C0">
                <w:delText>1</w:delText>
              </w:r>
            </w:del>
          </w:p>
        </w:tc>
        <w:tc>
          <w:tcPr>
            <w:tcW w:w="2952" w:type="dxa"/>
            <w:vAlign w:val="center"/>
          </w:tcPr>
          <w:p w:rsidR="00755EA9" w:rsidRPr="002B68A9" w:rsidDel="000576C0" w:rsidRDefault="00755EA9" w:rsidP="0041732B">
            <w:pPr>
              <w:pStyle w:val="TAC"/>
              <w:rPr>
                <w:del w:id="999" w:author="作成者"/>
                <w:rFonts w:cs="Arial"/>
                <w:szCs w:val="18"/>
              </w:rPr>
            </w:pPr>
            <w:del w:id="1000" w:author="作成者">
              <w:r w:rsidRPr="002B68A9" w:rsidDel="000576C0">
                <w:delText>0.5</w:delText>
              </w:r>
            </w:del>
          </w:p>
        </w:tc>
      </w:tr>
      <w:tr w:rsidR="002B68A9" w:rsidRPr="002B68A9" w:rsidDel="000576C0" w:rsidTr="00C42558">
        <w:trPr>
          <w:jc w:val="center"/>
          <w:del w:id="1001" w:author="作成者"/>
        </w:trPr>
        <w:tc>
          <w:tcPr>
            <w:tcW w:w="2336" w:type="dxa"/>
            <w:vMerge/>
            <w:vAlign w:val="center"/>
          </w:tcPr>
          <w:p w:rsidR="00755EA9" w:rsidRPr="002B68A9" w:rsidDel="000576C0" w:rsidRDefault="00755EA9" w:rsidP="00C42558">
            <w:pPr>
              <w:pStyle w:val="TAC"/>
              <w:rPr>
                <w:del w:id="1002" w:author="作成者"/>
                <w:rFonts w:cs="Arial"/>
                <w:szCs w:val="18"/>
              </w:rPr>
            </w:pPr>
          </w:p>
        </w:tc>
        <w:tc>
          <w:tcPr>
            <w:tcW w:w="2952" w:type="dxa"/>
            <w:vAlign w:val="center"/>
          </w:tcPr>
          <w:p w:rsidR="00755EA9" w:rsidRPr="002B68A9" w:rsidDel="000576C0" w:rsidRDefault="00755EA9" w:rsidP="0041732B">
            <w:pPr>
              <w:pStyle w:val="TAC"/>
              <w:rPr>
                <w:del w:id="1003" w:author="作成者"/>
                <w:rFonts w:cs="Arial"/>
                <w:lang w:eastAsia="ja-JP"/>
              </w:rPr>
            </w:pPr>
            <w:del w:id="1004" w:author="作成者">
              <w:r w:rsidRPr="002B68A9" w:rsidDel="000576C0">
                <w:delText>41</w:delText>
              </w:r>
            </w:del>
          </w:p>
        </w:tc>
        <w:tc>
          <w:tcPr>
            <w:tcW w:w="2952" w:type="dxa"/>
            <w:vAlign w:val="center"/>
          </w:tcPr>
          <w:p w:rsidR="00755EA9" w:rsidRPr="002B68A9" w:rsidDel="000576C0" w:rsidRDefault="00755EA9" w:rsidP="0041732B">
            <w:pPr>
              <w:pStyle w:val="TAC"/>
              <w:rPr>
                <w:del w:id="1005" w:author="作成者"/>
                <w:rFonts w:cs="Arial"/>
                <w:szCs w:val="18"/>
              </w:rPr>
            </w:pPr>
            <w:del w:id="1006" w:author="作成者">
              <w:r w:rsidRPr="002B68A9" w:rsidDel="000576C0">
                <w:delText>0.5</w:delText>
              </w:r>
            </w:del>
          </w:p>
        </w:tc>
      </w:tr>
      <w:tr w:rsidR="002B68A9" w:rsidRPr="002B68A9" w:rsidDel="000576C0" w:rsidTr="00C42558">
        <w:trPr>
          <w:jc w:val="center"/>
          <w:del w:id="1007" w:author="作成者"/>
        </w:trPr>
        <w:tc>
          <w:tcPr>
            <w:tcW w:w="2336" w:type="dxa"/>
            <w:vMerge/>
            <w:vAlign w:val="center"/>
          </w:tcPr>
          <w:p w:rsidR="00755EA9" w:rsidRPr="002B68A9" w:rsidDel="000576C0" w:rsidRDefault="00755EA9" w:rsidP="00C42558">
            <w:pPr>
              <w:pStyle w:val="TAC"/>
              <w:rPr>
                <w:del w:id="1008" w:author="作成者"/>
                <w:rFonts w:cs="Arial"/>
                <w:szCs w:val="18"/>
              </w:rPr>
            </w:pPr>
          </w:p>
        </w:tc>
        <w:tc>
          <w:tcPr>
            <w:tcW w:w="2952" w:type="dxa"/>
            <w:vAlign w:val="center"/>
          </w:tcPr>
          <w:p w:rsidR="00755EA9" w:rsidRPr="002B68A9" w:rsidDel="000576C0" w:rsidRDefault="00755EA9" w:rsidP="0041732B">
            <w:pPr>
              <w:pStyle w:val="TAC"/>
              <w:rPr>
                <w:del w:id="1009" w:author="作成者"/>
                <w:rFonts w:cs="Arial"/>
                <w:lang w:eastAsia="ja-JP"/>
              </w:rPr>
            </w:pPr>
            <w:del w:id="1010" w:author="作成者">
              <w:r w:rsidRPr="002B68A9" w:rsidDel="000576C0">
                <w:delText>42</w:delText>
              </w:r>
            </w:del>
          </w:p>
        </w:tc>
        <w:tc>
          <w:tcPr>
            <w:tcW w:w="2952" w:type="dxa"/>
            <w:vAlign w:val="center"/>
          </w:tcPr>
          <w:p w:rsidR="00755EA9" w:rsidRPr="002B68A9" w:rsidDel="000576C0" w:rsidRDefault="00755EA9" w:rsidP="0041732B">
            <w:pPr>
              <w:pStyle w:val="TAC"/>
              <w:rPr>
                <w:del w:id="1011" w:author="作成者"/>
                <w:rFonts w:cs="Arial"/>
                <w:szCs w:val="18"/>
              </w:rPr>
            </w:pPr>
            <w:del w:id="1012" w:author="作成者">
              <w:r w:rsidRPr="002B68A9" w:rsidDel="000576C0">
                <w:delText>0.8</w:delText>
              </w:r>
            </w:del>
          </w:p>
        </w:tc>
      </w:tr>
      <w:tr w:rsidR="002B68A9" w:rsidRPr="002B68A9" w:rsidDel="000576C0" w:rsidTr="0041732B">
        <w:trPr>
          <w:jc w:val="center"/>
          <w:del w:id="1013" w:author="作成者"/>
        </w:trPr>
        <w:tc>
          <w:tcPr>
            <w:tcW w:w="2336" w:type="dxa"/>
            <w:vMerge w:val="restart"/>
            <w:vAlign w:val="center"/>
          </w:tcPr>
          <w:p w:rsidR="00755EA9" w:rsidRPr="002B68A9" w:rsidDel="000576C0" w:rsidRDefault="00755EA9" w:rsidP="0041732B">
            <w:pPr>
              <w:pStyle w:val="TAC"/>
              <w:rPr>
                <w:del w:id="1014" w:author="作成者"/>
              </w:rPr>
            </w:pPr>
            <w:del w:id="1015" w:author="作成者">
              <w:r w:rsidRPr="002B68A9" w:rsidDel="000576C0">
                <w:delText>DC_</w:delText>
              </w:r>
              <w:r w:rsidRPr="002B68A9" w:rsidDel="000576C0">
                <w:rPr>
                  <w:lang w:eastAsia="ja-JP"/>
                </w:rPr>
                <w:delText>19-21-42</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1016" w:author="作成者"/>
                <w:lang w:eastAsia="ja-JP"/>
              </w:rPr>
            </w:pPr>
            <w:del w:id="1017" w:author="作成者">
              <w:r w:rsidRPr="002B68A9" w:rsidDel="000576C0">
                <w:rPr>
                  <w:rFonts w:cs="Arial" w:hint="eastAsia"/>
                  <w:lang w:eastAsia="ja-JP"/>
                </w:rPr>
                <w:delText>19</w:delText>
              </w:r>
            </w:del>
          </w:p>
        </w:tc>
        <w:tc>
          <w:tcPr>
            <w:tcW w:w="2952" w:type="dxa"/>
            <w:vAlign w:val="center"/>
          </w:tcPr>
          <w:p w:rsidR="00755EA9" w:rsidRPr="002B68A9" w:rsidDel="000576C0" w:rsidRDefault="00755EA9" w:rsidP="0041732B">
            <w:pPr>
              <w:pStyle w:val="TAC"/>
              <w:rPr>
                <w:del w:id="1018" w:author="作成者"/>
              </w:rPr>
            </w:pPr>
            <w:del w:id="1019" w:author="作成者">
              <w:r w:rsidRPr="002B68A9" w:rsidDel="000576C0">
                <w:rPr>
                  <w:rFonts w:cs="Arial"/>
                  <w:szCs w:val="18"/>
                </w:rPr>
                <w:delText>0.3</w:delText>
              </w:r>
            </w:del>
          </w:p>
        </w:tc>
      </w:tr>
      <w:tr w:rsidR="002B68A9" w:rsidRPr="002B68A9" w:rsidDel="000576C0" w:rsidTr="0041732B">
        <w:trPr>
          <w:jc w:val="center"/>
          <w:del w:id="1020" w:author="作成者"/>
        </w:trPr>
        <w:tc>
          <w:tcPr>
            <w:tcW w:w="2336" w:type="dxa"/>
            <w:vMerge/>
            <w:vAlign w:val="center"/>
          </w:tcPr>
          <w:p w:rsidR="00755EA9" w:rsidRPr="002B68A9" w:rsidDel="000576C0" w:rsidRDefault="00755EA9" w:rsidP="0041732B">
            <w:pPr>
              <w:pStyle w:val="TAH"/>
              <w:rPr>
                <w:del w:id="1021" w:author="作成者"/>
                <w:rFonts w:cs="Arial"/>
                <w:b w:val="0"/>
                <w:szCs w:val="18"/>
              </w:rPr>
            </w:pPr>
          </w:p>
        </w:tc>
        <w:tc>
          <w:tcPr>
            <w:tcW w:w="2952" w:type="dxa"/>
            <w:vAlign w:val="center"/>
          </w:tcPr>
          <w:p w:rsidR="00755EA9" w:rsidRPr="002B68A9" w:rsidDel="000576C0" w:rsidRDefault="00755EA9" w:rsidP="0041732B">
            <w:pPr>
              <w:pStyle w:val="TAC"/>
              <w:rPr>
                <w:del w:id="1022" w:author="作成者"/>
                <w:lang w:eastAsia="ja-JP"/>
              </w:rPr>
            </w:pPr>
            <w:del w:id="1023" w:author="作成者">
              <w:r w:rsidRPr="002B68A9" w:rsidDel="000576C0">
                <w:rPr>
                  <w:rFonts w:cs="Arial" w:hint="eastAsia"/>
                  <w:lang w:eastAsia="ja-JP"/>
                </w:rPr>
                <w:delText>21</w:delText>
              </w:r>
            </w:del>
          </w:p>
        </w:tc>
        <w:tc>
          <w:tcPr>
            <w:tcW w:w="2952" w:type="dxa"/>
            <w:vAlign w:val="center"/>
          </w:tcPr>
          <w:p w:rsidR="00755EA9" w:rsidRPr="002B68A9" w:rsidDel="000576C0" w:rsidRDefault="00755EA9" w:rsidP="0041732B">
            <w:pPr>
              <w:pStyle w:val="TAC"/>
              <w:rPr>
                <w:del w:id="1024" w:author="作成者"/>
                <w:rFonts w:eastAsia="ＭＳ 明朝"/>
                <w:lang w:eastAsia="ja-JP"/>
              </w:rPr>
            </w:pPr>
            <w:del w:id="1025" w:author="作成者">
              <w:r w:rsidRPr="002B68A9" w:rsidDel="000576C0">
                <w:rPr>
                  <w:rFonts w:cs="Arial"/>
                  <w:szCs w:val="18"/>
                </w:rPr>
                <w:delText>0.4</w:delText>
              </w:r>
            </w:del>
          </w:p>
        </w:tc>
      </w:tr>
      <w:tr w:rsidR="002B68A9" w:rsidRPr="002B68A9" w:rsidDel="000576C0" w:rsidTr="0041732B">
        <w:trPr>
          <w:jc w:val="center"/>
          <w:del w:id="1026" w:author="作成者"/>
        </w:trPr>
        <w:tc>
          <w:tcPr>
            <w:tcW w:w="2336" w:type="dxa"/>
            <w:vMerge/>
            <w:vAlign w:val="center"/>
          </w:tcPr>
          <w:p w:rsidR="00755EA9" w:rsidRPr="002B68A9" w:rsidDel="000576C0" w:rsidRDefault="00755EA9" w:rsidP="0041732B">
            <w:pPr>
              <w:pStyle w:val="TAH"/>
              <w:rPr>
                <w:del w:id="1027" w:author="作成者"/>
                <w:rFonts w:cs="Arial"/>
                <w:b w:val="0"/>
                <w:szCs w:val="18"/>
              </w:rPr>
            </w:pPr>
          </w:p>
        </w:tc>
        <w:tc>
          <w:tcPr>
            <w:tcW w:w="2952" w:type="dxa"/>
            <w:vAlign w:val="center"/>
          </w:tcPr>
          <w:p w:rsidR="00755EA9" w:rsidRPr="002B68A9" w:rsidDel="000576C0" w:rsidRDefault="00755EA9" w:rsidP="0041732B">
            <w:pPr>
              <w:pStyle w:val="TAC"/>
              <w:rPr>
                <w:del w:id="1028" w:author="作成者"/>
                <w:lang w:eastAsia="ja-JP"/>
              </w:rPr>
            </w:pPr>
            <w:del w:id="1029" w:author="作成者">
              <w:r w:rsidRPr="002B68A9" w:rsidDel="000576C0">
                <w:rPr>
                  <w:rFonts w:cs="Arial" w:hint="eastAsia"/>
                  <w:lang w:eastAsia="ja-JP"/>
                </w:rPr>
                <w:delText>42</w:delText>
              </w:r>
            </w:del>
          </w:p>
        </w:tc>
        <w:tc>
          <w:tcPr>
            <w:tcW w:w="2952" w:type="dxa"/>
            <w:vAlign w:val="center"/>
          </w:tcPr>
          <w:p w:rsidR="00755EA9" w:rsidRPr="002B68A9" w:rsidDel="000576C0" w:rsidRDefault="00755EA9" w:rsidP="0041732B">
            <w:pPr>
              <w:pStyle w:val="TAC"/>
              <w:rPr>
                <w:del w:id="1030" w:author="作成者"/>
                <w:rFonts w:eastAsia="ＭＳ 明朝"/>
                <w:lang w:eastAsia="ja-JP"/>
              </w:rPr>
            </w:pPr>
            <w:del w:id="1031" w:author="作成者">
              <w:r w:rsidRPr="002B68A9" w:rsidDel="000576C0">
                <w:rPr>
                  <w:rFonts w:cs="Arial"/>
                  <w:szCs w:val="18"/>
                </w:rPr>
                <w:delText>0.8</w:delText>
              </w:r>
            </w:del>
          </w:p>
        </w:tc>
      </w:tr>
      <w:tr w:rsidR="002B68A9" w:rsidRPr="002B68A9" w:rsidDel="000576C0" w:rsidTr="0041732B">
        <w:trPr>
          <w:jc w:val="center"/>
          <w:del w:id="1032" w:author="作成者"/>
        </w:trPr>
        <w:tc>
          <w:tcPr>
            <w:tcW w:w="2336" w:type="dxa"/>
            <w:vMerge w:val="restart"/>
            <w:vAlign w:val="center"/>
          </w:tcPr>
          <w:p w:rsidR="00755EA9" w:rsidRPr="002B68A9" w:rsidDel="000576C0" w:rsidRDefault="00755EA9" w:rsidP="0041732B">
            <w:pPr>
              <w:pStyle w:val="TAH"/>
              <w:rPr>
                <w:del w:id="1033" w:author="作成者"/>
                <w:rFonts w:eastAsia="Malgun Gothic" w:cs="Arial"/>
                <w:b w:val="0"/>
                <w:szCs w:val="18"/>
                <w:lang w:eastAsia="ko-KR"/>
              </w:rPr>
            </w:pPr>
            <w:del w:id="1034" w:author="作成者">
              <w:r w:rsidRPr="002B68A9" w:rsidDel="000576C0">
                <w:rPr>
                  <w:rFonts w:eastAsia="Malgun Gothic" w:cs="Arial" w:hint="eastAsia"/>
                  <w:b w:val="0"/>
                  <w:szCs w:val="18"/>
                  <w:lang w:eastAsia="ko-KR"/>
                </w:rPr>
                <w:delText>DC_3-5_n78-n257</w:delText>
              </w:r>
            </w:del>
          </w:p>
        </w:tc>
        <w:tc>
          <w:tcPr>
            <w:tcW w:w="2952" w:type="dxa"/>
            <w:vAlign w:val="center"/>
          </w:tcPr>
          <w:p w:rsidR="00755EA9" w:rsidRPr="002B68A9" w:rsidDel="000576C0" w:rsidRDefault="00755EA9" w:rsidP="0041732B">
            <w:pPr>
              <w:pStyle w:val="TAC"/>
              <w:rPr>
                <w:del w:id="1035" w:author="作成者"/>
                <w:rFonts w:eastAsia="Malgun Gothic" w:cs="Arial"/>
                <w:lang w:eastAsia="ko-KR"/>
              </w:rPr>
            </w:pPr>
            <w:del w:id="1036" w:author="作成者">
              <w:r w:rsidRPr="002B68A9" w:rsidDel="000576C0">
                <w:rPr>
                  <w:rFonts w:eastAsia="Malgun Gothic" w:cs="Arial" w:hint="eastAsia"/>
                  <w:lang w:eastAsia="ko-KR"/>
                </w:rPr>
                <w:delText>3</w:delText>
              </w:r>
            </w:del>
          </w:p>
        </w:tc>
        <w:tc>
          <w:tcPr>
            <w:tcW w:w="2952" w:type="dxa"/>
            <w:vAlign w:val="center"/>
          </w:tcPr>
          <w:p w:rsidR="00755EA9" w:rsidRPr="002B68A9" w:rsidDel="000576C0" w:rsidRDefault="00755EA9" w:rsidP="0041732B">
            <w:pPr>
              <w:pStyle w:val="TAC"/>
              <w:rPr>
                <w:del w:id="1037" w:author="作成者"/>
                <w:rFonts w:cs="Arial"/>
                <w:szCs w:val="18"/>
              </w:rPr>
            </w:pPr>
            <w:del w:id="1038"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1039" w:author="作成者"/>
        </w:trPr>
        <w:tc>
          <w:tcPr>
            <w:tcW w:w="2336" w:type="dxa"/>
            <w:vMerge/>
            <w:vAlign w:val="center"/>
          </w:tcPr>
          <w:p w:rsidR="00755EA9" w:rsidRPr="002B68A9" w:rsidDel="000576C0" w:rsidRDefault="00755EA9" w:rsidP="0041732B">
            <w:pPr>
              <w:pStyle w:val="TAH"/>
              <w:rPr>
                <w:del w:id="1040" w:author="作成者"/>
                <w:rFonts w:cs="Arial"/>
                <w:b w:val="0"/>
                <w:szCs w:val="18"/>
              </w:rPr>
            </w:pPr>
          </w:p>
        </w:tc>
        <w:tc>
          <w:tcPr>
            <w:tcW w:w="2952" w:type="dxa"/>
            <w:vAlign w:val="center"/>
          </w:tcPr>
          <w:p w:rsidR="00755EA9" w:rsidRPr="002B68A9" w:rsidDel="000576C0" w:rsidRDefault="00755EA9" w:rsidP="0041732B">
            <w:pPr>
              <w:pStyle w:val="TAC"/>
              <w:rPr>
                <w:del w:id="1041" w:author="作成者"/>
                <w:rFonts w:eastAsia="Malgun Gothic" w:cs="Arial"/>
                <w:lang w:eastAsia="ko-KR"/>
              </w:rPr>
            </w:pPr>
            <w:del w:id="1042" w:author="作成者">
              <w:r w:rsidRPr="002B68A9" w:rsidDel="000576C0">
                <w:rPr>
                  <w:rFonts w:eastAsia="Malgun Gothic" w:cs="Arial" w:hint="eastAsia"/>
                  <w:lang w:eastAsia="ko-KR"/>
                </w:rPr>
                <w:delText>5</w:delText>
              </w:r>
            </w:del>
          </w:p>
        </w:tc>
        <w:tc>
          <w:tcPr>
            <w:tcW w:w="2952" w:type="dxa"/>
            <w:vAlign w:val="center"/>
          </w:tcPr>
          <w:p w:rsidR="00755EA9" w:rsidRPr="002B68A9" w:rsidDel="000576C0" w:rsidRDefault="00755EA9" w:rsidP="0041732B">
            <w:pPr>
              <w:pStyle w:val="TAC"/>
              <w:rPr>
                <w:del w:id="1043" w:author="作成者"/>
                <w:rFonts w:cs="Arial"/>
                <w:szCs w:val="18"/>
              </w:rPr>
            </w:pPr>
            <w:del w:id="1044"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1045" w:author="作成者"/>
        </w:trPr>
        <w:tc>
          <w:tcPr>
            <w:tcW w:w="2336" w:type="dxa"/>
            <w:vMerge/>
            <w:vAlign w:val="center"/>
          </w:tcPr>
          <w:p w:rsidR="00755EA9" w:rsidRPr="002B68A9" w:rsidDel="000576C0" w:rsidRDefault="00755EA9" w:rsidP="0041732B">
            <w:pPr>
              <w:pStyle w:val="TAH"/>
              <w:rPr>
                <w:del w:id="1046" w:author="作成者"/>
                <w:rFonts w:cs="Arial"/>
                <w:b w:val="0"/>
                <w:szCs w:val="18"/>
              </w:rPr>
            </w:pPr>
          </w:p>
        </w:tc>
        <w:tc>
          <w:tcPr>
            <w:tcW w:w="2952" w:type="dxa"/>
            <w:vAlign w:val="center"/>
          </w:tcPr>
          <w:p w:rsidR="00755EA9" w:rsidRPr="002B68A9" w:rsidDel="000576C0" w:rsidRDefault="00755EA9" w:rsidP="0041732B">
            <w:pPr>
              <w:pStyle w:val="TAC"/>
              <w:rPr>
                <w:del w:id="1047" w:author="作成者"/>
                <w:rFonts w:eastAsia="Malgun Gothic" w:cs="Arial"/>
                <w:lang w:eastAsia="ko-KR"/>
              </w:rPr>
            </w:pPr>
            <w:del w:id="1048"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755EA9" w:rsidRPr="002B68A9" w:rsidDel="000576C0" w:rsidRDefault="00755EA9" w:rsidP="0041732B">
            <w:pPr>
              <w:pStyle w:val="TAC"/>
              <w:rPr>
                <w:del w:id="1049" w:author="作成者"/>
                <w:rFonts w:cs="Arial"/>
                <w:szCs w:val="18"/>
              </w:rPr>
            </w:pPr>
            <w:del w:id="1050"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1051" w:author="作成者"/>
        </w:trPr>
        <w:tc>
          <w:tcPr>
            <w:tcW w:w="2336" w:type="dxa"/>
            <w:vMerge w:val="restart"/>
            <w:vAlign w:val="center"/>
          </w:tcPr>
          <w:p w:rsidR="00755EA9" w:rsidRPr="002B68A9" w:rsidDel="000576C0" w:rsidRDefault="00755EA9" w:rsidP="0041732B">
            <w:pPr>
              <w:pStyle w:val="TAH"/>
              <w:rPr>
                <w:del w:id="1052" w:author="作成者"/>
                <w:rFonts w:cs="Arial"/>
                <w:b w:val="0"/>
                <w:szCs w:val="18"/>
              </w:rPr>
            </w:pPr>
            <w:del w:id="1053" w:author="作成者">
              <w:r w:rsidRPr="002B68A9" w:rsidDel="000576C0">
                <w:rPr>
                  <w:rFonts w:eastAsia="Malgun Gothic" w:cs="Arial" w:hint="eastAsia"/>
                  <w:b w:val="0"/>
                  <w:szCs w:val="18"/>
                  <w:lang w:eastAsia="ko-KR"/>
                </w:rPr>
                <w:delText>DC_3-7_n78-n257</w:delText>
              </w:r>
            </w:del>
          </w:p>
        </w:tc>
        <w:tc>
          <w:tcPr>
            <w:tcW w:w="2952" w:type="dxa"/>
            <w:vAlign w:val="center"/>
          </w:tcPr>
          <w:p w:rsidR="00755EA9" w:rsidRPr="002B68A9" w:rsidDel="000576C0" w:rsidRDefault="00755EA9" w:rsidP="0041732B">
            <w:pPr>
              <w:pStyle w:val="TAC"/>
              <w:rPr>
                <w:del w:id="1054" w:author="作成者"/>
                <w:rFonts w:eastAsia="Malgun Gothic" w:cs="Arial"/>
                <w:lang w:eastAsia="ko-KR"/>
              </w:rPr>
            </w:pPr>
            <w:del w:id="1055" w:author="作成者">
              <w:r w:rsidRPr="002B68A9" w:rsidDel="000576C0">
                <w:rPr>
                  <w:rFonts w:eastAsia="Malgun Gothic" w:cs="Arial" w:hint="eastAsia"/>
                  <w:lang w:eastAsia="ko-KR"/>
                </w:rPr>
                <w:delText>3</w:delText>
              </w:r>
            </w:del>
          </w:p>
        </w:tc>
        <w:tc>
          <w:tcPr>
            <w:tcW w:w="2952" w:type="dxa"/>
            <w:vAlign w:val="center"/>
          </w:tcPr>
          <w:p w:rsidR="00755EA9" w:rsidRPr="002B68A9" w:rsidDel="000576C0" w:rsidRDefault="00755EA9" w:rsidP="0041732B">
            <w:pPr>
              <w:pStyle w:val="TAC"/>
              <w:rPr>
                <w:del w:id="1056" w:author="作成者"/>
                <w:rFonts w:cs="Arial"/>
                <w:szCs w:val="18"/>
              </w:rPr>
            </w:pPr>
            <w:del w:id="1057"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1058" w:author="作成者"/>
        </w:trPr>
        <w:tc>
          <w:tcPr>
            <w:tcW w:w="2336" w:type="dxa"/>
            <w:vMerge/>
            <w:vAlign w:val="center"/>
          </w:tcPr>
          <w:p w:rsidR="00755EA9" w:rsidRPr="002B68A9" w:rsidDel="000576C0" w:rsidRDefault="00755EA9" w:rsidP="0041732B">
            <w:pPr>
              <w:pStyle w:val="TAH"/>
              <w:rPr>
                <w:del w:id="1059" w:author="作成者"/>
                <w:rFonts w:cs="Arial"/>
                <w:b w:val="0"/>
                <w:szCs w:val="18"/>
              </w:rPr>
            </w:pPr>
          </w:p>
        </w:tc>
        <w:tc>
          <w:tcPr>
            <w:tcW w:w="2952" w:type="dxa"/>
            <w:vAlign w:val="center"/>
          </w:tcPr>
          <w:p w:rsidR="00755EA9" w:rsidRPr="002B68A9" w:rsidDel="000576C0" w:rsidRDefault="00755EA9" w:rsidP="0041732B">
            <w:pPr>
              <w:pStyle w:val="TAC"/>
              <w:rPr>
                <w:del w:id="1060" w:author="作成者"/>
                <w:rFonts w:eastAsia="Malgun Gothic" w:cs="Arial"/>
                <w:lang w:eastAsia="ko-KR"/>
              </w:rPr>
            </w:pPr>
            <w:del w:id="1061" w:author="作成者">
              <w:r w:rsidRPr="002B68A9" w:rsidDel="000576C0">
                <w:rPr>
                  <w:rFonts w:eastAsia="Malgun Gothic" w:cs="Arial" w:hint="eastAsia"/>
                  <w:lang w:eastAsia="ko-KR"/>
                </w:rPr>
                <w:delText>7</w:delText>
              </w:r>
            </w:del>
          </w:p>
        </w:tc>
        <w:tc>
          <w:tcPr>
            <w:tcW w:w="2952" w:type="dxa"/>
            <w:vAlign w:val="center"/>
          </w:tcPr>
          <w:p w:rsidR="00755EA9" w:rsidRPr="002B68A9" w:rsidDel="000576C0" w:rsidRDefault="00755EA9" w:rsidP="0041732B">
            <w:pPr>
              <w:pStyle w:val="TAC"/>
              <w:rPr>
                <w:del w:id="1062" w:author="作成者"/>
                <w:rFonts w:cs="Arial"/>
                <w:szCs w:val="18"/>
              </w:rPr>
            </w:pPr>
            <w:del w:id="1063" w:author="作成者">
              <w:r w:rsidRPr="002B68A9" w:rsidDel="000576C0">
                <w:rPr>
                  <w:rFonts w:eastAsia="Malgun Gothic" w:cs="Arial" w:hint="eastAsia"/>
                  <w:szCs w:val="18"/>
                  <w:lang w:eastAsia="ko-KR"/>
                </w:rPr>
                <w:delText>0.6</w:delText>
              </w:r>
            </w:del>
          </w:p>
        </w:tc>
      </w:tr>
      <w:tr w:rsidR="002B68A9" w:rsidRPr="002B68A9" w:rsidDel="000576C0" w:rsidTr="0041732B">
        <w:trPr>
          <w:jc w:val="center"/>
          <w:del w:id="1064" w:author="作成者"/>
        </w:trPr>
        <w:tc>
          <w:tcPr>
            <w:tcW w:w="2336" w:type="dxa"/>
            <w:vMerge/>
            <w:vAlign w:val="center"/>
          </w:tcPr>
          <w:p w:rsidR="00755EA9" w:rsidRPr="002B68A9" w:rsidDel="000576C0" w:rsidRDefault="00755EA9" w:rsidP="0041732B">
            <w:pPr>
              <w:pStyle w:val="TAH"/>
              <w:rPr>
                <w:del w:id="1065" w:author="作成者"/>
                <w:rFonts w:cs="Arial"/>
                <w:b w:val="0"/>
                <w:szCs w:val="18"/>
              </w:rPr>
            </w:pPr>
          </w:p>
        </w:tc>
        <w:tc>
          <w:tcPr>
            <w:tcW w:w="2952" w:type="dxa"/>
            <w:vAlign w:val="center"/>
          </w:tcPr>
          <w:p w:rsidR="00755EA9" w:rsidRPr="002B68A9" w:rsidDel="000576C0" w:rsidRDefault="00755EA9" w:rsidP="0041732B">
            <w:pPr>
              <w:pStyle w:val="TAC"/>
              <w:rPr>
                <w:del w:id="1066" w:author="作成者"/>
                <w:rFonts w:eastAsia="Malgun Gothic" w:cs="Arial"/>
                <w:lang w:eastAsia="ko-KR"/>
              </w:rPr>
            </w:pPr>
            <w:del w:id="1067"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755EA9" w:rsidRPr="002B68A9" w:rsidDel="000576C0" w:rsidRDefault="00755EA9" w:rsidP="0041732B">
            <w:pPr>
              <w:pStyle w:val="TAC"/>
              <w:rPr>
                <w:del w:id="1068" w:author="作成者"/>
                <w:rFonts w:cs="Arial"/>
                <w:szCs w:val="18"/>
              </w:rPr>
            </w:pPr>
            <w:del w:id="1069" w:author="作成者">
              <w:r w:rsidRPr="002B68A9" w:rsidDel="000576C0">
                <w:rPr>
                  <w:rFonts w:eastAsia="Malgun Gothic" w:cs="Arial" w:hint="eastAsia"/>
                  <w:szCs w:val="18"/>
                  <w:lang w:eastAsia="ko-KR"/>
                </w:rPr>
                <w:delText>0.8</w:delText>
              </w:r>
            </w:del>
          </w:p>
        </w:tc>
      </w:tr>
      <w:tr w:rsidR="002B68A9" w:rsidRPr="002B68A9" w:rsidDel="000576C0" w:rsidTr="0041732B">
        <w:trPr>
          <w:jc w:val="center"/>
          <w:del w:id="1070" w:author="作成者"/>
        </w:trPr>
        <w:tc>
          <w:tcPr>
            <w:tcW w:w="2336" w:type="dxa"/>
            <w:vMerge w:val="restart"/>
            <w:vAlign w:val="center"/>
          </w:tcPr>
          <w:p w:rsidR="00755EA9" w:rsidRPr="002B68A9" w:rsidDel="000576C0" w:rsidRDefault="00755EA9" w:rsidP="0041732B">
            <w:pPr>
              <w:pStyle w:val="TAC"/>
              <w:rPr>
                <w:del w:id="1071" w:author="作成者"/>
              </w:rPr>
            </w:pPr>
            <w:del w:id="1072" w:author="作成者">
              <w:r w:rsidRPr="002B68A9" w:rsidDel="000576C0">
                <w:delText>DC_</w:delText>
              </w:r>
              <w:r w:rsidRPr="002B68A9" w:rsidDel="000576C0">
                <w:rPr>
                  <w:lang w:eastAsia="ja-JP"/>
                </w:rPr>
                <w:delText>3-19-21</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1073" w:author="作成者"/>
                <w:lang w:eastAsia="ja-JP"/>
              </w:rPr>
            </w:pPr>
            <w:del w:id="1074" w:author="作成者">
              <w:r w:rsidRPr="002B68A9" w:rsidDel="000576C0">
                <w:rPr>
                  <w:lang w:eastAsia="ja-JP"/>
                </w:rPr>
                <w:delText>3</w:delText>
              </w:r>
            </w:del>
          </w:p>
        </w:tc>
        <w:tc>
          <w:tcPr>
            <w:tcW w:w="2952" w:type="dxa"/>
            <w:vAlign w:val="center"/>
          </w:tcPr>
          <w:p w:rsidR="00755EA9" w:rsidRPr="002B68A9" w:rsidDel="000576C0" w:rsidRDefault="00755EA9" w:rsidP="0041732B">
            <w:pPr>
              <w:pStyle w:val="TAC"/>
              <w:rPr>
                <w:del w:id="1075" w:author="作成者"/>
              </w:rPr>
            </w:pPr>
            <w:del w:id="1076" w:author="作成者">
              <w:r w:rsidRPr="002B68A9" w:rsidDel="000576C0">
                <w:rPr>
                  <w:rFonts w:eastAsia="ＭＳ 明朝"/>
                  <w:lang w:eastAsia="ja-JP"/>
                </w:rPr>
                <w:delText>0.8</w:delText>
              </w:r>
            </w:del>
          </w:p>
        </w:tc>
      </w:tr>
      <w:tr w:rsidR="002B68A9" w:rsidRPr="002B68A9" w:rsidDel="000576C0" w:rsidTr="0041732B">
        <w:trPr>
          <w:jc w:val="center"/>
          <w:del w:id="1077" w:author="作成者"/>
        </w:trPr>
        <w:tc>
          <w:tcPr>
            <w:tcW w:w="2336" w:type="dxa"/>
            <w:vMerge/>
            <w:vAlign w:val="center"/>
          </w:tcPr>
          <w:p w:rsidR="00755EA9" w:rsidRPr="002B68A9" w:rsidDel="000576C0" w:rsidRDefault="00755EA9" w:rsidP="00C42558">
            <w:pPr>
              <w:pStyle w:val="TAC"/>
              <w:rPr>
                <w:del w:id="1078" w:author="作成者"/>
                <w:rFonts w:cs="Arial"/>
                <w:szCs w:val="18"/>
              </w:rPr>
            </w:pPr>
          </w:p>
        </w:tc>
        <w:tc>
          <w:tcPr>
            <w:tcW w:w="2952" w:type="dxa"/>
            <w:vAlign w:val="center"/>
          </w:tcPr>
          <w:p w:rsidR="00755EA9" w:rsidRPr="002B68A9" w:rsidDel="000576C0" w:rsidRDefault="00755EA9" w:rsidP="0041732B">
            <w:pPr>
              <w:pStyle w:val="TAC"/>
              <w:rPr>
                <w:del w:id="1079" w:author="作成者"/>
                <w:lang w:eastAsia="ja-JP"/>
              </w:rPr>
            </w:pPr>
            <w:del w:id="1080" w:author="作成者">
              <w:r w:rsidRPr="002B68A9" w:rsidDel="000576C0">
                <w:rPr>
                  <w:lang w:eastAsia="ja-JP"/>
                </w:rPr>
                <w:delText>19</w:delText>
              </w:r>
            </w:del>
          </w:p>
        </w:tc>
        <w:tc>
          <w:tcPr>
            <w:tcW w:w="2952" w:type="dxa"/>
            <w:vAlign w:val="center"/>
          </w:tcPr>
          <w:p w:rsidR="00755EA9" w:rsidRPr="002B68A9" w:rsidDel="000576C0" w:rsidRDefault="00755EA9" w:rsidP="0041732B">
            <w:pPr>
              <w:pStyle w:val="TAC"/>
              <w:rPr>
                <w:del w:id="1081" w:author="作成者"/>
                <w:rFonts w:eastAsia="ＭＳ 明朝"/>
                <w:lang w:eastAsia="ja-JP"/>
              </w:rPr>
            </w:pPr>
            <w:del w:id="1082" w:author="作成者">
              <w:r w:rsidRPr="002B68A9" w:rsidDel="000576C0">
                <w:rPr>
                  <w:rFonts w:eastAsia="ＭＳ 明朝"/>
                  <w:lang w:eastAsia="ja-JP"/>
                </w:rPr>
                <w:delText>0.3</w:delText>
              </w:r>
            </w:del>
          </w:p>
        </w:tc>
      </w:tr>
      <w:tr w:rsidR="002B68A9" w:rsidRPr="002B68A9" w:rsidDel="000576C0" w:rsidTr="0041732B">
        <w:trPr>
          <w:jc w:val="center"/>
          <w:del w:id="1083" w:author="作成者"/>
        </w:trPr>
        <w:tc>
          <w:tcPr>
            <w:tcW w:w="2336" w:type="dxa"/>
            <w:vMerge/>
            <w:vAlign w:val="center"/>
          </w:tcPr>
          <w:p w:rsidR="00755EA9" w:rsidRPr="002B68A9" w:rsidDel="000576C0" w:rsidRDefault="00755EA9" w:rsidP="00C42558">
            <w:pPr>
              <w:pStyle w:val="TAC"/>
              <w:rPr>
                <w:del w:id="1084" w:author="作成者"/>
                <w:rFonts w:cs="Arial"/>
                <w:szCs w:val="18"/>
              </w:rPr>
            </w:pPr>
          </w:p>
        </w:tc>
        <w:tc>
          <w:tcPr>
            <w:tcW w:w="2952" w:type="dxa"/>
            <w:vAlign w:val="center"/>
          </w:tcPr>
          <w:p w:rsidR="00755EA9" w:rsidRPr="002B68A9" w:rsidDel="000576C0" w:rsidRDefault="00755EA9" w:rsidP="0041732B">
            <w:pPr>
              <w:pStyle w:val="TAC"/>
              <w:rPr>
                <w:del w:id="1085" w:author="作成者"/>
                <w:lang w:eastAsia="ja-JP"/>
              </w:rPr>
            </w:pPr>
            <w:del w:id="1086" w:author="作成者">
              <w:r w:rsidRPr="002B68A9" w:rsidDel="000576C0">
                <w:rPr>
                  <w:lang w:eastAsia="ja-JP"/>
                </w:rPr>
                <w:delText>21</w:delText>
              </w:r>
            </w:del>
          </w:p>
        </w:tc>
        <w:tc>
          <w:tcPr>
            <w:tcW w:w="2952" w:type="dxa"/>
            <w:vAlign w:val="center"/>
          </w:tcPr>
          <w:p w:rsidR="00755EA9" w:rsidRPr="002B68A9" w:rsidDel="000576C0" w:rsidRDefault="00755EA9" w:rsidP="0041732B">
            <w:pPr>
              <w:pStyle w:val="TAC"/>
              <w:rPr>
                <w:del w:id="1087" w:author="作成者"/>
                <w:rFonts w:eastAsia="ＭＳ 明朝"/>
                <w:lang w:eastAsia="ja-JP"/>
              </w:rPr>
            </w:pPr>
            <w:del w:id="1088" w:author="作成者">
              <w:r w:rsidRPr="002B68A9" w:rsidDel="000576C0">
                <w:rPr>
                  <w:rFonts w:eastAsia="ＭＳ 明朝"/>
                  <w:lang w:eastAsia="ja-JP"/>
                </w:rPr>
                <w:delText>0.9</w:delText>
              </w:r>
            </w:del>
          </w:p>
        </w:tc>
      </w:tr>
      <w:tr w:rsidR="002B68A9" w:rsidRPr="002B68A9" w:rsidDel="000576C0" w:rsidTr="0041732B">
        <w:trPr>
          <w:jc w:val="center"/>
          <w:del w:id="1089" w:author="作成者"/>
        </w:trPr>
        <w:tc>
          <w:tcPr>
            <w:tcW w:w="2336" w:type="dxa"/>
            <w:vMerge w:val="restart"/>
            <w:vAlign w:val="center"/>
          </w:tcPr>
          <w:p w:rsidR="00755EA9" w:rsidRPr="002B68A9" w:rsidDel="000576C0" w:rsidRDefault="00755EA9" w:rsidP="0041732B">
            <w:pPr>
              <w:pStyle w:val="TAC"/>
              <w:rPr>
                <w:del w:id="1090" w:author="作成者"/>
                <w:lang w:eastAsia="ja-JP"/>
              </w:rPr>
            </w:pPr>
            <w:del w:id="1091" w:author="作成者">
              <w:r w:rsidRPr="002B68A9" w:rsidDel="000576C0">
                <w:delText>DC_</w:delText>
              </w:r>
              <w:r w:rsidRPr="002B68A9" w:rsidDel="000576C0">
                <w:rPr>
                  <w:lang w:eastAsia="ja-JP"/>
                </w:rPr>
                <w:delText>3-19-42</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1092" w:author="作成者"/>
                <w:lang w:eastAsia="ja-JP"/>
              </w:rPr>
            </w:pPr>
            <w:del w:id="1093" w:author="作成者">
              <w:r w:rsidRPr="002B68A9" w:rsidDel="000576C0">
                <w:rPr>
                  <w:rFonts w:cs="Arial"/>
                  <w:szCs w:val="18"/>
                  <w:lang w:eastAsia="ja-JP"/>
                </w:rPr>
                <w:delText>3</w:delText>
              </w:r>
            </w:del>
          </w:p>
        </w:tc>
        <w:tc>
          <w:tcPr>
            <w:tcW w:w="2952" w:type="dxa"/>
            <w:vAlign w:val="center"/>
          </w:tcPr>
          <w:p w:rsidR="00755EA9" w:rsidRPr="002B68A9" w:rsidDel="000576C0" w:rsidRDefault="00755EA9" w:rsidP="0041732B">
            <w:pPr>
              <w:pStyle w:val="TAC"/>
              <w:rPr>
                <w:del w:id="1094" w:author="作成者"/>
              </w:rPr>
            </w:pPr>
            <w:del w:id="1095" w:author="作成者">
              <w:r w:rsidRPr="002B68A9" w:rsidDel="000576C0">
                <w:rPr>
                  <w:rFonts w:cs="Arial" w:hint="eastAsia"/>
                  <w:szCs w:val="18"/>
                  <w:lang w:eastAsia="ja-JP"/>
                </w:rPr>
                <w:delText>0.6</w:delText>
              </w:r>
            </w:del>
          </w:p>
        </w:tc>
      </w:tr>
      <w:tr w:rsidR="002B68A9" w:rsidRPr="002B68A9" w:rsidDel="000576C0" w:rsidTr="0041732B">
        <w:trPr>
          <w:jc w:val="center"/>
          <w:del w:id="1096" w:author="作成者"/>
        </w:trPr>
        <w:tc>
          <w:tcPr>
            <w:tcW w:w="2336" w:type="dxa"/>
            <w:vMerge/>
            <w:vAlign w:val="center"/>
          </w:tcPr>
          <w:p w:rsidR="00755EA9" w:rsidRPr="002B68A9" w:rsidDel="000576C0" w:rsidRDefault="00755EA9" w:rsidP="0041732B">
            <w:pPr>
              <w:pStyle w:val="TAH"/>
              <w:rPr>
                <w:del w:id="1097" w:author="作成者"/>
                <w:rFonts w:cs="Arial"/>
                <w:b w:val="0"/>
                <w:szCs w:val="18"/>
              </w:rPr>
            </w:pPr>
          </w:p>
        </w:tc>
        <w:tc>
          <w:tcPr>
            <w:tcW w:w="2952" w:type="dxa"/>
            <w:vAlign w:val="center"/>
          </w:tcPr>
          <w:p w:rsidR="00755EA9" w:rsidRPr="002B68A9" w:rsidDel="000576C0" w:rsidRDefault="00755EA9" w:rsidP="0041732B">
            <w:pPr>
              <w:pStyle w:val="TAC"/>
              <w:rPr>
                <w:del w:id="1098" w:author="作成者"/>
                <w:lang w:eastAsia="ja-JP"/>
              </w:rPr>
            </w:pPr>
            <w:del w:id="1099" w:author="作成者">
              <w:r w:rsidRPr="002B68A9" w:rsidDel="000576C0">
                <w:rPr>
                  <w:rFonts w:cs="Arial" w:hint="eastAsia"/>
                  <w:szCs w:val="18"/>
                  <w:lang w:eastAsia="ja-JP"/>
                </w:rPr>
                <w:delText>19</w:delText>
              </w:r>
            </w:del>
          </w:p>
        </w:tc>
        <w:tc>
          <w:tcPr>
            <w:tcW w:w="2952" w:type="dxa"/>
            <w:vAlign w:val="center"/>
          </w:tcPr>
          <w:p w:rsidR="00755EA9" w:rsidRPr="002B68A9" w:rsidDel="000576C0" w:rsidRDefault="00755EA9" w:rsidP="0041732B">
            <w:pPr>
              <w:pStyle w:val="TAC"/>
              <w:rPr>
                <w:del w:id="1100" w:author="作成者"/>
                <w:rFonts w:eastAsia="ＭＳ 明朝"/>
                <w:lang w:eastAsia="ja-JP"/>
              </w:rPr>
            </w:pPr>
            <w:del w:id="1101" w:author="作成者">
              <w:r w:rsidRPr="002B68A9" w:rsidDel="000576C0">
                <w:rPr>
                  <w:rFonts w:cs="Arial" w:hint="eastAsia"/>
                  <w:szCs w:val="18"/>
                  <w:lang w:eastAsia="ja-JP"/>
                </w:rPr>
                <w:delText>0.3</w:delText>
              </w:r>
            </w:del>
          </w:p>
        </w:tc>
      </w:tr>
      <w:tr w:rsidR="002B68A9" w:rsidRPr="002B68A9" w:rsidDel="000576C0" w:rsidTr="0041732B">
        <w:trPr>
          <w:jc w:val="center"/>
          <w:del w:id="1102" w:author="作成者"/>
        </w:trPr>
        <w:tc>
          <w:tcPr>
            <w:tcW w:w="2336" w:type="dxa"/>
            <w:vMerge/>
            <w:vAlign w:val="center"/>
          </w:tcPr>
          <w:p w:rsidR="00755EA9" w:rsidRPr="002B68A9" w:rsidDel="000576C0" w:rsidRDefault="00755EA9" w:rsidP="0041732B">
            <w:pPr>
              <w:pStyle w:val="TAH"/>
              <w:rPr>
                <w:del w:id="1103" w:author="作成者"/>
                <w:rFonts w:cs="Arial"/>
                <w:b w:val="0"/>
                <w:szCs w:val="18"/>
              </w:rPr>
            </w:pPr>
          </w:p>
        </w:tc>
        <w:tc>
          <w:tcPr>
            <w:tcW w:w="2952" w:type="dxa"/>
            <w:vAlign w:val="center"/>
          </w:tcPr>
          <w:p w:rsidR="00755EA9" w:rsidRPr="002B68A9" w:rsidDel="000576C0" w:rsidRDefault="00755EA9" w:rsidP="0041732B">
            <w:pPr>
              <w:pStyle w:val="TAC"/>
              <w:rPr>
                <w:del w:id="1104" w:author="作成者"/>
                <w:lang w:eastAsia="ja-JP"/>
              </w:rPr>
            </w:pPr>
            <w:del w:id="1105" w:author="作成者">
              <w:r w:rsidRPr="002B68A9" w:rsidDel="000576C0">
                <w:rPr>
                  <w:rFonts w:cs="Arial" w:hint="eastAsia"/>
                  <w:szCs w:val="18"/>
                  <w:lang w:eastAsia="zh-CN"/>
                </w:rPr>
                <w:delText>42</w:delText>
              </w:r>
            </w:del>
          </w:p>
        </w:tc>
        <w:tc>
          <w:tcPr>
            <w:tcW w:w="2952" w:type="dxa"/>
            <w:vAlign w:val="center"/>
          </w:tcPr>
          <w:p w:rsidR="00755EA9" w:rsidRPr="002B68A9" w:rsidDel="000576C0" w:rsidRDefault="00755EA9" w:rsidP="0041732B">
            <w:pPr>
              <w:pStyle w:val="TAC"/>
              <w:rPr>
                <w:del w:id="1106" w:author="作成者"/>
                <w:rFonts w:eastAsia="ＭＳ 明朝"/>
                <w:lang w:eastAsia="ja-JP"/>
              </w:rPr>
            </w:pPr>
            <w:del w:id="1107" w:author="作成者">
              <w:r w:rsidRPr="002B68A9" w:rsidDel="000576C0">
                <w:rPr>
                  <w:rFonts w:cs="Arial" w:hint="eastAsia"/>
                  <w:szCs w:val="18"/>
                  <w:lang w:eastAsia="ja-JP"/>
                </w:rPr>
                <w:delText>0.8</w:delText>
              </w:r>
            </w:del>
          </w:p>
        </w:tc>
      </w:tr>
      <w:tr w:rsidR="002B68A9" w:rsidRPr="002B68A9" w:rsidDel="000576C0" w:rsidTr="00C42558">
        <w:trPr>
          <w:jc w:val="center"/>
          <w:del w:id="1108" w:author="作成者"/>
        </w:trPr>
        <w:tc>
          <w:tcPr>
            <w:tcW w:w="2336" w:type="dxa"/>
            <w:vMerge w:val="restart"/>
            <w:vAlign w:val="center"/>
          </w:tcPr>
          <w:p w:rsidR="00755EA9" w:rsidRPr="002B68A9" w:rsidDel="000576C0" w:rsidRDefault="00755EA9" w:rsidP="00C42558">
            <w:pPr>
              <w:pStyle w:val="TAC"/>
              <w:rPr>
                <w:del w:id="1109" w:author="作成者"/>
                <w:rFonts w:cs="Arial"/>
                <w:szCs w:val="18"/>
              </w:rPr>
            </w:pPr>
            <w:del w:id="1110" w:author="作成者">
              <w:r w:rsidRPr="002B68A9" w:rsidDel="000576C0">
                <w:delText>DC_3-21-42_n257</w:delText>
              </w:r>
            </w:del>
          </w:p>
        </w:tc>
        <w:tc>
          <w:tcPr>
            <w:tcW w:w="2952" w:type="dxa"/>
            <w:vAlign w:val="center"/>
          </w:tcPr>
          <w:p w:rsidR="00755EA9" w:rsidRPr="002B68A9" w:rsidDel="000576C0" w:rsidRDefault="00755EA9" w:rsidP="0041732B">
            <w:pPr>
              <w:pStyle w:val="TAC"/>
              <w:rPr>
                <w:del w:id="1111" w:author="作成者"/>
                <w:lang w:eastAsia="ja-JP"/>
              </w:rPr>
            </w:pPr>
            <w:del w:id="1112" w:author="作成者">
              <w:r w:rsidRPr="002B68A9" w:rsidDel="000576C0">
                <w:delText>3</w:delText>
              </w:r>
            </w:del>
          </w:p>
        </w:tc>
        <w:tc>
          <w:tcPr>
            <w:tcW w:w="2952" w:type="dxa"/>
            <w:vAlign w:val="center"/>
          </w:tcPr>
          <w:p w:rsidR="00755EA9" w:rsidRPr="002B68A9" w:rsidDel="000576C0" w:rsidRDefault="00755EA9" w:rsidP="0041732B">
            <w:pPr>
              <w:pStyle w:val="TAC"/>
              <w:rPr>
                <w:del w:id="1113" w:author="作成者"/>
              </w:rPr>
            </w:pPr>
            <w:del w:id="1114" w:author="作成者">
              <w:r w:rsidRPr="002B68A9" w:rsidDel="000576C0">
                <w:delText>0.8</w:delText>
              </w:r>
            </w:del>
          </w:p>
        </w:tc>
      </w:tr>
      <w:tr w:rsidR="002B68A9" w:rsidRPr="002B68A9" w:rsidDel="000576C0" w:rsidTr="00C42558">
        <w:trPr>
          <w:jc w:val="center"/>
          <w:del w:id="1115" w:author="作成者"/>
        </w:trPr>
        <w:tc>
          <w:tcPr>
            <w:tcW w:w="2336" w:type="dxa"/>
            <w:vMerge/>
            <w:vAlign w:val="center"/>
          </w:tcPr>
          <w:p w:rsidR="00755EA9" w:rsidRPr="002B68A9" w:rsidDel="000576C0" w:rsidRDefault="00755EA9" w:rsidP="00C42558">
            <w:pPr>
              <w:pStyle w:val="TAC"/>
              <w:rPr>
                <w:del w:id="1116" w:author="作成者"/>
                <w:rFonts w:cs="Arial"/>
                <w:szCs w:val="18"/>
              </w:rPr>
            </w:pPr>
          </w:p>
        </w:tc>
        <w:tc>
          <w:tcPr>
            <w:tcW w:w="2952" w:type="dxa"/>
            <w:vAlign w:val="center"/>
          </w:tcPr>
          <w:p w:rsidR="00755EA9" w:rsidRPr="002B68A9" w:rsidDel="000576C0" w:rsidRDefault="00755EA9" w:rsidP="0041732B">
            <w:pPr>
              <w:pStyle w:val="TAC"/>
              <w:rPr>
                <w:del w:id="1117" w:author="作成者"/>
                <w:lang w:eastAsia="ja-JP"/>
              </w:rPr>
            </w:pPr>
            <w:del w:id="1118" w:author="作成者">
              <w:r w:rsidRPr="002B68A9" w:rsidDel="000576C0">
                <w:delText>21</w:delText>
              </w:r>
            </w:del>
          </w:p>
        </w:tc>
        <w:tc>
          <w:tcPr>
            <w:tcW w:w="2952" w:type="dxa"/>
            <w:vAlign w:val="center"/>
          </w:tcPr>
          <w:p w:rsidR="00755EA9" w:rsidRPr="002B68A9" w:rsidDel="000576C0" w:rsidRDefault="00755EA9" w:rsidP="0041732B">
            <w:pPr>
              <w:pStyle w:val="TAC"/>
              <w:rPr>
                <w:del w:id="1119" w:author="作成者"/>
              </w:rPr>
            </w:pPr>
            <w:del w:id="1120" w:author="作成者">
              <w:r w:rsidRPr="002B68A9" w:rsidDel="000576C0">
                <w:delText>0.9</w:delText>
              </w:r>
            </w:del>
          </w:p>
        </w:tc>
      </w:tr>
      <w:tr w:rsidR="002B68A9" w:rsidRPr="002B68A9" w:rsidDel="000576C0" w:rsidTr="00C42558">
        <w:trPr>
          <w:jc w:val="center"/>
          <w:del w:id="1121" w:author="作成者"/>
        </w:trPr>
        <w:tc>
          <w:tcPr>
            <w:tcW w:w="2336" w:type="dxa"/>
            <w:vMerge/>
            <w:vAlign w:val="center"/>
          </w:tcPr>
          <w:p w:rsidR="00755EA9" w:rsidRPr="002B68A9" w:rsidDel="000576C0" w:rsidRDefault="00755EA9" w:rsidP="00C42558">
            <w:pPr>
              <w:pStyle w:val="TAC"/>
              <w:rPr>
                <w:del w:id="1122" w:author="作成者"/>
                <w:rFonts w:cs="Arial"/>
                <w:szCs w:val="18"/>
              </w:rPr>
            </w:pPr>
          </w:p>
        </w:tc>
        <w:tc>
          <w:tcPr>
            <w:tcW w:w="2952" w:type="dxa"/>
            <w:vAlign w:val="center"/>
          </w:tcPr>
          <w:p w:rsidR="00755EA9" w:rsidRPr="002B68A9" w:rsidDel="000576C0" w:rsidRDefault="00755EA9" w:rsidP="0041732B">
            <w:pPr>
              <w:pStyle w:val="TAC"/>
              <w:rPr>
                <w:del w:id="1123" w:author="作成者"/>
                <w:lang w:eastAsia="ja-JP"/>
              </w:rPr>
            </w:pPr>
            <w:del w:id="1124" w:author="作成者">
              <w:r w:rsidRPr="002B68A9" w:rsidDel="000576C0">
                <w:delText>42</w:delText>
              </w:r>
            </w:del>
          </w:p>
        </w:tc>
        <w:tc>
          <w:tcPr>
            <w:tcW w:w="2952" w:type="dxa"/>
            <w:vAlign w:val="center"/>
          </w:tcPr>
          <w:p w:rsidR="00755EA9" w:rsidRPr="002B68A9" w:rsidDel="000576C0" w:rsidRDefault="00755EA9" w:rsidP="0041732B">
            <w:pPr>
              <w:pStyle w:val="TAC"/>
              <w:rPr>
                <w:del w:id="1125" w:author="作成者"/>
              </w:rPr>
            </w:pPr>
            <w:del w:id="1126" w:author="作成者">
              <w:r w:rsidRPr="002B68A9" w:rsidDel="000576C0">
                <w:delText>0.8</w:delText>
              </w:r>
            </w:del>
          </w:p>
        </w:tc>
      </w:tr>
      <w:tr w:rsidR="002B68A9" w:rsidRPr="002B68A9" w:rsidDel="000576C0" w:rsidTr="0041732B">
        <w:trPr>
          <w:jc w:val="center"/>
          <w:del w:id="1127" w:author="作成者"/>
        </w:trPr>
        <w:tc>
          <w:tcPr>
            <w:tcW w:w="2336" w:type="dxa"/>
            <w:vMerge w:val="restart"/>
            <w:vAlign w:val="center"/>
          </w:tcPr>
          <w:p w:rsidR="00755EA9" w:rsidRPr="002B68A9" w:rsidDel="000576C0" w:rsidRDefault="00755EA9" w:rsidP="0041732B">
            <w:pPr>
              <w:pStyle w:val="TAC"/>
              <w:rPr>
                <w:del w:id="1128" w:author="作成者"/>
                <w:rFonts w:cs="Arial"/>
                <w:b/>
                <w:szCs w:val="18"/>
              </w:rPr>
            </w:pPr>
            <w:del w:id="1129" w:author="作成者">
              <w:r w:rsidRPr="002B68A9" w:rsidDel="000576C0">
                <w:delText>DC_</w:delText>
              </w:r>
              <w:r w:rsidRPr="002B68A9" w:rsidDel="000576C0">
                <w:rPr>
                  <w:lang w:eastAsia="ja-JP"/>
                </w:rPr>
                <w:delText>3-28-42</w:delText>
              </w:r>
              <w:r w:rsidRPr="002B68A9" w:rsidDel="000576C0">
                <w:rPr>
                  <w:lang w:val="sv-SE" w:eastAsia="ja-JP"/>
                </w:rPr>
                <w:delText>_</w:delText>
              </w:r>
              <w:r w:rsidRPr="002B68A9" w:rsidDel="000576C0">
                <w:rPr>
                  <w:lang w:eastAsia="ja-JP"/>
                </w:rPr>
                <w:delText>n257</w:delText>
              </w:r>
            </w:del>
          </w:p>
        </w:tc>
        <w:tc>
          <w:tcPr>
            <w:tcW w:w="2952" w:type="dxa"/>
            <w:vAlign w:val="center"/>
          </w:tcPr>
          <w:p w:rsidR="00755EA9" w:rsidRPr="002B68A9" w:rsidDel="000576C0" w:rsidRDefault="00755EA9" w:rsidP="0041732B">
            <w:pPr>
              <w:pStyle w:val="TAC"/>
              <w:rPr>
                <w:del w:id="1130" w:author="作成者"/>
              </w:rPr>
            </w:pPr>
            <w:del w:id="1131" w:author="作成者">
              <w:r w:rsidRPr="002B68A9" w:rsidDel="000576C0">
                <w:rPr>
                  <w:rFonts w:cs="Arial"/>
                  <w:szCs w:val="18"/>
                  <w:lang w:eastAsia="ja-JP"/>
                </w:rPr>
                <w:delText>3</w:delText>
              </w:r>
            </w:del>
          </w:p>
        </w:tc>
        <w:tc>
          <w:tcPr>
            <w:tcW w:w="2952" w:type="dxa"/>
            <w:vAlign w:val="center"/>
          </w:tcPr>
          <w:p w:rsidR="00755EA9" w:rsidRPr="002B68A9" w:rsidDel="000576C0" w:rsidRDefault="00755EA9" w:rsidP="0041732B">
            <w:pPr>
              <w:pStyle w:val="TAC"/>
              <w:rPr>
                <w:del w:id="1132" w:author="作成者"/>
              </w:rPr>
            </w:pPr>
            <w:del w:id="1133" w:author="作成者">
              <w:r w:rsidRPr="002B68A9" w:rsidDel="000576C0">
                <w:rPr>
                  <w:rFonts w:cs="Arial" w:hint="eastAsia"/>
                  <w:szCs w:val="18"/>
                  <w:lang w:eastAsia="ja-JP"/>
                </w:rPr>
                <w:delText>0.6</w:delText>
              </w:r>
            </w:del>
          </w:p>
        </w:tc>
      </w:tr>
      <w:tr w:rsidR="002B68A9" w:rsidRPr="002B68A9" w:rsidDel="000576C0" w:rsidTr="0041732B">
        <w:trPr>
          <w:jc w:val="center"/>
          <w:del w:id="1134" w:author="作成者"/>
        </w:trPr>
        <w:tc>
          <w:tcPr>
            <w:tcW w:w="2336" w:type="dxa"/>
            <w:vMerge/>
            <w:vAlign w:val="center"/>
          </w:tcPr>
          <w:p w:rsidR="00755EA9" w:rsidRPr="002B68A9" w:rsidDel="000576C0" w:rsidRDefault="00755EA9" w:rsidP="0041732B">
            <w:pPr>
              <w:pStyle w:val="TAC"/>
              <w:rPr>
                <w:del w:id="1135" w:author="作成者"/>
                <w:rFonts w:cs="Arial"/>
                <w:b/>
                <w:szCs w:val="18"/>
              </w:rPr>
            </w:pPr>
          </w:p>
        </w:tc>
        <w:tc>
          <w:tcPr>
            <w:tcW w:w="2952" w:type="dxa"/>
            <w:vAlign w:val="center"/>
          </w:tcPr>
          <w:p w:rsidR="00755EA9" w:rsidRPr="002B68A9" w:rsidDel="000576C0" w:rsidRDefault="00755EA9" w:rsidP="0041732B">
            <w:pPr>
              <w:pStyle w:val="TAC"/>
              <w:rPr>
                <w:del w:id="1136" w:author="作成者"/>
              </w:rPr>
            </w:pPr>
            <w:del w:id="1137" w:author="作成者">
              <w:r w:rsidRPr="002B68A9" w:rsidDel="000576C0">
                <w:rPr>
                  <w:rFonts w:cs="Arial" w:hint="eastAsia"/>
                  <w:szCs w:val="18"/>
                  <w:lang w:eastAsia="ja-JP"/>
                </w:rPr>
                <w:delText>28</w:delText>
              </w:r>
            </w:del>
          </w:p>
        </w:tc>
        <w:tc>
          <w:tcPr>
            <w:tcW w:w="2952" w:type="dxa"/>
            <w:vAlign w:val="center"/>
          </w:tcPr>
          <w:p w:rsidR="00755EA9" w:rsidRPr="002B68A9" w:rsidDel="000576C0" w:rsidRDefault="00755EA9" w:rsidP="0041732B">
            <w:pPr>
              <w:pStyle w:val="TAC"/>
              <w:rPr>
                <w:del w:id="1138" w:author="作成者"/>
              </w:rPr>
            </w:pPr>
            <w:del w:id="1139" w:author="作成者">
              <w:r w:rsidRPr="002B68A9" w:rsidDel="000576C0">
                <w:rPr>
                  <w:rFonts w:cs="Arial" w:hint="eastAsia"/>
                  <w:szCs w:val="18"/>
                  <w:lang w:eastAsia="ja-JP"/>
                </w:rPr>
                <w:delText>0.</w:delText>
              </w:r>
              <w:r w:rsidRPr="002B68A9" w:rsidDel="000576C0">
                <w:rPr>
                  <w:rFonts w:cs="Arial"/>
                  <w:szCs w:val="18"/>
                  <w:lang w:eastAsia="ja-JP"/>
                </w:rPr>
                <w:delText>5</w:delText>
              </w:r>
            </w:del>
          </w:p>
        </w:tc>
      </w:tr>
      <w:tr w:rsidR="002B68A9" w:rsidRPr="002B68A9" w:rsidDel="000576C0" w:rsidTr="0041732B">
        <w:trPr>
          <w:jc w:val="center"/>
          <w:del w:id="1140" w:author="作成者"/>
        </w:trPr>
        <w:tc>
          <w:tcPr>
            <w:tcW w:w="2336" w:type="dxa"/>
            <w:vMerge/>
            <w:vAlign w:val="center"/>
          </w:tcPr>
          <w:p w:rsidR="00755EA9" w:rsidRPr="002B68A9" w:rsidDel="000576C0" w:rsidRDefault="00755EA9" w:rsidP="0041732B">
            <w:pPr>
              <w:pStyle w:val="TAC"/>
              <w:rPr>
                <w:del w:id="1141" w:author="作成者"/>
                <w:rFonts w:cs="Arial"/>
                <w:b/>
                <w:szCs w:val="18"/>
              </w:rPr>
            </w:pPr>
          </w:p>
        </w:tc>
        <w:tc>
          <w:tcPr>
            <w:tcW w:w="2952" w:type="dxa"/>
            <w:vAlign w:val="center"/>
          </w:tcPr>
          <w:p w:rsidR="00755EA9" w:rsidRPr="002B68A9" w:rsidDel="000576C0" w:rsidRDefault="00755EA9" w:rsidP="0041732B">
            <w:pPr>
              <w:pStyle w:val="TAC"/>
              <w:rPr>
                <w:del w:id="1142" w:author="作成者"/>
              </w:rPr>
            </w:pPr>
            <w:del w:id="1143" w:author="作成者">
              <w:r w:rsidRPr="002B68A9" w:rsidDel="000576C0">
                <w:rPr>
                  <w:rFonts w:cs="Arial" w:hint="eastAsia"/>
                  <w:szCs w:val="18"/>
                  <w:lang w:eastAsia="zh-CN"/>
                </w:rPr>
                <w:delText>42</w:delText>
              </w:r>
            </w:del>
          </w:p>
        </w:tc>
        <w:tc>
          <w:tcPr>
            <w:tcW w:w="2952" w:type="dxa"/>
            <w:vAlign w:val="center"/>
          </w:tcPr>
          <w:p w:rsidR="00755EA9" w:rsidRPr="002B68A9" w:rsidDel="000576C0" w:rsidRDefault="00755EA9" w:rsidP="0041732B">
            <w:pPr>
              <w:pStyle w:val="TAC"/>
              <w:rPr>
                <w:del w:id="1144" w:author="作成者"/>
              </w:rPr>
            </w:pPr>
            <w:del w:id="1145" w:author="作成者">
              <w:r w:rsidRPr="002B68A9" w:rsidDel="000576C0">
                <w:rPr>
                  <w:rFonts w:cs="Arial" w:hint="eastAsia"/>
                  <w:szCs w:val="18"/>
                  <w:lang w:eastAsia="ja-JP"/>
                </w:rPr>
                <w:delText>0.8</w:delText>
              </w:r>
            </w:del>
          </w:p>
        </w:tc>
      </w:tr>
      <w:tr w:rsidR="002B68A9" w:rsidRPr="002B68A9" w:rsidDel="000576C0" w:rsidTr="0041732B">
        <w:trPr>
          <w:jc w:val="center"/>
          <w:del w:id="1146" w:author="作成者"/>
        </w:trPr>
        <w:tc>
          <w:tcPr>
            <w:tcW w:w="2336" w:type="dxa"/>
            <w:vMerge w:val="restart"/>
            <w:vAlign w:val="center"/>
          </w:tcPr>
          <w:p w:rsidR="00755EA9" w:rsidRPr="002B68A9" w:rsidDel="000576C0" w:rsidRDefault="00755EA9" w:rsidP="0041732B">
            <w:pPr>
              <w:pStyle w:val="TAH"/>
              <w:rPr>
                <w:del w:id="1147" w:author="作成者"/>
                <w:rFonts w:eastAsia="Malgun Gothic" w:cs="Arial"/>
                <w:b w:val="0"/>
                <w:szCs w:val="18"/>
                <w:lang w:eastAsia="ko-KR"/>
              </w:rPr>
            </w:pPr>
            <w:del w:id="1148" w:author="作成者">
              <w:r w:rsidRPr="002B68A9" w:rsidDel="000576C0">
                <w:rPr>
                  <w:rFonts w:eastAsia="Malgun Gothic" w:cs="Arial" w:hint="eastAsia"/>
                  <w:b w:val="0"/>
                  <w:szCs w:val="18"/>
                  <w:lang w:eastAsia="ko-KR"/>
                </w:rPr>
                <w:delText>DC_5-7_n78-n257</w:delText>
              </w:r>
            </w:del>
          </w:p>
        </w:tc>
        <w:tc>
          <w:tcPr>
            <w:tcW w:w="2952" w:type="dxa"/>
            <w:vAlign w:val="center"/>
          </w:tcPr>
          <w:p w:rsidR="00755EA9" w:rsidRPr="002B68A9" w:rsidDel="000576C0" w:rsidRDefault="00755EA9" w:rsidP="0041732B">
            <w:pPr>
              <w:pStyle w:val="TAC"/>
              <w:rPr>
                <w:del w:id="1149" w:author="作成者"/>
                <w:rFonts w:eastAsia="Malgun Gothic"/>
                <w:lang w:eastAsia="ko-KR"/>
              </w:rPr>
            </w:pPr>
            <w:del w:id="1150" w:author="作成者">
              <w:r w:rsidRPr="002B68A9" w:rsidDel="000576C0">
                <w:rPr>
                  <w:rFonts w:eastAsia="Malgun Gothic" w:hint="eastAsia"/>
                  <w:lang w:eastAsia="ko-KR"/>
                </w:rPr>
                <w:delText>5</w:delText>
              </w:r>
            </w:del>
          </w:p>
        </w:tc>
        <w:tc>
          <w:tcPr>
            <w:tcW w:w="2952" w:type="dxa"/>
            <w:vAlign w:val="center"/>
          </w:tcPr>
          <w:p w:rsidR="00755EA9" w:rsidRPr="002B68A9" w:rsidDel="000576C0" w:rsidRDefault="00755EA9" w:rsidP="0041732B">
            <w:pPr>
              <w:pStyle w:val="TAC"/>
              <w:rPr>
                <w:del w:id="1151" w:author="作成者"/>
              </w:rPr>
            </w:pPr>
            <w:del w:id="1152" w:author="作成者">
              <w:r w:rsidRPr="002B68A9" w:rsidDel="000576C0">
                <w:rPr>
                  <w:rFonts w:eastAsia="Malgun Gothic" w:hint="eastAsia"/>
                  <w:lang w:eastAsia="ko-KR"/>
                </w:rPr>
                <w:delText>0.6</w:delText>
              </w:r>
            </w:del>
          </w:p>
        </w:tc>
      </w:tr>
      <w:tr w:rsidR="002B68A9" w:rsidRPr="002B68A9" w:rsidDel="000576C0" w:rsidTr="0041732B">
        <w:trPr>
          <w:jc w:val="center"/>
          <w:del w:id="1153" w:author="作成者"/>
        </w:trPr>
        <w:tc>
          <w:tcPr>
            <w:tcW w:w="2336" w:type="dxa"/>
            <w:vMerge/>
            <w:vAlign w:val="center"/>
          </w:tcPr>
          <w:p w:rsidR="00755EA9" w:rsidRPr="002B68A9" w:rsidDel="000576C0" w:rsidRDefault="00755EA9" w:rsidP="0041732B">
            <w:pPr>
              <w:pStyle w:val="TAH"/>
              <w:rPr>
                <w:del w:id="1154" w:author="作成者"/>
                <w:rFonts w:cs="Arial"/>
                <w:b w:val="0"/>
                <w:szCs w:val="18"/>
              </w:rPr>
            </w:pPr>
          </w:p>
        </w:tc>
        <w:tc>
          <w:tcPr>
            <w:tcW w:w="2952" w:type="dxa"/>
            <w:vAlign w:val="center"/>
          </w:tcPr>
          <w:p w:rsidR="00755EA9" w:rsidRPr="002B68A9" w:rsidDel="000576C0" w:rsidRDefault="00755EA9" w:rsidP="0041732B">
            <w:pPr>
              <w:pStyle w:val="TAC"/>
              <w:rPr>
                <w:del w:id="1155" w:author="作成者"/>
                <w:rFonts w:eastAsia="Malgun Gothic"/>
                <w:lang w:eastAsia="ko-KR"/>
              </w:rPr>
            </w:pPr>
            <w:del w:id="1156" w:author="作成者">
              <w:r w:rsidRPr="002B68A9" w:rsidDel="000576C0">
                <w:rPr>
                  <w:rFonts w:eastAsia="Malgun Gothic" w:hint="eastAsia"/>
                  <w:lang w:eastAsia="ko-KR"/>
                </w:rPr>
                <w:delText>7</w:delText>
              </w:r>
            </w:del>
          </w:p>
        </w:tc>
        <w:tc>
          <w:tcPr>
            <w:tcW w:w="2952" w:type="dxa"/>
            <w:vAlign w:val="center"/>
          </w:tcPr>
          <w:p w:rsidR="00755EA9" w:rsidRPr="002B68A9" w:rsidDel="000576C0" w:rsidRDefault="00755EA9" w:rsidP="0041732B">
            <w:pPr>
              <w:pStyle w:val="TAC"/>
              <w:rPr>
                <w:del w:id="1157" w:author="作成者"/>
              </w:rPr>
            </w:pPr>
            <w:del w:id="1158" w:author="作成者">
              <w:r w:rsidRPr="002B68A9" w:rsidDel="000576C0">
                <w:rPr>
                  <w:rFonts w:eastAsia="Malgun Gothic" w:hint="eastAsia"/>
                  <w:lang w:eastAsia="ko-KR"/>
                </w:rPr>
                <w:delText>0.6</w:delText>
              </w:r>
            </w:del>
          </w:p>
        </w:tc>
      </w:tr>
      <w:tr w:rsidR="002B68A9" w:rsidRPr="002B68A9" w:rsidDel="000576C0" w:rsidTr="0041732B">
        <w:trPr>
          <w:jc w:val="center"/>
          <w:del w:id="1159" w:author="作成者"/>
        </w:trPr>
        <w:tc>
          <w:tcPr>
            <w:tcW w:w="2336" w:type="dxa"/>
            <w:vMerge/>
            <w:vAlign w:val="center"/>
          </w:tcPr>
          <w:p w:rsidR="00755EA9" w:rsidRPr="002B68A9" w:rsidDel="000576C0" w:rsidRDefault="00755EA9" w:rsidP="0041732B">
            <w:pPr>
              <w:pStyle w:val="TAH"/>
              <w:rPr>
                <w:del w:id="1160" w:author="作成者"/>
                <w:rFonts w:cs="Arial"/>
                <w:b w:val="0"/>
                <w:szCs w:val="18"/>
              </w:rPr>
            </w:pPr>
          </w:p>
        </w:tc>
        <w:tc>
          <w:tcPr>
            <w:tcW w:w="2952" w:type="dxa"/>
            <w:vAlign w:val="center"/>
          </w:tcPr>
          <w:p w:rsidR="00755EA9" w:rsidRPr="002B68A9" w:rsidDel="000576C0" w:rsidRDefault="00755EA9" w:rsidP="0041732B">
            <w:pPr>
              <w:pStyle w:val="TAC"/>
              <w:rPr>
                <w:del w:id="1161" w:author="作成者"/>
                <w:rFonts w:eastAsia="Malgun Gothic"/>
                <w:lang w:eastAsia="ko-KR"/>
              </w:rPr>
            </w:pPr>
            <w:del w:id="1162"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2952" w:type="dxa"/>
            <w:vAlign w:val="center"/>
          </w:tcPr>
          <w:p w:rsidR="00755EA9" w:rsidRPr="002B68A9" w:rsidDel="000576C0" w:rsidRDefault="00755EA9" w:rsidP="0041732B">
            <w:pPr>
              <w:pStyle w:val="TAC"/>
              <w:rPr>
                <w:del w:id="1163" w:author="作成者"/>
              </w:rPr>
            </w:pPr>
            <w:del w:id="1164" w:author="作成者">
              <w:r w:rsidRPr="002B68A9" w:rsidDel="000576C0">
                <w:rPr>
                  <w:rFonts w:eastAsia="Malgun Gothic" w:hint="eastAsia"/>
                  <w:lang w:eastAsia="ko-KR"/>
                </w:rPr>
                <w:delText>0.8</w:delText>
              </w:r>
            </w:del>
          </w:p>
        </w:tc>
      </w:tr>
      <w:tr w:rsidR="002B68A9" w:rsidRPr="002B68A9" w:rsidDel="000576C0" w:rsidTr="0041732B">
        <w:trPr>
          <w:jc w:val="center"/>
          <w:del w:id="1165" w:author="作成者"/>
        </w:trPr>
        <w:tc>
          <w:tcPr>
            <w:tcW w:w="2336" w:type="dxa"/>
            <w:vMerge w:val="restart"/>
            <w:vAlign w:val="center"/>
          </w:tcPr>
          <w:p w:rsidR="00755EA9" w:rsidRPr="002B68A9" w:rsidDel="000576C0" w:rsidRDefault="00755EA9" w:rsidP="0041732B">
            <w:pPr>
              <w:pStyle w:val="TAH"/>
              <w:rPr>
                <w:del w:id="1166" w:author="作成者"/>
                <w:rFonts w:cs="Arial"/>
                <w:b w:val="0"/>
                <w:szCs w:val="18"/>
              </w:rPr>
            </w:pPr>
            <w:del w:id="1167" w:author="作成者">
              <w:r w:rsidRPr="002B68A9" w:rsidDel="000576C0">
                <w:rPr>
                  <w:rFonts w:eastAsia="Malgun Gothic" w:cs="Arial" w:hint="eastAsia"/>
                  <w:b w:val="0"/>
                  <w:szCs w:val="18"/>
                  <w:lang w:eastAsia="ko-KR"/>
                </w:rPr>
                <w:delText>DC_7-7_n78-n257</w:delText>
              </w:r>
            </w:del>
          </w:p>
        </w:tc>
        <w:tc>
          <w:tcPr>
            <w:tcW w:w="2952" w:type="dxa"/>
            <w:vAlign w:val="center"/>
          </w:tcPr>
          <w:p w:rsidR="00755EA9" w:rsidRPr="002B68A9" w:rsidDel="000576C0" w:rsidRDefault="00755EA9" w:rsidP="0041732B">
            <w:pPr>
              <w:pStyle w:val="TAC"/>
              <w:rPr>
                <w:del w:id="1168" w:author="作成者"/>
                <w:rFonts w:eastAsia="Malgun Gothic"/>
                <w:lang w:eastAsia="ko-KR"/>
              </w:rPr>
            </w:pPr>
            <w:del w:id="1169" w:author="作成者">
              <w:r w:rsidRPr="002B68A9" w:rsidDel="000576C0">
                <w:rPr>
                  <w:rFonts w:eastAsia="Malgun Gothic" w:hint="eastAsia"/>
                  <w:lang w:eastAsia="ko-KR"/>
                </w:rPr>
                <w:delText>7</w:delText>
              </w:r>
            </w:del>
          </w:p>
        </w:tc>
        <w:tc>
          <w:tcPr>
            <w:tcW w:w="2952" w:type="dxa"/>
            <w:vAlign w:val="center"/>
          </w:tcPr>
          <w:p w:rsidR="00755EA9" w:rsidRPr="002B68A9" w:rsidDel="000576C0" w:rsidRDefault="00755EA9" w:rsidP="0041732B">
            <w:pPr>
              <w:pStyle w:val="TAC"/>
              <w:rPr>
                <w:del w:id="1170" w:author="作成者"/>
              </w:rPr>
            </w:pPr>
            <w:del w:id="1171" w:author="作成者">
              <w:r w:rsidRPr="002B68A9" w:rsidDel="000576C0">
                <w:rPr>
                  <w:rFonts w:eastAsia="Malgun Gothic" w:hint="eastAsia"/>
                  <w:lang w:eastAsia="ko-KR"/>
                </w:rPr>
                <w:delText>0.5</w:delText>
              </w:r>
            </w:del>
          </w:p>
        </w:tc>
      </w:tr>
      <w:tr w:rsidR="002B68A9" w:rsidRPr="002B68A9" w:rsidDel="000576C0" w:rsidTr="0041732B">
        <w:trPr>
          <w:jc w:val="center"/>
          <w:del w:id="1172" w:author="作成者"/>
        </w:trPr>
        <w:tc>
          <w:tcPr>
            <w:tcW w:w="2336" w:type="dxa"/>
            <w:vMerge/>
            <w:vAlign w:val="center"/>
          </w:tcPr>
          <w:p w:rsidR="00755EA9" w:rsidRPr="002B68A9" w:rsidDel="000576C0" w:rsidRDefault="00755EA9" w:rsidP="0041732B">
            <w:pPr>
              <w:pStyle w:val="TAH"/>
              <w:rPr>
                <w:del w:id="1173" w:author="作成者"/>
                <w:rFonts w:cs="Arial"/>
                <w:b w:val="0"/>
                <w:szCs w:val="18"/>
              </w:rPr>
            </w:pPr>
          </w:p>
        </w:tc>
        <w:tc>
          <w:tcPr>
            <w:tcW w:w="2952" w:type="dxa"/>
            <w:vAlign w:val="center"/>
          </w:tcPr>
          <w:p w:rsidR="00755EA9" w:rsidRPr="002B68A9" w:rsidDel="000576C0" w:rsidRDefault="00755EA9" w:rsidP="0041732B">
            <w:pPr>
              <w:pStyle w:val="TAC"/>
              <w:rPr>
                <w:del w:id="1174" w:author="作成者"/>
                <w:rFonts w:eastAsia="Malgun Gothic"/>
                <w:lang w:eastAsia="ko-KR"/>
              </w:rPr>
            </w:pPr>
            <w:del w:id="1175"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2952" w:type="dxa"/>
            <w:vAlign w:val="center"/>
          </w:tcPr>
          <w:p w:rsidR="00755EA9" w:rsidRPr="002B68A9" w:rsidDel="000576C0" w:rsidRDefault="00755EA9" w:rsidP="0041732B">
            <w:pPr>
              <w:pStyle w:val="TAC"/>
              <w:rPr>
                <w:del w:id="1176" w:author="作成者"/>
              </w:rPr>
            </w:pPr>
            <w:del w:id="1177" w:author="作成者">
              <w:r w:rsidRPr="002B68A9" w:rsidDel="000576C0">
                <w:rPr>
                  <w:rFonts w:eastAsia="Malgun Gothic" w:hint="eastAsia"/>
                  <w:lang w:eastAsia="ko-KR"/>
                </w:rPr>
                <w:delText>0.8</w:delText>
              </w:r>
            </w:del>
          </w:p>
        </w:tc>
      </w:tr>
      <w:tr w:rsidR="002B68A9" w:rsidRPr="002B68A9" w:rsidDel="000576C0" w:rsidTr="0041732B">
        <w:trPr>
          <w:jc w:val="center"/>
          <w:del w:id="1178" w:author="作成者"/>
        </w:trPr>
        <w:tc>
          <w:tcPr>
            <w:tcW w:w="2336" w:type="dxa"/>
            <w:vMerge w:val="restart"/>
            <w:vAlign w:val="center"/>
          </w:tcPr>
          <w:p w:rsidR="00755EA9" w:rsidRPr="002B68A9" w:rsidDel="000576C0" w:rsidRDefault="00755EA9" w:rsidP="0041732B">
            <w:pPr>
              <w:pStyle w:val="TAH"/>
              <w:rPr>
                <w:del w:id="1179" w:author="作成者"/>
                <w:rFonts w:cs="Arial"/>
                <w:b w:val="0"/>
                <w:szCs w:val="18"/>
              </w:rPr>
            </w:pPr>
            <w:del w:id="1180" w:author="作成者">
              <w:r w:rsidRPr="002B68A9" w:rsidDel="000576C0">
                <w:rPr>
                  <w:b w:val="0"/>
                </w:rPr>
                <w:delText>DC_</w:delText>
              </w:r>
              <w:r w:rsidRPr="002B68A9" w:rsidDel="000576C0">
                <w:rPr>
                  <w:b w:val="0"/>
                  <w:lang w:eastAsia="ja-JP"/>
                </w:rPr>
                <w:delText>21-28-42</w:delText>
              </w:r>
              <w:r w:rsidRPr="002B68A9" w:rsidDel="000576C0">
                <w:rPr>
                  <w:b w:val="0"/>
                  <w:lang w:val="sv-SE" w:eastAsia="ja-JP"/>
                </w:rPr>
                <w:delText>_</w:delText>
              </w:r>
              <w:r w:rsidRPr="002B68A9" w:rsidDel="000576C0">
                <w:rPr>
                  <w:b w:val="0"/>
                  <w:lang w:eastAsia="ja-JP"/>
                </w:rPr>
                <w:delText>n257</w:delText>
              </w:r>
            </w:del>
          </w:p>
        </w:tc>
        <w:tc>
          <w:tcPr>
            <w:tcW w:w="2952" w:type="dxa"/>
            <w:vAlign w:val="center"/>
          </w:tcPr>
          <w:p w:rsidR="00755EA9" w:rsidRPr="002B68A9" w:rsidDel="000576C0" w:rsidRDefault="00755EA9" w:rsidP="0041732B">
            <w:pPr>
              <w:pStyle w:val="TAC"/>
              <w:rPr>
                <w:del w:id="1181" w:author="作成者"/>
                <w:rFonts w:eastAsia="Malgun Gothic"/>
                <w:lang w:eastAsia="ko-KR"/>
              </w:rPr>
            </w:pPr>
            <w:del w:id="1182" w:author="作成者">
              <w:r w:rsidRPr="002B68A9" w:rsidDel="000576C0">
                <w:rPr>
                  <w:rFonts w:cs="Arial"/>
                  <w:szCs w:val="18"/>
                  <w:lang w:eastAsia="ja-JP"/>
                </w:rPr>
                <w:delText>21</w:delText>
              </w:r>
            </w:del>
          </w:p>
        </w:tc>
        <w:tc>
          <w:tcPr>
            <w:tcW w:w="2952" w:type="dxa"/>
            <w:vAlign w:val="center"/>
          </w:tcPr>
          <w:p w:rsidR="00755EA9" w:rsidRPr="002B68A9" w:rsidDel="000576C0" w:rsidRDefault="00755EA9" w:rsidP="0041732B">
            <w:pPr>
              <w:pStyle w:val="TAC"/>
              <w:rPr>
                <w:del w:id="1183" w:author="作成者"/>
                <w:rFonts w:eastAsia="Malgun Gothic"/>
                <w:lang w:eastAsia="ko-KR"/>
              </w:rPr>
            </w:pPr>
            <w:del w:id="1184" w:author="作成者">
              <w:r w:rsidRPr="002B68A9" w:rsidDel="000576C0">
                <w:rPr>
                  <w:rFonts w:cs="Arial"/>
                  <w:lang w:val="en-US" w:eastAsia="ja-JP"/>
                </w:rPr>
                <w:delText>0.4</w:delText>
              </w:r>
            </w:del>
          </w:p>
        </w:tc>
      </w:tr>
      <w:tr w:rsidR="002B68A9" w:rsidRPr="002B68A9" w:rsidDel="000576C0" w:rsidTr="0041732B">
        <w:trPr>
          <w:jc w:val="center"/>
          <w:del w:id="1185" w:author="作成者"/>
        </w:trPr>
        <w:tc>
          <w:tcPr>
            <w:tcW w:w="2336" w:type="dxa"/>
            <w:vMerge/>
            <w:vAlign w:val="center"/>
          </w:tcPr>
          <w:p w:rsidR="00755EA9" w:rsidRPr="002B68A9" w:rsidDel="000576C0" w:rsidRDefault="00755EA9" w:rsidP="0041732B">
            <w:pPr>
              <w:pStyle w:val="TAH"/>
              <w:rPr>
                <w:del w:id="1186" w:author="作成者"/>
              </w:rPr>
            </w:pPr>
          </w:p>
        </w:tc>
        <w:tc>
          <w:tcPr>
            <w:tcW w:w="2952" w:type="dxa"/>
            <w:vAlign w:val="center"/>
          </w:tcPr>
          <w:p w:rsidR="00755EA9" w:rsidRPr="002B68A9" w:rsidDel="000576C0" w:rsidRDefault="00755EA9" w:rsidP="0041732B">
            <w:pPr>
              <w:pStyle w:val="TAC"/>
              <w:rPr>
                <w:del w:id="1187" w:author="作成者"/>
                <w:rFonts w:cs="Arial"/>
                <w:szCs w:val="18"/>
                <w:lang w:eastAsia="ja-JP"/>
              </w:rPr>
            </w:pPr>
            <w:del w:id="1188" w:author="作成者">
              <w:r w:rsidRPr="002B68A9" w:rsidDel="000576C0">
                <w:rPr>
                  <w:rFonts w:cs="Arial" w:hint="eastAsia"/>
                  <w:szCs w:val="18"/>
                  <w:lang w:eastAsia="ja-JP"/>
                </w:rPr>
                <w:delText>28</w:delText>
              </w:r>
            </w:del>
          </w:p>
        </w:tc>
        <w:tc>
          <w:tcPr>
            <w:tcW w:w="2952" w:type="dxa"/>
            <w:vAlign w:val="center"/>
          </w:tcPr>
          <w:p w:rsidR="00755EA9" w:rsidRPr="002B68A9" w:rsidDel="000576C0" w:rsidRDefault="00755EA9" w:rsidP="0041732B">
            <w:pPr>
              <w:pStyle w:val="TAC"/>
              <w:rPr>
                <w:del w:id="1189" w:author="作成者"/>
                <w:rFonts w:cs="Arial"/>
                <w:lang w:val="en-US" w:eastAsia="ja-JP"/>
              </w:rPr>
            </w:pPr>
            <w:del w:id="1190" w:author="作成者">
              <w:r w:rsidRPr="002B68A9" w:rsidDel="000576C0">
                <w:rPr>
                  <w:rFonts w:cs="Arial"/>
                  <w:lang w:val="en-US" w:eastAsia="ko-KR"/>
                </w:rPr>
                <w:delText>0.</w:delText>
              </w:r>
              <w:r w:rsidRPr="002B68A9" w:rsidDel="000576C0">
                <w:rPr>
                  <w:rFonts w:cs="Arial"/>
                  <w:lang w:val="en-US" w:eastAsia="ja-JP"/>
                </w:rPr>
                <w:delText>5</w:delText>
              </w:r>
            </w:del>
          </w:p>
        </w:tc>
      </w:tr>
      <w:tr w:rsidR="00755EA9" w:rsidRPr="002B68A9" w:rsidDel="000576C0" w:rsidTr="0041732B">
        <w:trPr>
          <w:jc w:val="center"/>
          <w:del w:id="1191" w:author="作成者"/>
        </w:trPr>
        <w:tc>
          <w:tcPr>
            <w:tcW w:w="2336" w:type="dxa"/>
            <w:vMerge/>
            <w:vAlign w:val="center"/>
          </w:tcPr>
          <w:p w:rsidR="00755EA9" w:rsidRPr="002B68A9" w:rsidDel="000576C0" w:rsidRDefault="00755EA9" w:rsidP="0041732B">
            <w:pPr>
              <w:pStyle w:val="TAH"/>
              <w:rPr>
                <w:del w:id="1192" w:author="作成者"/>
              </w:rPr>
            </w:pPr>
          </w:p>
        </w:tc>
        <w:tc>
          <w:tcPr>
            <w:tcW w:w="2952" w:type="dxa"/>
            <w:vAlign w:val="center"/>
          </w:tcPr>
          <w:p w:rsidR="00755EA9" w:rsidRPr="002B68A9" w:rsidDel="000576C0" w:rsidRDefault="00755EA9" w:rsidP="0041732B">
            <w:pPr>
              <w:pStyle w:val="TAC"/>
              <w:rPr>
                <w:del w:id="1193" w:author="作成者"/>
                <w:rFonts w:cs="Arial"/>
                <w:szCs w:val="18"/>
                <w:lang w:eastAsia="ja-JP"/>
              </w:rPr>
            </w:pPr>
            <w:del w:id="1194" w:author="作成者">
              <w:r w:rsidRPr="002B68A9" w:rsidDel="000576C0">
                <w:rPr>
                  <w:rFonts w:cs="Arial" w:hint="eastAsia"/>
                  <w:szCs w:val="18"/>
                  <w:lang w:eastAsia="zh-CN"/>
                </w:rPr>
                <w:delText>42</w:delText>
              </w:r>
            </w:del>
          </w:p>
        </w:tc>
        <w:tc>
          <w:tcPr>
            <w:tcW w:w="2952" w:type="dxa"/>
            <w:vAlign w:val="center"/>
          </w:tcPr>
          <w:p w:rsidR="00755EA9" w:rsidRPr="002B68A9" w:rsidDel="000576C0" w:rsidRDefault="00755EA9" w:rsidP="0041732B">
            <w:pPr>
              <w:pStyle w:val="TAC"/>
              <w:rPr>
                <w:del w:id="1195" w:author="作成者"/>
                <w:rFonts w:cs="Arial"/>
                <w:lang w:val="en-US" w:eastAsia="ko-KR"/>
              </w:rPr>
            </w:pPr>
            <w:del w:id="1196" w:author="作成者">
              <w:r w:rsidRPr="002B68A9" w:rsidDel="000576C0">
                <w:rPr>
                  <w:rFonts w:cs="Arial"/>
                  <w:lang w:val="en-US" w:eastAsia="ko-KR"/>
                </w:rPr>
                <w:delText>0.</w:delText>
              </w:r>
              <w:r w:rsidRPr="002B68A9" w:rsidDel="000576C0">
                <w:rPr>
                  <w:rFonts w:cs="Arial"/>
                  <w:lang w:val="en-US" w:eastAsia="ja-JP"/>
                </w:rPr>
                <w:delText>8</w:delText>
              </w:r>
            </w:del>
          </w:p>
        </w:tc>
      </w:tr>
    </w:tbl>
    <w:p w:rsidR="001310A1" w:rsidRPr="002B68A9" w:rsidDel="000576C0" w:rsidRDefault="001310A1" w:rsidP="001310A1">
      <w:pPr>
        <w:rPr>
          <w:del w:id="1197" w:author="作成者"/>
        </w:rPr>
      </w:pPr>
    </w:p>
    <w:p w:rsidR="001310A1" w:rsidRPr="002B68A9" w:rsidRDefault="001310A1" w:rsidP="001310A1">
      <w:pPr>
        <w:pStyle w:val="6"/>
      </w:pPr>
      <w:bookmarkStart w:id="1198" w:name="_Toc526341547"/>
      <w:r w:rsidRPr="002B68A9">
        <w:t>6.2B.4.2.4.4</w:t>
      </w:r>
      <w:r w:rsidRPr="002B68A9">
        <w:tab/>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for EN-DC five bands</w:t>
      </w:r>
      <w:bookmarkEnd w:id="1198"/>
    </w:p>
    <w:p w:rsidR="000576C0" w:rsidRPr="004B5DFB" w:rsidRDefault="000576C0" w:rsidP="000576C0">
      <w:pPr>
        <w:rPr>
          <w:ins w:id="1199" w:author="作成者"/>
          <w:rFonts w:eastAsia="DengXian"/>
          <w:lang w:eastAsia="zh-CN"/>
        </w:rPr>
      </w:pPr>
      <w:ins w:id="1200" w:author="作成者">
        <w:r w:rsidRPr="004B5DFB">
          <w:t xml:space="preserve">Unless otherwise stated,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bands for inter-band EN-DC</w:t>
        </w:r>
        <w:r w:rsidRPr="004B5DFB">
          <w:rPr>
            <w:rFonts w:eastAsia="DengXian" w:hint="eastAsia"/>
            <w:lang w:eastAsia="zh-CN"/>
          </w:rPr>
          <w:t xml:space="preserve"> defined in table </w:t>
        </w:r>
        <w:del w:id="1201" w:author="作成者">
          <w:r w:rsidRPr="004B5DFB" w:rsidDel="00F8134D">
            <w:delText xml:space="preserve"> </w:delText>
          </w:r>
        </w:del>
        <w:r w:rsidRPr="004B5DFB">
          <w:t>5.2B.5.</w:t>
        </w:r>
        <w:r w:rsidRPr="004B5DFB">
          <w:rPr>
            <w:rFonts w:eastAsia="游明朝" w:hint="eastAsia"/>
            <w:lang w:eastAsia="ja-JP"/>
          </w:rPr>
          <w:t>4</w:t>
        </w:r>
        <w:r w:rsidRPr="004B5DFB">
          <w:t>-1</w:t>
        </w:r>
        <w:r w:rsidRPr="004B5DFB">
          <w:rPr>
            <w:rFonts w:eastAsia="游明朝" w:hint="eastAsia"/>
            <w:lang w:eastAsia="ja-JP"/>
          </w:rPr>
          <w:t xml:space="preserve"> </w:t>
        </w:r>
        <w:del w:id="1202" w:author="作成者">
          <w:r w:rsidRPr="00786EFB" w:rsidDel="00AB11AE">
            <w:rPr>
              <w:rFonts w:eastAsia="游明朝" w:hint="eastAsia"/>
              <w:lang w:eastAsia="ja-JP"/>
            </w:rPr>
            <w:delText xml:space="preserve">in </w:delText>
          </w:r>
          <w:r w:rsidRPr="00786EFB" w:rsidDel="00AB11AE">
            <w:rPr>
              <w:rFonts w:eastAsia="游明朝"/>
              <w:lang w:eastAsia="ja-JP"/>
            </w:rPr>
            <w:delText xml:space="preserve">the present </w:delText>
          </w:r>
          <w:r w:rsidRPr="00786EFB" w:rsidDel="00AB11AE">
            <w:rPr>
              <w:rFonts w:eastAsia="游明朝" w:hint="eastAsia"/>
              <w:lang w:eastAsia="ja-JP"/>
            </w:rPr>
            <w:delText>document</w:delText>
          </w:r>
          <w:r w:rsidRPr="004B5DFB" w:rsidDel="00AB11AE">
            <w:rPr>
              <w:rFonts w:eastAsia="DengXian" w:hint="eastAsia"/>
              <w:lang w:eastAsia="zh-CN"/>
            </w:rPr>
            <w:delText xml:space="preserve"> </w:delText>
          </w:r>
        </w:del>
        <w:r w:rsidRPr="004B5DFB">
          <w:rPr>
            <w:rFonts w:eastAsia="游明朝" w:hint="eastAsia"/>
            <w:lang w:eastAsia="ja-JP"/>
          </w:rPr>
          <w:t xml:space="preserve">is the same as those for the corresponding E-UTRA CA configuration without the FR2 </w:t>
        </w:r>
        <w:r w:rsidRPr="004B5DFB">
          <w:rPr>
            <w:rFonts w:eastAsia="游明朝"/>
            <w:lang w:eastAsia="ja-JP"/>
          </w:rPr>
          <w:t>NR</w:t>
        </w:r>
        <w:r w:rsidRPr="004B5DFB">
          <w:rPr>
            <w:rFonts w:eastAsia="游明朝" w:hint="eastAsia"/>
            <w:lang w:eastAsia="ja-JP"/>
          </w:rPr>
          <w:t xml:space="preserve"> bands specified in </w:t>
        </w:r>
        <w:del w:id="1203" w:author="作成者">
          <w:r w:rsidRPr="00786EFB" w:rsidDel="00E819D7">
            <w:rPr>
              <w:rFonts w:cs="v5.0.0"/>
            </w:rPr>
            <w:delText>the present release</w:delText>
          </w:r>
          <w:r w:rsidRPr="00786EFB" w:rsidDel="00E819D7">
            <w:rPr>
              <w:rFonts w:eastAsia="游明朝" w:hint="eastAsia"/>
              <w:lang w:eastAsia="ja-JP"/>
            </w:rPr>
            <w:delText xml:space="preserve"> of</w:delText>
          </w:r>
          <w:r w:rsidRPr="004B5DFB" w:rsidDel="00E819D7">
            <w:rPr>
              <w:rFonts w:eastAsia="游明朝" w:hint="eastAsia"/>
              <w:lang w:eastAsia="ja-JP"/>
            </w:rPr>
            <w:delText xml:space="preserve"> </w:delText>
          </w:r>
        </w:del>
        <w:r w:rsidRPr="004B5DFB">
          <w:rPr>
            <w:rFonts w:eastAsia="游明朝" w:hint="eastAsia"/>
            <w:lang w:eastAsia="ja-JP"/>
          </w:rPr>
          <w:t>TS</w:t>
        </w:r>
        <w:r w:rsidR="00942985">
          <w:rPr>
            <w:rFonts w:eastAsia="游明朝"/>
            <w:lang w:eastAsia="ja-JP"/>
          </w:rPr>
          <w:t xml:space="preserve"> </w:t>
        </w:r>
        <w:r w:rsidRPr="004B5DFB">
          <w:rPr>
            <w:rFonts w:eastAsia="游明朝" w:hint="eastAsia"/>
            <w:lang w:eastAsia="ja-JP"/>
          </w:rPr>
          <w:t>36.10</w:t>
        </w:r>
        <w:r w:rsidRPr="004B5DFB">
          <w:rPr>
            <w:rFonts w:eastAsia="DengXian" w:hint="eastAsia"/>
            <w:lang w:eastAsia="zh-CN"/>
          </w:rPr>
          <w:t>1</w:t>
        </w:r>
        <w:r w:rsidR="00942985">
          <w:rPr>
            <w:rFonts w:eastAsia="DengXian"/>
            <w:lang w:eastAsia="zh-CN"/>
          </w:rPr>
          <w:t xml:space="preserve"> </w:t>
        </w:r>
        <w:r w:rsidR="00942985">
          <w:rPr>
            <w:rFonts w:cs="v5.0.0"/>
          </w:rPr>
          <w:t>[4]</w:t>
        </w:r>
        <w:r w:rsidR="009369A9">
          <w:rPr>
            <w:rFonts w:eastAsia="DengXian"/>
            <w:lang w:eastAsia="zh-CN"/>
          </w:rPr>
          <w:t>.</w:t>
        </w:r>
      </w:ins>
    </w:p>
    <w:p w:rsidR="001310A1" w:rsidRDefault="001310A1" w:rsidP="001310A1">
      <w:pPr>
        <w:pStyle w:val="TH"/>
        <w:rPr>
          <w:ins w:id="1204" w:author="作成者"/>
          <w:rFonts w:eastAsia="游明朝"/>
          <w:lang w:eastAsia="ja-JP"/>
        </w:rPr>
      </w:pPr>
      <w:r w:rsidRPr="002B68A9">
        <w:t xml:space="preserve">Table 6.2B.4.2.4.4-1: </w:t>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due to EN-DC (five bands)</w:t>
      </w:r>
    </w:p>
    <w:p w:rsidR="000576C0" w:rsidRPr="004B5DFB" w:rsidRDefault="000576C0" w:rsidP="000576C0">
      <w:pPr>
        <w:pStyle w:val="TH"/>
        <w:rPr>
          <w:ins w:id="1205" w:author="作成者"/>
          <w:lang w:eastAsia="zh-CN"/>
        </w:rPr>
      </w:pPr>
      <w:ins w:id="1206" w:author="作成者">
        <w:r w:rsidRPr="004B5DFB">
          <w:rPr>
            <w:rFonts w:hint="eastAsia"/>
            <w:lang w:eastAsia="zh-CN"/>
          </w:rPr>
          <w:t>(Void)</w:t>
        </w:r>
      </w:ins>
    </w:p>
    <w:p w:rsidR="000576C0" w:rsidRPr="00337DE1" w:rsidDel="000576C0" w:rsidRDefault="000576C0" w:rsidP="001310A1">
      <w:pPr>
        <w:pStyle w:val="TH"/>
        <w:rPr>
          <w:del w:id="1207" w:author="作成者"/>
          <w:rFonts w:eastAsia="游明朝"/>
          <w:lang w:eastAsia="ja-JP"/>
          <w:rPrChange w:id="1208" w:author="作成者">
            <w:rPr>
              <w:del w:id="1209" w:author="作成者"/>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Del="000576C0" w:rsidTr="0041732B">
        <w:trPr>
          <w:trHeight w:val="288"/>
          <w:tblHeader/>
          <w:jc w:val="center"/>
          <w:del w:id="1210" w:author="作成者"/>
        </w:trPr>
        <w:tc>
          <w:tcPr>
            <w:tcW w:w="0" w:type="auto"/>
            <w:vAlign w:val="center"/>
          </w:tcPr>
          <w:p w:rsidR="001310A1" w:rsidRPr="002B68A9" w:rsidDel="000576C0" w:rsidRDefault="001310A1" w:rsidP="0041732B">
            <w:pPr>
              <w:pStyle w:val="TAH"/>
              <w:rPr>
                <w:del w:id="1211" w:author="作成者"/>
              </w:rPr>
            </w:pPr>
            <w:del w:id="1212" w:author="作成者">
              <w:r w:rsidRPr="002B68A9" w:rsidDel="000576C0">
                <w:delText>Inter-band EN-DC configuration</w:delText>
              </w:r>
            </w:del>
          </w:p>
        </w:tc>
        <w:tc>
          <w:tcPr>
            <w:tcW w:w="0" w:type="auto"/>
            <w:vAlign w:val="center"/>
          </w:tcPr>
          <w:p w:rsidR="001310A1" w:rsidRPr="002B68A9" w:rsidDel="000576C0" w:rsidRDefault="001310A1" w:rsidP="0041732B">
            <w:pPr>
              <w:pStyle w:val="TAH"/>
              <w:rPr>
                <w:del w:id="1213" w:author="作成者"/>
              </w:rPr>
            </w:pPr>
            <w:del w:id="1214" w:author="作成者">
              <w:r w:rsidRPr="002B68A9" w:rsidDel="000576C0">
                <w:delText>E-UTRA or NR Band</w:delText>
              </w:r>
            </w:del>
          </w:p>
        </w:tc>
        <w:tc>
          <w:tcPr>
            <w:tcW w:w="0" w:type="auto"/>
            <w:vAlign w:val="center"/>
          </w:tcPr>
          <w:p w:rsidR="001310A1" w:rsidRPr="002B68A9" w:rsidDel="000576C0" w:rsidRDefault="001310A1" w:rsidP="0041732B">
            <w:pPr>
              <w:pStyle w:val="TAH"/>
              <w:rPr>
                <w:del w:id="1215" w:author="作成者"/>
              </w:rPr>
            </w:pPr>
            <w:del w:id="1216" w:author="作成者">
              <w:r w:rsidRPr="002B68A9" w:rsidDel="000576C0">
                <w:delText>ΔT</w:delText>
              </w:r>
              <w:r w:rsidRPr="002B68A9" w:rsidDel="000576C0">
                <w:rPr>
                  <w:vertAlign w:val="subscript"/>
                </w:rPr>
                <w:delText>IB,c</w:delText>
              </w:r>
              <w:r w:rsidRPr="002B68A9" w:rsidDel="000576C0">
                <w:delText xml:space="preserve"> </w:delText>
              </w:r>
              <w:r w:rsidR="006C6322" w:rsidRPr="002B68A9" w:rsidDel="000576C0">
                <w:delText>(dB)</w:delText>
              </w:r>
            </w:del>
          </w:p>
        </w:tc>
      </w:tr>
      <w:tr w:rsidR="002B68A9" w:rsidRPr="002B68A9" w:rsidDel="000576C0" w:rsidTr="00C42558">
        <w:trPr>
          <w:jc w:val="center"/>
          <w:del w:id="1217" w:author="作成者"/>
        </w:trPr>
        <w:tc>
          <w:tcPr>
            <w:tcW w:w="0" w:type="auto"/>
            <w:vMerge w:val="restart"/>
            <w:vAlign w:val="center"/>
          </w:tcPr>
          <w:p w:rsidR="00EF5F8E" w:rsidRPr="002B68A9" w:rsidDel="000576C0" w:rsidRDefault="00EF5F8E" w:rsidP="0041732B">
            <w:pPr>
              <w:pStyle w:val="TAC"/>
              <w:rPr>
                <w:del w:id="1218" w:author="作成者"/>
                <w:rFonts w:cs="Arial"/>
              </w:rPr>
            </w:pPr>
            <w:del w:id="1219" w:author="作成者">
              <w:r w:rsidRPr="002B68A9" w:rsidDel="000576C0">
                <w:delText>DC_1-3-5-7-7_n257</w:delText>
              </w:r>
            </w:del>
          </w:p>
        </w:tc>
        <w:tc>
          <w:tcPr>
            <w:tcW w:w="0" w:type="auto"/>
            <w:vAlign w:val="center"/>
          </w:tcPr>
          <w:p w:rsidR="00EF5F8E" w:rsidRPr="002B68A9" w:rsidDel="000576C0" w:rsidRDefault="00EF5F8E" w:rsidP="0041732B">
            <w:pPr>
              <w:pStyle w:val="TAC"/>
              <w:rPr>
                <w:del w:id="1220" w:author="作成者"/>
                <w:rFonts w:cs="Arial"/>
                <w:lang w:eastAsia="ja-JP"/>
              </w:rPr>
            </w:pPr>
            <w:del w:id="1221" w:author="作成者">
              <w:r w:rsidRPr="002B68A9" w:rsidDel="000576C0">
                <w:delText>1</w:delText>
              </w:r>
            </w:del>
          </w:p>
        </w:tc>
        <w:tc>
          <w:tcPr>
            <w:tcW w:w="0" w:type="auto"/>
            <w:vAlign w:val="center"/>
          </w:tcPr>
          <w:p w:rsidR="00EF5F8E" w:rsidRPr="002B68A9" w:rsidDel="000576C0" w:rsidRDefault="00EF5F8E" w:rsidP="0041732B">
            <w:pPr>
              <w:pStyle w:val="TAC"/>
              <w:rPr>
                <w:del w:id="1222" w:author="作成者"/>
              </w:rPr>
            </w:pPr>
            <w:del w:id="1223" w:author="作成者">
              <w:r w:rsidRPr="002B68A9" w:rsidDel="000576C0">
                <w:delText>0.6</w:delText>
              </w:r>
            </w:del>
          </w:p>
        </w:tc>
      </w:tr>
      <w:tr w:rsidR="002B68A9" w:rsidRPr="002B68A9" w:rsidDel="000576C0" w:rsidTr="00C42558">
        <w:trPr>
          <w:jc w:val="center"/>
          <w:del w:id="1224" w:author="作成者"/>
        </w:trPr>
        <w:tc>
          <w:tcPr>
            <w:tcW w:w="0" w:type="auto"/>
            <w:vMerge/>
            <w:vAlign w:val="center"/>
          </w:tcPr>
          <w:p w:rsidR="00EF5F8E" w:rsidRPr="002B68A9" w:rsidDel="000576C0" w:rsidRDefault="00EF5F8E" w:rsidP="0041732B">
            <w:pPr>
              <w:pStyle w:val="TAC"/>
              <w:rPr>
                <w:del w:id="1225" w:author="作成者"/>
                <w:rFonts w:cs="Arial"/>
              </w:rPr>
            </w:pPr>
          </w:p>
        </w:tc>
        <w:tc>
          <w:tcPr>
            <w:tcW w:w="0" w:type="auto"/>
            <w:vAlign w:val="center"/>
          </w:tcPr>
          <w:p w:rsidR="00EF5F8E" w:rsidRPr="002B68A9" w:rsidDel="000576C0" w:rsidRDefault="00EF5F8E" w:rsidP="0041732B">
            <w:pPr>
              <w:pStyle w:val="TAC"/>
              <w:rPr>
                <w:del w:id="1226" w:author="作成者"/>
                <w:rFonts w:cs="Arial"/>
                <w:lang w:eastAsia="ja-JP"/>
              </w:rPr>
            </w:pPr>
            <w:del w:id="1227" w:author="作成者">
              <w:r w:rsidRPr="002B68A9" w:rsidDel="000576C0">
                <w:delText>3</w:delText>
              </w:r>
            </w:del>
          </w:p>
        </w:tc>
        <w:tc>
          <w:tcPr>
            <w:tcW w:w="0" w:type="auto"/>
            <w:vAlign w:val="center"/>
          </w:tcPr>
          <w:p w:rsidR="00EF5F8E" w:rsidRPr="002B68A9" w:rsidDel="000576C0" w:rsidRDefault="00EF5F8E" w:rsidP="0041732B">
            <w:pPr>
              <w:pStyle w:val="TAC"/>
              <w:rPr>
                <w:del w:id="1228" w:author="作成者"/>
              </w:rPr>
            </w:pPr>
            <w:del w:id="1229" w:author="作成者">
              <w:r w:rsidRPr="002B68A9" w:rsidDel="000576C0">
                <w:delText>0.6</w:delText>
              </w:r>
            </w:del>
          </w:p>
        </w:tc>
      </w:tr>
      <w:tr w:rsidR="002B68A9" w:rsidRPr="002B68A9" w:rsidDel="000576C0" w:rsidTr="00C42558">
        <w:trPr>
          <w:jc w:val="center"/>
          <w:del w:id="1230" w:author="作成者"/>
        </w:trPr>
        <w:tc>
          <w:tcPr>
            <w:tcW w:w="0" w:type="auto"/>
            <w:vMerge/>
            <w:vAlign w:val="center"/>
          </w:tcPr>
          <w:p w:rsidR="00EF5F8E" w:rsidRPr="002B68A9" w:rsidDel="000576C0" w:rsidRDefault="00EF5F8E" w:rsidP="0041732B">
            <w:pPr>
              <w:pStyle w:val="TAC"/>
              <w:rPr>
                <w:del w:id="1231" w:author="作成者"/>
                <w:rFonts w:cs="Arial"/>
              </w:rPr>
            </w:pPr>
          </w:p>
        </w:tc>
        <w:tc>
          <w:tcPr>
            <w:tcW w:w="0" w:type="auto"/>
            <w:vAlign w:val="center"/>
          </w:tcPr>
          <w:p w:rsidR="00EF5F8E" w:rsidRPr="002B68A9" w:rsidDel="000576C0" w:rsidRDefault="00EF5F8E" w:rsidP="0041732B">
            <w:pPr>
              <w:pStyle w:val="TAC"/>
              <w:rPr>
                <w:del w:id="1232" w:author="作成者"/>
                <w:rFonts w:cs="Arial"/>
                <w:lang w:eastAsia="ja-JP"/>
              </w:rPr>
            </w:pPr>
            <w:del w:id="1233" w:author="作成者">
              <w:r w:rsidRPr="002B68A9" w:rsidDel="000576C0">
                <w:delText>5</w:delText>
              </w:r>
            </w:del>
          </w:p>
        </w:tc>
        <w:tc>
          <w:tcPr>
            <w:tcW w:w="0" w:type="auto"/>
            <w:vAlign w:val="center"/>
          </w:tcPr>
          <w:p w:rsidR="00EF5F8E" w:rsidRPr="002B68A9" w:rsidDel="000576C0" w:rsidRDefault="00EF5F8E" w:rsidP="0041732B">
            <w:pPr>
              <w:pStyle w:val="TAC"/>
              <w:rPr>
                <w:del w:id="1234" w:author="作成者"/>
              </w:rPr>
            </w:pPr>
            <w:del w:id="1235" w:author="作成者">
              <w:r w:rsidRPr="002B68A9" w:rsidDel="000576C0">
                <w:delText>0.3</w:delText>
              </w:r>
            </w:del>
          </w:p>
        </w:tc>
      </w:tr>
      <w:tr w:rsidR="002B68A9" w:rsidRPr="002B68A9" w:rsidDel="000576C0" w:rsidTr="00C42558">
        <w:trPr>
          <w:jc w:val="center"/>
          <w:del w:id="1236" w:author="作成者"/>
        </w:trPr>
        <w:tc>
          <w:tcPr>
            <w:tcW w:w="0" w:type="auto"/>
            <w:vMerge/>
            <w:vAlign w:val="center"/>
          </w:tcPr>
          <w:p w:rsidR="00EF5F8E" w:rsidRPr="002B68A9" w:rsidDel="000576C0" w:rsidRDefault="00EF5F8E" w:rsidP="0041732B">
            <w:pPr>
              <w:pStyle w:val="TAC"/>
              <w:rPr>
                <w:del w:id="1237" w:author="作成者"/>
                <w:rFonts w:cs="Arial"/>
              </w:rPr>
            </w:pPr>
          </w:p>
        </w:tc>
        <w:tc>
          <w:tcPr>
            <w:tcW w:w="0" w:type="auto"/>
            <w:vAlign w:val="center"/>
          </w:tcPr>
          <w:p w:rsidR="00EF5F8E" w:rsidRPr="002B68A9" w:rsidDel="000576C0" w:rsidRDefault="00EF5F8E" w:rsidP="0041732B">
            <w:pPr>
              <w:pStyle w:val="TAC"/>
              <w:rPr>
                <w:del w:id="1238" w:author="作成者"/>
                <w:rFonts w:cs="Arial"/>
                <w:lang w:eastAsia="ja-JP"/>
              </w:rPr>
            </w:pPr>
            <w:del w:id="1239" w:author="作成者">
              <w:r w:rsidRPr="002B68A9" w:rsidDel="000576C0">
                <w:delText>7</w:delText>
              </w:r>
            </w:del>
          </w:p>
        </w:tc>
        <w:tc>
          <w:tcPr>
            <w:tcW w:w="0" w:type="auto"/>
            <w:vAlign w:val="center"/>
          </w:tcPr>
          <w:p w:rsidR="00EF5F8E" w:rsidRPr="002B68A9" w:rsidDel="000576C0" w:rsidRDefault="00EF5F8E" w:rsidP="0041732B">
            <w:pPr>
              <w:pStyle w:val="TAC"/>
              <w:rPr>
                <w:del w:id="1240" w:author="作成者"/>
              </w:rPr>
            </w:pPr>
            <w:del w:id="1241" w:author="作成者">
              <w:r w:rsidRPr="002B68A9" w:rsidDel="000576C0">
                <w:delText>0.6</w:delText>
              </w:r>
            </w:del>
          </w:p>
        </w:tc>
      </w:tr>
      <w:tr w:rsidR="002B68A9" w:rsidRPr="002B68A9" w:rsidDel="000576C0" w:rsidTr="0041732B">
        <w:trPr>
          <w:jc w:val="center"/>
          <w:del w:id="1242" w:author="作成者"/>
        </w:trPr>
        <w:tc>
          <w:tcPr>
            <w:tcW w:w="0" w:type="auto"/>
            <w:vMerge w:val="restart"/>
            <w:vAlign w:val="center"/>
          </w:tcPr>
          <w:p w:rsidR="000F57B6" w:rsidRPr="002B68A9" w:rsidDel="000576C0" w:rsidRDefault="000F57B6" w:rsidP="0041732B">
            <w:pPr>
              <w:pStyle w:val="TAC"/>
              <w:rPr>
                <w:del w:id="1243" w:author="作成者"/>
                <w:rFonts w:cs="Arial"/>
              </w:rPr>
            </w:pPr>
            <w:del w:id="1244" w:author="作成者">
              <w:r w:rsidRPr="002B68A9" w:rsidDel="000576C0">
                <w:rPr>
                  <w:rFonts w:eastAsia="Malgun Gothic"/>
                  <w:lang w:eastAsia="ko-KR"/>
                </w:rPr>
                <w:delText>DC_1-3-5_n78-n257</w:delText>
              </w:r>
            </w:del>
          </w:p>
        </w:tc>
        <w:tc>
          <w:tcPr>
            <w:tcW w:w="0" w:type="auto"/>
            <w:vAlign w:val="center"/>
          </w:tcPr>
          <w:p w:rsidR="000F57B6" w:rsidRPr="002B68A9" w:rsidDel="000576C0" w:rsidRDefault="000F57B6" w:rsidP="0041732B">
            <w:pPr>
              <w:pStyle w:val="TAC"/>
              <w:rPr>
                <w:del w:id="1245" w:author="作成者"/>
              </w:rPr>
            </w:pPr>
            <w:del w:id="1246" w:author="作成者">
              <w:r w:rsidRPr="002B68A9" w:rsidDel="000576C0">
                <w:rPr>
                  <w:rFonts w:eastAsia="Malgun Gothic"/>
                  <w:lang w:eastAsia="ko-KR"/>
                </w:rPr>
                <w:delText>1</w:delText>
              </w:r>
            </w:del>
          </w:p>
        </w:tc>
        <w:tc>
          <w:tcPr>
            <w:tcW w:w="0" w:type="auto"/>
            <w:vAlign w:val="center"/>
          </w:tcPr>
          <w:p w:rsidR="000F57B6" w:rsidRPr="002B68A9" w:rsidDel="000576C0" w:rsidRDefault="000F57B6" w:rsidP="0041732B">
            <w:pPr>
              <w:pStyle w:val="TAC"/>
              <w:rPr>
                <w:del w:id="1247" w:author="作成者"/>
              </w:rPr>
            </w:pPr>
            <w:del w:id="1248" w:author="作成者">
              <w:r w:rsidRPr="002B68A9" w:rsidDel="000576C0">
                <w:rPr>
                  <w:rFonts w:eastAsia="Malgun Gothic"/>
                  <w:lang w:eastAsia="ko-KR"/>
                </w:rPr>
                <w:delText>0.6</w:delText>
              </w:r>
            </w:del>
          </w:p>
        </w:tc>
      </w:tr>
      <w:tr w:rsidR="002B68A9" w:rsidRPr="002B68A9" w:rsidDel="000576C0" w:rsidTr="0041732B">
        <w:trPr>
          <w:jc w:val="center"/>
          <w:del w:id="1249" w:author="作成者"/>
        </w:trPr>
        <w:tc>
          <w:tcPr>
            <w:tcW w:w="0" w:type="auto"/>
            <w:vMerge/>
            <w:vAlign w:val="center"/>
          </w:tcPr>
          <w:p w:rsidR="000F57B6" w:rsidRPr="002B68A9" w:rsidDel="000576C0" w:rsidRDefault="000F57B6" w:rsidP="0041732B">
            <w:pPr>
              <w:pStyle w:val="TAC"/>
              <w:rPr>
                <w:del w:id="1250" w:author="作成者"/>
                <w:rFonts w:cs="Arial"/>
              </w:rPr>
            </w:pPr>
          </w:p>
        </w:tc>
        <w:tc>
          <w:tcPr>
            <w:tcW w:w="0" w:type="auto"/>
            <w:vAlign w:val="center"/>
          </w:tcPr>
          <w:p w:rsidR="000F57B6" w:rsidRPr="002B68A9" w:rsidDel="000576C0" w:rsidRDefault="000F57B6" w:rsidP="0041732B">
            <w:pPr>
              <w:pStyle w:val="TAC"/>
              <w:rPr>
                <w:del w:id="1251" w:author="作成者"/>
              </w:rPr>
            </w:pPr>
            <w:del w:id="1252" w:author="作成者">
              <w:r w:rsidRPr="002B68A9" w:rsidDel="000576C0">
                <w:rPr>
                  <w:rFonts w:eastAsia="Malgun Gothic"/>
                  <w:lang w:eastAsia="ko-KR"/>
                </w:rPr>
                <w:delText>3</w:delText>
              </w:r>
            </w:del>
          </w:p>
        </w:tc>
        <w:tc>
          <w:tcPr>
            <w:tcW w:w="0" w:type="auto"/>
            <w:vAlign w:val="center"/>
          </w:tcPr>
          <w:p w:rsidR="000F57B6" w:rsidRPr="002B68A9" w:rsidDel="000576C0" w:rsidRDefault="000F57B6" w:rsidP="0041732B">
            <w:pPr>
              <w:pStyle w:val="TAC"/>
              <w:rPr>
                <w:del w:id="1253" w:author="作成者"/>
              </w:rPr>
            </w:pPr>
            <w:del w:id="1254" w:author="作成者">
              <w:r w:rsidRPr="002B68A9" w:rsidDel="000576C0">
                <w:rPr>
                  <w:rFonts w:eastAsia="Malgun Gothic"/>
                  <w:lang w:eastAsia="ko-KR"/>
                </w:rPr>
                <w:delText>0.6</w:delText>
              </w:r>
            </w:del>
          </w:p>
        </w:tc>
      </w:tr>
      <w:tr w:rsidR="002B68A9" w:rsidRPr="002B68A9" w:rsidDel="000576C0" w:rsidTr="0041732B">
        <w:trPr>
          <w:jc w:val="center"/>
          <w:del w:id="1255" w:author="作成者"/>
        </w:trPr>
        <w:tc>
          <w:tcPr>
            <w:tcW w:w="0" w:type="auto"/>
            <w:vMerge/>
            <w:vAlign w:val="center"/>
          </w:tcPr>
          <w:p w:rsidR="000F57B6" w:rsidRPr="002B68A9" w:rsidDel="000576C0" w:rsidRDefault="000F57B6" w:rsidP="0041732B">
            <w:pPr>
              <w:pStyle w:val="TAC"/>
              <w:rPr>
                <w:del w:id="1256" w:author="作成者"/>
                <w:rFonts w:cs="Arial"/>
              </w:rPr>
            </w:pPr>
          </w:p>
        </w:tc>
        <w:tc>
          <w:tcPr>
            <w:tcW w:w="0" w:type="auto"/>
            <w:vAlign w:val="center"/>
          </w:tcPr>
          <w:p w:rsidR="000F57B6" w:rsidRPr="002B68A9" w:rsidDel="000576C0" w:rsidRDefault="000F57B6" w:rsidP="0041732B">
            <w:pPr>
              <w:pStyle w:val="TAC"/>
              <w:rPr>
                <w:del w:id="1257" w:author="作成者"/>
              </w:rPr>
            </w:pPr>
            <w:del w:id="1258" w:author="作成者">
              <w:r w:rsidRPr="002B68A9" w:rsidDel="000576C0">
                <w:rPr>
                  <w:rFonts w:eastAsia="Malgun Gothic"/>
                  <w:lang w:eastAsia="ko-KR"/>
                </w:rPr>
                <w:delText>5</w:delText>
              </w:r>
            </w:del>
          </w:p>
        </w:tc>
        <w:tc>
          <w:tcPr>
            <w:tcW w:w="0" w:type="auto"/>
            <w:vAlign w:val="center"/>
          </w:tcPr>
          <w:p w:rsidR="000F57B6" w:rsidRPr="002B68A9" w:rsidDel="000576C0" w:rsidRDefault="000F57B6" w:rsidP="0041732B">
            <w:pPr>
              <w:pStyle w:val="TAC"/>
              <w:rPr>
                <w:del w:id="1259" w:author="作成者"/>
              </w:rPr>
            </w:pPr>
            <w:del w:id="1260" w:author="作成者">
              <w:r w:rsidRPr="002B68A9" w:rsidDel="000576C0">
                <w:rPr>
                  <w:rFonts w:eastAsia="Malgun Gothic"/>
                  <w:lang w:eastAsia="ko-KR"/>
                </w:rPr>
                <w:delText>0.6</w:delText>
              </w:r>
            </w:del>
          </w:p>
        </w:tc>
      </w:tr>
      <w:tr w:rsidR="002B68A9" w:rsidRPr="002B68A9" w:rsidDel="000576C0" w:rsidTr="0041732B">
        <w:trPr>
          <w:jc w:val="center"/>
          <w:del w:id="1261" w:author="作成者"/>
        </w:trPr>
        <w:tc>
          <w:tcPr>
            <w:tcW w:w="0" w:type="auto"/>
            <w:vMerge/>
            <w:vAlign w:val="center"/>
          </w:tcPr>
          <w:p w:rsidR="000F57B6" w:rsidRPr="002B68A9" w:rsidDel="000576C0" w:rsidRDefault="000F57B6" w:rsidP="0041732B">
            <w:pPr>
              <w:pStyle w:val="TAC"/>
              <w:rPr>
                <w:del w:id="1262" w:author="作成者"/>
                <w:rFonts w:cs="Arial"/>
              </w:rPr>
            </w:pPr>
          </w:p>
        </w:tc>
        <w:tc>
          <w:tcPr>
            <w:tcW w:w="0" w:type="auto"/>
            <w:vAlign w:val="center"/>
          </w:tcPr>
          <w:p w:rsidR="000F57B6" w:rsidRPr="002B68A9" w:rsidDel="000576C0" w:rsidRDefault="000F57B6" w:rsidP="0041732B">
            <w:pPr>
              <w:pStyle w:val="TAC"/>
              <w:rPr>
                <w:del w:id="1263" w:author="作成者"/>
              </w:rPr>
            </w:pPr>
            <w:del w:id="1264" w:author="作成者">
              <w:r w:rsidRPr="002B68A9" w:rsidDel="000576C0">
                <w:rPr>
                  <w:rFonts w:eastAsia="Malgun Gothic"/>
                  <w:lang w:eastAsia="ko-KR"/>
                </w:rPr>
                <w:delText>n78</w:delText>
              </w:r>
            </w:del>
          </w:p>
        </w:tc>
        <w:tc>
          <w:tcPr>
            <w:tcW w:w="0" w:type="auto"/>
            <w:vAlign w:val="center"/>
          </w:tcPr>
          <w:p w:rsidR="000F57B6" w:rsidRPr="002B68A9" w:rsidDel="000576C0" w:rsidRDefault="000F57B6" w:rsidP="0041732B">
            <w:pPr>
              <w:pStyle w:val="TAC"/>
              <w:rPr>
                <w:del w:id="1265" w:author="作成者"/>
              </w:rPr>
            </w:pPr>
            <w:del w:id="1266" w:author="作成者">
              <w:r w:rsidRPr="002B68A9" w:rsidDel="000576C0">
                <w:rPr>
                  <w:rFonts w:eastAsia="Malgun Gothic"/>
                  <w:lang w:eastAsia="ko-KR"/>
                </w:rPr>
                <w:delText>0.8</w:delText>
              </w:r>
            </w:del>
          </w:p>
        </w:tc>
      </w:tr>
      <w:tr w:rsidR="002B68A9" w:rsidRPr="002B68A9" w:rsidDel="000576C0" w:rsidTr="0041732B">
        <w:trPr>
          <w:jc w:val="center"/>
          <w:del w:id="1267" w:author="作成者"/>
        </w:trPr>
        <w:tc>
          <w:tcPr>
            <w:tcW w:w="0" w:type="auto"/>
            <w:vMerge w:val="restart"/>
            <w:vAlign w:val="center"/>
          </w:tcPr>
          <w:p w:rsidR="000F57B6" w:rsidRPr="002B68A9" w:rsidDel="000576C0" w:rsidRDefault="000F57B6" w:rsidP="0041732B">
            <w:pPr>
              <w:pStyle w:val="TAC"/>
              <w:rPr>
                <w:del w:id="1268" w:author="作成者"/>
                <w:rFonts w:cs="Arial"/>
              </w:rPr>
            </w:pPr>
            <w:del w:id="1269" w:author="作成者">
              <w:r w:rsidRPr="002B68A9" w:rsidDel="000576C0">
                <w:rPr>
                  <w:rFonts w:eastAsia="Malgun Gothic"/>
                  <w:lang w:eastAsia="ko-KR"/>
                </w:rPr>
                <w:delText>DC_1-3-7_n78-n257</w:delText>
              </w:r>
            </w:del>
          </w:p>
        </w:tc>
        <w:tc>
          <w:tcPr>
            <w:tcW w:w="0" w:type="auto"/>
            <w:vAlign w:val="center"/>
          </w:tcPr>
          <w:p w:rsidR="000F57B6" w:rsidRPr="002B68A9" w:rsidDel="000576C0" w:rsidRDefault="000F57B6" w:rsidP="0041732B">
            <w:pPr>
              <w:pStyle w:val="TAC"/>
              <w:rPr>
                <w:del w:id="1270" w:author="作成者"/>
                <w:rFonts w:eastAsia="Malgun Gothic"/>
                <w:lang w:eastAsia="ko-KR"/>
              </w:rPr>
            </w:pPr>
            <w:del w:id="1271" w:author="作成者">
              <w:r w:rsidRPr="002B68A9" w:rsidDel="000576C0">
                <w:rPr>
                  <w:rFonts w:eastAsia="Malgun Gothic"/>
                  <w:lang w:eastAsia="ko-KR"/>
                </w:rPr>
                <w:delText>1</w:delText>
              </w:r>
            </w:del>
          </w:p>
        </w:tc>
        <w:tc>
          <w:tcPr>
            <w:tcW w:w="0" w:type="auto"/>
            <w:vAlign w:val="center"/>
          </w:tcPr>
          <w:p w:rsidR="000F57B6" w:rsidRPr="002B68A9" w:rsidDel="000576C0" w:rsidRDefault="000F57B6" w:rsidP="0041732B">
            <w:pPr>
              <w:pStyle w:val="TAC"/>
              <w:rPr>
                <w:del w:id="1272" w:author="作成者"/>
                <w:rFonts w:eastAsia="Malgun Gothic"/>
                <w:lang w:eastAsia="ko-KR"/>
              </w:rPr>
            </w:pPr>
            <w:del w:id="1273" w:author="作成者">
              <w:r w:rsidRPr="002B68A9" w:rsidDel="000576C0">
                <w:rPr>
                  <w:rFonts w:eastAsia="Malgun Gothic"/>
                  <w:lang w:eastAsia="ko-KR"/>
                </w:rPr>
                <w:delText>0.7</w:delText>
              </w:r>
            </w:del>
          </w:p>
        </w:tc>
      </w:tr>
      <w:tr w:rsidR="002B68A9" w:rsidRPr="002B68A9" w:rsidDel="000576C0" w:rsidTr="0041732B">
        <w:trPr>
          <w:jc w:val="center"/>
          <w:del w:id="1274" w:author="作成者"/>
        </w:trPr>
        <w:tc>
          <w:tcPr>
            <w:tcW w:w="0" w:type="auto"/>
            <w:vMerge/>
            <w:vAlign w:val="center"/>
          </w:tcPr>
          <w:p w:rsidR="000F57B6" w:rsidRPr="002B68A9" w:rsidDel="000576C0" w:rsidRDefault="000F57B6" w:rsidP="0041732B">
            <w:pPr>
              <w:pStyle w:val="TAC"/>
              <w:rPr>
                <w:del w:id="1275" w:author="作成者"/>
                <w:rFonts w:cs="Arial"/>
              </w:rPr>
            </w:pPr>
          </w:p>
        </w:tc>
        <w:tc>
          <w:tcPr>
            <w:tcW w:w="0" w:type="auto"/>
            <w:vAlign w:val="center"/>
          </w:tcPr>
          <w:p w:rsidR="000F57B6" w:rsidRPr="002B68A9" w:rsidDel="000576C0" w:rsidRDefault="000F57B6" w:rsidP="0041732B">
            <w:pPr>
              <w:pStyle w:val="TAC"/>
              <w:rPr>
                <w:del w:id="1276" w:author="作成者"/>
                <w:rFonts w:eastAsia="Malgun Gothic"/>
                <w:lang w:eastAsia="ko-KR"/>
              </w:rPr>
            </w:pPr>
            <w:del w:id="1277" w:author="作成者">
              <w:r w:rsidRPr="002B68A9" w:rsidDel="000576C0">
                <w:rPr>
                  <w:rFonts w:eastAsia="Malgun Gothic"/>
                  <w:lang w:eastAsia="ko-KR"/>
                </w:rPr>
                <w:delText>3</w:delText>
              </w:r>
            </w:del>
          </w:p>
        </w:tc>
        <w:tc>
          <w:tcPr>
            <w:tcW w:w="0" w:type="auto"/>
            <w:vAlign w:val="center"/>
          </w:tcPr>
          <w:p w:rsidR="000F57B6" w:rsidRPr="002B68A9" w:rsidDel="000576C0" w:rsidRDefault="000F57B6" w:rsidP="0041732B">
            <w:pPr>
              <w:pStyle w:val="TAC"/>
              <w:rPr>
                <w:del w:id="1278" w:author="作成者"/>
                <w:rFonts w:eastAsia="Malgun Gothic"/>
                <w:lang w:eastAsia="ko-KR"/>
              </w:rPr>
            </w:pPr>
            <w:del w:id="1279" w:author="作成者">
              <w:r w:rsidRPr="002B68A9" w:rsidDel="000576C0">
                <w:rPr>
                  <w:rFonts w:eastAsia="Malgun Gothic"/>
                  <w:lang w:eastAsia="ko-KR"/>
                </w:rPr>
                <w:delText>0.7</w:delText>
              </w:r>
            </w:del>
          </w:p>
        </w:tc>
      </w:tr>
      <w:tr w:rsidR="002B68A9" w:rsidRPr="002B68A9" w:rsidDel="000576C0" w:rsidTr="0041732B">
        <w:trPr>
          <w:jc w:val="center"/>
          <w:del w:id="1280" w:author="作成者"/>
        </w:trPr>
        <w:tc>
          <w:tcPr>
            <w:tcW w:w="0" w:type="auto"/>
            <w:vMerge/>
            <w:vAlign w:val="center"/>
          </w:tcPr>
          <w:p w:rsidR="000F57B6" w:rsidRPr="002B68A9" w:rsidDel="000576C0" w:rsidRDefault="000F57B6" w:rsidP="0041732B">
            <w:pPr>
              <w:pStyle w:val="TAC"/>
              <w:rPr>
                <w:del w:id="1281" w:author="作成者"/>
                <w:rFonts w:cs="Arial"/>
              </w:rPr>
            </w:pPr>
          </w:p>
        </w:tc>
        <w:tc>
          <w:tcPr>
            <w:tcW w:w="0" w:type="auto"/>
            <w:vAlign w:val="center"/>
          </w:tcPr>
          <w:p w:rsidR="000F57B6" w:rsidRPr="002B68A9" w:rsidDel="000576C0" w:rsidRDefault="000F57B6" w:rsidP="0041732B">
            <w:pPr>
              <w:pStyle w:val="TAC"/>
              <w:rPr>
                <w:del w:id="1282" w:author="作成者"/>
                <w:rFonts w:eastAsia="Malgun Gothic"/>
                <w:lang w:eastAsia="ko-KR"/>
              </w:rPr>
            </w:pPr>
            <w:del w:id="1283" w:author="作成者">
              <w:r w:rsidRPr="002B68A9" w:rsidDel="000576C0">
                <w:rPr>
                  <w:rFonts w:eastAsia="Malgun Gothic"/>
                  <w:lang w:eastAsia="ko-KR"/>
                </w:rPr>
                <w:delText>7</w:delText>
              </w:r>
            </w:del>
          </w:p>
        </w:tc>
        <w:tc>
          <w:tcPr>
            <w:tcW w:w="0" w:type="auto"/>
            <w:vAlign w:val="center"/>
          </w:tcPr>
          <w:p w:rsidR="000F57B6" w:rsidRPr="002B68A9" w:rsidDel="000576C0" w:rsidRDefault="000F57B6" w:rsidP="0041732B">
            <w:pPr>
              <w:pStyle w:val="TAC"/>
              <w:rPr>
                <w:del w:id="1284" w:author="作成者"/>
                <w:rFonts w:eastAsia="Malgun Gothic"/>
                <w:lang w:eastAsia="ko-KR"/>
              </w:rPr>
            </w:pPr>
            <w:del w:id="1285" w:author="作成者">
              <w:r w:rsidRPr="002B68A9" w:rsidDel="000576C0">
                <w:rPr>
                  <w:rFonts w:eastAsia="Malgun Gothic"/>
                  <w:lang w:eastAsia="ko-KR"/>
                </w:rPr>
                <w:delText>0.7</w:delText>
              </w:r>
            </w:del>
          </w:p>
        </w:tc>
      </w:tr>
      <w:tr w:rsidR="002B68A9" w:rsidRPr="002B68A9" w:rsidDel="000576C0" w:rsidTr="0041732B">
        <w:trPr>
          <w:jc w:val="center"/>
          <w:del w:id="1286" w:author="作成者"/>
        </w:trPr>
        <w:tc>
          <w:tcPr>
            <w:tcW w:w="0" w:type="auto"/>
            <w:vMerge/>
            <w:vAlign w:val="center"/>
          </w:tcPr>
          <w:p w:rsidR="000F57B6" w:rsidRPr="002B68A9" w:rsidDel="000576C0" w:rsidRDefault="000F57B6" w:rsidP="0041732B">
            <w:pPr>
              <w:pStyle w:val="TAC"/>
              <w:rPr>
                <w:del w:id="1287" w:author="作成者"/>
                <w:rFonts w:cs="Arial"/>
              </w:rPr>
            </w:pPr>
          </w:p>
        </w:tc>
        <w:tc>
          <w:tcPr>
            <w:tcW w:w="0" w:type="auto"/>
            <w:vAlign w:val="center"/>
          </w:tcPr>
          <w:p w:rsidR="000F57B6" w:rsidRPr="002B68A9" w:rsidDel="000576C0" w:rsidRDefault="000F57B6" w:rsidP="0041732B">
            <w:pPr>
              <w:pStyle w:val="TAC"/>
              <w:rPr>
                <w:del w:id="1288" w:author="作成者"/>
                <w:rFonts w:eastAsia="Malgun Gothic"/>
                <w:lang w:eastAsia="ko-KR"/>
              </w:rPr>
            </w:pPr>
            <w:del w:id="1289" w:author="作成者">
              <w:r w:rsidRPr="002B68A9" w:rsidDel="000576C0">
                <w:rPr>
                  <w:rFonts w:eastAsia="Malgun Gothic"/>
                  <w:lang w:eastAsia="ko-KR"/>
                </w:rPr>
                <w:delText>n78</w:delText>
              </w:r>
            </w:del>
          </w:p>
        </w:tc>
        <w:tc>
          <w:tcPr>
            <w:tcW w:w="0" w:type="auto"/>
            <w:vAlign w:val="center"/>
          </w:tcPr>
          <w:p w:rsidR="000F57B6" w:rsidRPr="002B68A9" w:rsidDel="000576C0" w:rsidRDefault="000F57B6" w:rsidP="0041732B">
            <w:pPr>
              <w:pStyle w:val="TAC"/>
              <w:rPr>
                <w:del w:id="1290" w:author="作成者"/>
                <w:rFonts w:eastAsia="Malgun Gothic"/>
                <w:lang w:eastAsia="ko-KR"/>
              </w:rPr>
            </w:pPr>
            <w:del w:id="1291" w:author="作成者">
              <w:r w:rsidRPr="002B68A9" w:rsidDel="000576C0">
                <w:rPr>
                  <w:rFonts w:eastAsia="Malgun Gothic"/>
                  <w:lang w:eastAsia="ko-KR"/>
                </w:rPr>
                <w:delText>0.8</w:delText>
              </w:r>
            </w:del>
          </w:p>
        </w:tc>
      </w:tr>
      <w:tr w:rsidR="002B68A9" w:rsidRPr="002B68A9" w:rsidDel="000576C0" w:rsidTr="0041732B">
        <w:trPr>
          <w:jc w:val="center"/>
          <w:del w:id="1292" w:author="作成者"/>
        </w:trPr>
        <w:tc>
          <w:tcPr>
            <w:tcW w:w="0" w:type="auto"/>
            <w:vMerge w:val="restart"/>
            <w:vAlign w:val="center"/>
          </w:tcPr>
          <w:p w:rsidR="001310A1" w:rsidRPr="002B68A9" w:rsidDel="000576C0" w:rsidRDefault="001310A1" w:rsidP="0041732B">
            <w:pPr>
              <w:pStyle w:val="TAC"/>
              <w:rPr>
                <w:del w:id="1293" w:author="作成者"/>
                <w:rFonts w:cs="Arial"/>
              </w:rPr>
            </w:pPr>
            <w:del w:id="1294" w:author="作成者">
              <w:r w:rsidRPr="002B68A9" w:rsidDel="000576C0">
                <w:rPr>
                  <w:rFonts w:cs="Arial"/>
                </w:rPr>
                <w:delText>DC_</w:delText>
              </w:r>
              <w:r w:rsidRPr="002B68A9" w:rsidDel="000576C0">
                <w:rPr>
                  <w:rFonts w:cs="Arial" w:hint="eastAsia"/>
                  <w:lang w:eastAsia="ja-JP"/>
                </w:rPr>
                <w:delText>1-3-19-21</w:delText>
              </w:r>
              <w:r w:rsidRPr="002B68A9" w:rsidDel="000576C0">
                <w:rPr>
                  <w:rFonts w:cs="Arial"/>
                  <w:lang w:val="fi-FI" w:eastAsia="ja-JP"/>
                </w:rPr>
                <w:delText>_</w:delText>
              </w:r>
              <w:r w:rsidRPr="002B68A9" w:rsidDel="000576C0">
                <w:rPr>
                  <w:rFonts w:cs="Arial" w:hint="eastAsia"/>
                  <w:lang w:eastAsia="ja-JP"/>
                </w:rPr>
                <w:delText>n257</w:delText>
              </w:r>
            </w:del>
          </w:p>
        </w:tc>
        <w:tc>
          <w:tcPr>
            <w:tcW w:w="0" w:type="auto"/>
            <w:vAlign w:val="center"/>
          </w:tcPr>
          <w:p w:rsidR="001310A1" w:rsidRPr="002B68A9" w:rsidDel="000576C0" w:rsidRDefault="001310A1" w:rsidP="0041732B">
            <w:pPr>
              <w:pStyle w:val="TAC"/>
              <w:rPr>
                <w:del w:id="1295" w:author="作成者"/>
                <w:rFonts w:eastAsia="Malgun Gothic" w:cs="Arial"/>
                <w:lang w:eastAsia="ko-KR"/>
              </w:rPr>
            </w:pPr>
            <w:del w:id="1296" w:author="作成者">
              <w:r w:rsidRPr="002B68A9" w:rsidDel="000576C0">
                <w:rPr>
                  <w:rFonts w:cs="Arial" w:hint="eastAsia"/>
                  <w:lang w:eastAsia="ja-JP"/>
                </w:rPr>
                <w:delText>1</w:delText>
              </w:r>
            </w:del>
          </w:p>
        </w:tc>
        <w:tc>
          <w:tcPr>
            <w:tcW w:w="0" w:type="auto"/>
            <w:vAlign w:val="center"/>
          </w:tcPr>
          <w:p w:rsidR="001310A1" w:rsidRPr="002B68A9" w:rsidDel="000576C0" w:rsidRDefault="001310A1" w:rsidP="0041732B">
            <w:pPr>
              <w:pStyle w:val="TAC"/>
              <w:rPr>
                <w:del w:id="1297" w:author="作成者"/>
                <w:rFonts w:eastAsia="Malgun Gothic" w:cs="Arial"/>
                <w:lang w:eastAsia="ko-KR"/>
              </w:rPr>
            </w:pPr>
            <w:del w:id="1298" w:author="作成者">
              <w:r w:rsidRPr="002B68A9" w:rsidDel="000576C0">
                <w:delText>0.3</w:delText>
              </w:r>
            </w:del>
          </w:p>
        </w:tc>
      </w:tr>
      <w:tr w:rsidR="002B68A9" w:rsidRPr="002B68A9" w:rsidDel="000576C0" w:rsidTr="0041732B">
        <w:trPr>
          <w:jc w:val="center"/>
          <w:del w:id="1299" w:author="作成者"/>
        </w:trPr>
        <w:tc>
          <w:tcPr>
            <w:tcW w:w="0" w:type="auto"/>
            <w:vMerge/>
            <w:vAlign w:val="center"/>
          </w:tcPr>
          <w:p w:rsidR="001310A1" w:rsidRPr="002B68A9" w:rsidDel="000576C0" w:rsidRDefault="001310A1" w:rsidP="0041732B">
            <w:pPr>
              <w:pStyle w:val="TAC"/>
              <w:rPr>
                <w:del w:id="1300" w:author="作成者"/>
                <w:rFonts w:cs="Arial"/>
              </w:rPr>
            </w:pPr>
          </w:p>
        </w:tc>
        <w:tc>
          <w:tcPr>
            <w:tcW w:w="0" w:type="auto"/>
            <w:vAlign w:val="center"/>
          </w:tcPr>
          <w:p w:rsidR="001310A1" w:rsidRPr="002B68A9" w:rsidDel="000576C0" w:rsidRDefault="001310A1" w:rsidP="0041732B">
            <w:pPr>
              <w:pStyle w:val="TAC"/>
              <w:rPr>
                <w:del w:id="1301" w:author="作成者"/>
                <w:rFonts w:eastAsia="Malgun Gothic" w:cs="Arial"/>
                <w:lang w:eastAsia="ko-KR"/>
              </w:rPr>
            </w:pPr>
            <w:del w:id="1302" w:author="作成者">
              <w:r w:rsidRPr="002B68A9" w:rsidDel="000576C0">
                <w:rPr>
                  <w:rFonts w:cs="Arial" w:hint="eastAsia"/>
                  <w:lang w:eastAsia="ja-JP"/>
                </w:rPr>
                <w:delText>3</w:delText>
              </w:r>
            </w:del>
          </w:p>
        </w:tc>
        <w:tc>
          <w:tcPr>
            <w:tcW w:w="0" w:type="auto"/>
            <w:vAlign w:val="center"/>
          </w:tcPr>
          <w:p w:rsidR="001310A1" w:rsidRPr="002B68A9" w:rsidDel="000576C0" w:rsidRDefault="001310A1" w:rsidP="0041732B">
            <w:pPr>
              <w:pStyle w:val="TAC"/>
              <w:rPr>
                <w:del w:id="1303" w:author="作成者"/>
                <w:rFonts w:eastAsia="Malgun Gothic" w:cs="Arial"/>
                <w:lang w:eastAsia="ko-KR"/>
              </w:rPr>
            </w:pPr>
            <w:del w:id="1304" w:author="作成者">
              <w:r w:rsidRPr="002B68A9" w:rsidDel="000576C0">
                <w:delText>0.8</w:delText>
              </w:r>
            </w:del>
          </w:p>
        </w:tc>
      </w:tr>
      <w:tr w:rsidR="002B68A9" w:rsidRPr="002B68A9" w:rsidDel="000576C0" w:rsidTr="0041732B">
        <w:trPr>
          <w:jc w:val="center"/>
          <w:del w:id="1305" w:author="作成者"/>
        </w:trPr>
        <w:tc>
          <w:tcPr>
            <w:tcW w:w="0" w:type="auto"/>
            <w:vMerge/>
            <w:vAlign w:val="center"/>
          </w:tcPr>
          <w:p w:rsidR="001310A1" w:rsidRPr="002B68A9" w:rsidDel="000576C0" w:rsidRDefault="001310A1" w:rsidP="0041732B">
            <w:pPr>
              <w:pStyle w:val="TAC"/>
              <w:rPr>
                <w:del w:id="1306" w:author="作成者"/>
                <w:rFonts w:cs="Arial"/>
              </w:rPr>
            </w:pPr>
          </w:p>
        </w:tc>
        <w:tc>
          <w:tcPr>
            <w:tcW w:w="0" w:type="auto"/>
            <w:vAlign w:val="center"/>
          </w:tcPr>
          <w:p w:rsidR="001310A1" w:rsidRPr="002B68A9" w:rsidDel="000576C0" w:rsidRDefault="001310A1" w:rsidP="0041732B">
            <w:pPr>
              <w:pStyle w:val="TAC"/>
              <w:rPr>
                <w:del w:id="1307" w:author="作成者"/>
                <w:rFonts w:eastAsia="Malgun Gothic" w:cs="Arial"/>
                <w:lang w:eastAsia="ko-KR"/>
              </w:rPr>
            </w:pPr>
            <w:del w:id="1308" w:author="作成者">
              <w:r w:rsidRPr="002B68A9" w:rsidDel="000576C0">
                <w:rPr>
                  <w:rFonts w:cs="Arial" w:hint="eastAsia"/>
                  <w:lang w:eastAsia="ja-JP"/>
                </w:rPr>
                <w:delText>19</w:delText>
              </w:r>
            </w:del>
          </w:p>
        </w:tc>
        <w:tc>
          <w:tcPr>
            <w:tcW w:w="0" w:type="auto"/>
            <w:vAlign w:val="center"/>
          </w:tcPr>
          <w:p w:rsidR="001310A1" w:rsidRPr="002B68A9" w:rsidDel="000576C0" w:rsidRDefault="001310A1" w:rsidP="0041732B">
            <w:pPr>
              <w:pStyle w:val="TAC"/>
              <w:rPr>
                <w:del w:id="1309" w:author="作成者"/>
                <w:rFonts w:eastAsia="Malgun Gothic" w:cs="Arial"/>
                <w:lang w:eastAsia="ko-KR"/>
              </w:rPr>
            </w:pPr>
            <w:del w:id="1310" w:author="作成者">
              <w:r w:rsidRPr="002B68A9" w:rsidDel="000576C0">
                <w:delText>0.3</w:delText>
              </w:r>
            </w:del>
          </w:p>
        </w:tc>
      </w:tr>
      <w:tr w:rsidR="002B68A9" w:rsidRPr="002B68A9" w:rsidDel="000576C0" w:rsidTr="0041732B">
        <w:trPr>
          <w:jc w:val="center"/>
          <w:del w:id="1311" w:author="作成者"/>
        </w:trPr>
        <w:tc>
          <w:tcPr>
            <w:tcW w:w="0" w:type="auto"/>
            <w:vMerge/>
            <w:vAlign w:val="center"/>
          </w:tcPr>
          <w:p w:rsidR="001310A1" w:rsidRPr="002B68A9" w:rsidDel="000576C0" w:rsidRDefault="001310A1" w:rsidP="0041732B">
            <w:pPr>
              <w:pStyle w:val="TAC"/>
              <w:rPr>
                <w:del w:id="1312" w:author="作成者"/>
                <w:rFonts w:cs="Arial"/>
              </w:rPr>
            </w:pPr>
          </w:p>
        </w:tc>
        <w:tc>
          <w:tcPr>
            <w:tcW w:w="0" w:type="auto"/>
            <w:vAlign w:val="center"/>
          </w:tcPr>
          <w:p w:rsidR="001310A1" w:rsidRPr="002B68A9" w:rsidDel="000576C0" w:rsidRDefault="001310A1" w:rsidP="0041732B">
            <w:pPr>
              <w:pStyle w:val="TAC"/>
              <w:rPr>
                <w:del w:id="1313" w:author="作成者"/>
                <w:rFonts w:eastAsia="Malgun Gothic" w:cs="Arial"/>
                <w:lang w:eastAsia="ko-KR"/>
              </w:rPr>
            </w:pPr>
            <w:del w:id="1314" w:author="作成者">
              <w:r w:rsidRPr="002B68A9" w:rsidDel="000576C0">
                <w:rPr>
                  <w:rFonts w:cs="Arial" w:hint="eastAsia"/>
                  <w:lang w:eastAsia="ja-JP"/>
                </w:rPr>
                <w:delText>21</w:delText>
              </w:r>
            </w:del>
          </w:p>
        </w:tc>
        <w:tc>
          <w:tcPr>
            <w:tcW w:w="0" w:type="auto"/>
            <w:vAlign w:val="center"/>
          </w:tcPr>
          <w:p w:rsidR="001310A1" w:rsidRPr="002B68A9" w:rsidDel="000576C0" w:rsidRDefault="001310A1" w:rsidP="0041732B">
            <w:pPr>
              <w:pStyle w:val="TAC"/>
              <w:rPr>
                <w:del w:id="1315" w:author="作成者"/>
                <w:rFonts w:eastAsia="Malgun Gothic" w:cs="Arial"/>
                <w:lang w:eastAsia="ko-KR"/>
              </w:rPr>
            </w:pPr>
            <w:del w:id="1316" w:author="作成者">
              <w:r w:rsidRPr="002B68A9" w:rsidDel="000576C0">
                <w:delText>0.9</w:delText>
              </w:r>
            </w:del>
          </w:p>
        </w:tc>
      </w:tr>
      <w:tr w:rsidR="002B68A9" w:rsidRPr="002B68A9" w:rsidDel="000576C0" w:rsidTr="00C42558">
        <w:trPr>
          <w:jc w:val="center"/>
          <w:del w:id="1317" w:author="作成者"/>
        </w:trPr>
        <w:tc>
          <w:tcPr>
            <w:tcW w:w="0" w:type="auto"/>
            <w:vMerge w:val="restart"/>
            <w:vAlign w:val="center"/>
          </w:tcPr>
          <w:p w:rsidR="00EF5F8E" w:rsidRPr="002B68A9" w:rsidDel="000576C0" w:rsidRDefault="00EF5F8E" w:rsidP="0041732B">
            <w:pPr>
              <w:pStyle w:val="TAC"/>
              <w:rPr>
                <w:del w:id="1318" w:author="作成者"/>
                <w:rFonts w:cs="Arial"/>
              </w:rPr>
            </w:pPr>
            <w:del w:id="1319" w:author="作成者">
              <w:r w:rsidRPr="002B68A9" w:rsidDel="000576C0">
                <w:delText>DC_1-3-19-42_n257</w:delText>
              </w:r>
            </w:del>
          </w:p>
        </w:tc>
        <w:tc>
          <w:tcPr>
            <w:tcW w:w="0" w:type="auto"/>
            <w:vAlign w:val="center"/>
          </w:tcPr>
          <w:p w:rsidR="00EF5F8E" w:rsidRPr="002B68A9" w:rsidDel="000576C0" w:rsidRDefault="00EF5F8E" w:rsidP="0041732B">
            <w:pPr>
              <w:pStyle w:val="TAC"/>
              <w:rPr>
                <w:del w:id="1320" w:author="作成者"/>
                <w:rFonts w:cs="Arial"/>
                <w:lang w:eastAsia="ja-JP"/>
              </w:rPr>
            </w:pPr>
            <w:del w:id="1321" w:author="作成者">
              <w:r w:rsidRPr="002B68A9" w:rsidDel="000576C0">
                <w:delText>1</w:delText>
              </w:r>
            </w:del>
          </w:p>
        </w:tc>
        <w:tc>
          <w:tcPr>
            <w:tcW w:w="0" w:type="auto"/>
            <w:vAlign w:val="center"/>
          </w:tcPr>
          <w:p w:rsidR="00EF5F8E" w:rsidRPr="002B68A9" w:rsidDel="000576C0" w:rsidRDefault="00EF5F8E" w:rsidP="0041732B">
            <w:pPr>
              <w:pStyle w:val="TAC"/>
              <w:rPr>
                <w:del w:id="1322" w:author="作成者"/>
              </w:rPr>
            </w:pPr>
            <w:del w:id="1323" w:author="作成者">
              <w:r w:rsidRPr="002B68A9" w:rsidDel="000576C0">
                <w:delText>0.6</w:delText>
              </w:r>
            </w:del>
          </w:p>
        </w:tc>
      </w:tr>
      <w:tr w:rsidR="002B68A9" w:rsidRPr="002B68A9" w:rsidDel="000576C0" w:rsidTr="00C42558">
        <w:trPr>
          <w:jc w:val="center"/>
          <w:del w:id="1324" w:author="作成者"/>
        </w:trPr>
        <w:tc>
          <w:tcPr>
            <w:tcW w:w="0" w:type="auto"/>
            <w:vMerge/>
            <w:vAlign w:val="center"/>
          </w:tcPr>
          <w:p w:rsidR="00EF5F8E" w:rsidRPr="002B68A9" w:rsidDel="000576C0" w:rsidRDefault="00EF5F8E" w:rsidP="0041732B">
            <w:pPr>
              <w:pStyle w:val="TAC"/>
              <w:rPr>
                <w:del w:id="1325" w:author="作成者"/>
                <w:rFonts w:cs="Arial"/>
              </w:rPr>
            </w:pPr>
          </w:p>
        </w:tc>
        <w:tc>
          <w:tcPr>
            <w:tcW w:w="0" w:type="auto"/>
            <w:vAlign w:val="center"/>
          </w:tcPr>
          <w:p w:rsidR="00EF5F8E" w:rsidRPr="002B68A9" w:rsidDel="000576C0" w:rsidRDefault="00EF5F8E" w:rsidP="0041732B">
            <w:pPr>
              <w:pStyle w:val="TAC"/>
              <w:rPr>
                <w:del w:id="1326" w:author="作成者"/>
                <w:rFonts w:cs="Arial"/>
                <w:lang w:eastAsia="ja-JP"/>
              </w:rPr>
            </w:pPr>
            <w:del w:id="1327" w:author="作成者">
              <w:r w:rsidRPr="002B68A9" w:rsidDel="000576C0">
                <w:delText>3</w:delText>
              </w:r>
            </w:del>
          </w:p>
        </w:tc>
        <w:tc>
          <w:tcPr>
            <w:tcW w:w="0" w:type="auto"/>
            <w:vAlign w:val="center"/>
          </w:tcPr>
          <w:p w:rsidR="00EF5F8E" w:rsidRPr="002B68A9" w:rsidDel="000576C0" w:rsidRDefault="00EF5F8E" w:rsidP="0041732B">
            <w:pPr>
              <w:pStyle w:val="TAC"/>
              <w:rPr>
                <w:del w:id="1328" w:author="作成者"/>
              </w:rPr>
            </w:pPr>
            <w:del w:id="1329" w:author="作成者">
              <w:r w:rsidRPr="002B68A9" w:rsidDel="000576C0">
                <w:delText>0.6</w:delText>
              </w:r>
            </w:del>
          </w:p>
        </w:tc>
      </w:tr>
      <w:tr w:rsidR="002B68A9" w:rsidRPr="002B68A9" w:rsidDel="000576C0" w:rsidTr="00C42558">
        <w:trPr>
          <w:jc w:val="center"/>
          <w:del w:id="1330" w:author="作成者"/>
        </w:trPr>
        <w:tc>
          <w:tcPr>
            <w:tcW w:w="0" w:type="auto"/>
            <w:vMerge/>
            <w:vAlign w:val="center"/>
          </w:tcPr>
          <w:p w:rsidR="00EF5F8E" w:rsidRPr="002B68A9" w:rsidDel="000576C0" w:rsidRDefault="00EF5F8E" w:rsidP="0041732B">
            <w:pPr>
              <w:pStyle w:val="TAC"/>
              <w:rPr>
                <w:del w:id="1331" w:author="作成者"/>
                <w:rFonts w:cs="Arial"/>
              </w:rPr>
            </w:pPr>
          </w:p>
        </w:tc>
        <w:tc>
          <w:tcPr>
            <w:tcW w:w="0" w:type="auto"/>
            <w:vAlign w:val="center"/>
          </w:tcPr>
          <w:p w:rsidR="00EF5F8E" w:rsidRPr="002B68A9" w:rsidDel="000576C0" w:rsidRDefault="00EF5F8E" w:rsidP="0041732B">
            <w:pPr>
              <w:pStyle w:val="TAC"/>
              <w:rPr>
                <w:del w:id="1332" w:author="作成者"/>
                <w:rFonts w:cs="Arial"/>
                <w:lang w:eastAsia="ja-JP"/>
              </w:rPr>
            </w:pPr>
            <w:del w:id="1333" w:author="作成者">
              <w:r w:rsidRPr="002B68A9" w:rsidDel="000576C0">
                <w:delText>19</w:delText>
              </w:r>
            </w:del>
          </w:p>
        </w:tc>
        <w:tc>
          <w:tcPr>
            <w:tcW w:w="0" w:type="auto"/>
            <w:vAlign w:val="center"/>
          </w:tcPr>
          <w:p w:rsidR="00EF5F8E" w:rsidRPr="002B68A9" w:rsidDel="000576C0" w:rsidRDefault="00EF5F8E" w:rsidP="0041732B">
            <w:pPr>
              <w:pStyle w:val="TAC"/>
              <w:rPr>
                <w:del w:id="1334" w:author="作成者"/>
              </w:rPr>
            </w:pPr>
            <w:del w:id="1335" w:author="作成者">
              <w:r w:rsidRPr="002B68A9" w:rsidDel="000576C0">
                <w:delText>0.3</w:delText>
              </w:r>
            </w:del>
          </w:p>
        </w:tc>
      </w:tr>
      <w:tr w:rsidR="002B68A9" w:rsidRPr="002B68A9" w:rsidDel="000576C0" w:rsidTr="00C42558">
        <w:trPr>
          <w:jc w:val="center"/>
          <w:del w:id="1336" w:author="作成者"/>
        </w:trPr>
        <w:tc>
          <w:tcPr>
            <w:tcW w:w="0" w:type="auto"/>
            <w:vMerge/>
            <w:vAlign w:val="center"/>
          </w:tcPr>
          <w:p w:rsidR="00EF5F8E" w:rsidRPr="002B68A9" w:rsidDel="000576C0" w:rsidRDefault="00EF5F8E" w:rsidP="0041732B">
            <w:pPr>
              <w:pStyle w:val="TAC"/>
              <w:rPr>
                <w:del w:id="1337" w:author="作成者"/>
                <w:rFonts w:cs="Arial"/>
              </w:rPr>
            </w:pPr>
          </w:p>
        </w:tc>
        <w:tc>
          <w:tcPr>
            <w:tcW w:w="0" w:type="auto"/>
            <w:vAlign w:val="center"/>
          </w:tcPr>
          <w:p w:rsidR="00EF5F8E" w:rsidRPr="002B68A9" w:rsidDel="000576C0" w:rsidRDefault="00EF5F8E" w:rsidP="0041732B">
            <w:pPr>
              <w:pStyle w:val="TAC"/>
              <w:rPr>
                <w:del w:id="1338" w:author="作成者"/>
                <w:rFonts w:cs="Arial"/>
                <w:lang w:eastAsia="ja-JP"/>
              </w:rPr>
            </w:pPr>
            <w:del w:id="1339" w:author="作成者">
              <w:r w:rsidRPr="002B68A9" w:rsidDel="000576C0">
                <w:delText>42</w:delText>
              </w:r>
            </w:del>
          </w:p>
        </w:tc>
        <w:tc>
          <w:tcPr>
            <w:tcW w:w="0" w:type="auto"/>
            <w:vAlign w:val="center"/>
          </w:tcPr>
          <w:p w:rsidR="00EF5F8E" w:rsidRPr="002B68A9" w:rsidDel="000576C0" w:rsidRDefault="00EF5F8E" w:rsidP="0041732B">
            <w:pPr>
              <w:pStyle w:val="TAC"/>
              <w:rPr>
                <w:del w:id="1340" w:author="作成者"/>
              </w:rPr>
            </w:pPr>
            <w:del w:id="1341" w:author="作成者">
              <w:r w:rsidRPr="002B68A9" w:rsidDel="000576C0">
                <w:delText>0.8</w:delText>
              </w:r>
            </w:del>
          </w:p>
        </w:tc>
      </w:tr>
      <w:tr w:rsidR="002B68A9" w:rsidRPr="002B68A9" w:rsidDel="000576C0" w:rsidTr="0041732B">
        <w:trPr>
          <w:jc w:val="center"/>
          <w:del w:id="1342" w:author="作成者"/>
        </w:trPr>
        <w:tc>
          <w:tcPr>
            <w:tcW w:w="0" w:type="auto"/>
            <w:vMerge w:val="restart"/>
            <w:tcBorders>
              <w:top w:val="single" w:sz="4" w:space="0" w:color="auto"/>
              <w:left w:val="single" w:sz="4" w:space="0" w:color="auto"/>
              <w:right w:val="single" w:sz="4" w:space="0" w:color="auto"/>
            </w:tcBorders>
            <w:vAlign w:val="center"/>
          </w:tcPr>
          <w:p w:rsidR="001310A1" w:rsidRPr="002B68A9" w:rsidDel="000576C0" w:rsidRDefault="001310A1" w:rsidP="0041732B">
            <w:pPr>
              <w:pStyle w:val="TAC"/>
              <w:rPr>
                <w:del w:id="1343" w:author="作成者"/>
                <w:rFonts w:cs="Arial"/>
              </w:rPr>
            </w:pPr>
            <w:del w:id="1344" w:author="作成者">
              <w:r w:rsidRPr="002B68A9" w:rsidDel="000576C0">
                <w:rPr>
                  <w:rFonts w:cs="Arial" w:hint="eastAsia"/>
                </w:rPr>
                <w:delText>DC</w:delText>
              </w:r>
              <w:r w:rsidRPr="002B68A9" w:rsidDel="000576C0">
                <w:rPr>
                  <w:rFonts w:cs="Arial"/>
                </w:rPr>
                <w:delText>_</w:delText>
              </w:r>
              <w:r w:rsidRPr="002B68A9" w:rsidDel="000576C0">
                <w:rPr>
                  <w:rFonts w:cs="Arial" w:hint="eastAsia"/>
                </w:rPr>
                <w:delText>1-3-21-42C</w:delText>
              </w:r>
              <w:r w:rsidRPr="002B68A9" w:rsidDel="000576C0">
                <w:rPr>
                  <w:rFonts w:cs="Arial"/>
                </w:rPr>
                <w:delText>_n</w:delText>
              </w:r>
              <w:r w:rsidRPr="002B68A9" w:rsidDel="000576C0">
                <w:rPr>
                  <w:rFonts w:cs="Arial" w:hint="eastAsia"/>
                  <w:lang w:eastAsia="zh-CN"/>
                </w:rPr>
                <w:delText>25</w:delText>
              </w:r>
              <w:r w:rsidRPr="002B68A9" w:rsidDel="000576C0">
                <w:rPr>
                  <w:rFonts w:cs="Arial" w:hint="eastAsia"/>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45" w:author="作成者"/>
                <w:rFonts w:cs="Arial"/>
                <w:lang w:eastAsia="ja-JP"/>
              </w:rPr>
            </w:pPr>
            <w:del w:id="1346" w:author="作成者">
              <w:r w:rsidRPr="002B68A9" w:rsidDel="000576C0">
                <w:rPr>
                  <w:rFonts w:cs="Arial" w:hint="eastAsia"/>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47" w:author="作成者"/>
              </w:rPr>
            </w:pPr>
            <w:del w:id="1348" w:author="作成者">
              <w:r w:rsidRPr="002B68A9" w:rsidDel="000576C0">
                <w:rPr>
                  <w:rFonts w:cs="Arial"/>
                </w:rPr>
                <w:delText>0.6</w:delText>
              </w:r>
            </w:del>
          </w:p>
        </w:tc>
      </w:tr>
      <w:tr w:rsidR="002B68A9" w:rsidRPr="002B68A9" w:rsidDel="000576C0" w:rsidTr="0041732B">
        <w:trPr>
          <w:jc w:val="center"/>
          <w:del w:id="1349" w:author="作成者"/>
        </w:trPr>
        <w:tc>
          <w:tcPr>
            <w:tcW w:w="0" w:type="auto"/>
            <w:vMerge/>
            <w:tcBorders>
              <w:left w:val="single" w:sz="4" w:space="0" w:color="auto"/>
              <w:right w:val="single" w:sz="4" w:space="0" w:color="auto"/>
            </w:tcBorders>
            <w:vAlign w:val="center"/>
          </w:tcPr>
          <w:p w:rsidR="001310A1" w:rsidRPr="002B68A9" w:rsidDel="000576C0" w:rsidRDefault="001310A1" w:rsidP="0041732B">
            <w:pPr>
              <w:pStyle w:val="TAC"/>
              <w:rPr>
                <w:del w:id="1350"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51" w:author="作成者"/>
                <w:rFonts w:cs="Arial"/>
                <w:lang w:eastAsia="ja-JP"/>
              </w:rPr>
            </w:pPr>
            <w:del w:id="1352" w:author="作成者">
              <w:r w:rsidRPr="002B68A9" w:rsidDel="000576C0">
                <w:rPr>
                  <w:rFonts w:cs="Arial" w:hint="eastAsia"/>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53" w:author="作成者"/>
              </w:rPr>
            </w:pPr>
            <w:del w:id="1354" w:author="作成者">
              <w:r w:rsidRPr="002B68A9" w:rsidDel="000576C0">
                <w:rPr>
                  <w:rFonts w:cs="Arial"/>
                </w:rPr>
                <w:delText>0.8</w:delText>
              </w:r>
            </w:del>
          </w:p>
        </w:tc>
      </w:tr>
      <w:tr w:rsidR="002B68A9" w:rsidRPr="002B68A9" w:rsidDel="000576C0" w:rsidTr="0041732B">
        <w:trPr>
          <w:jc w:val="center"/>
          <w:del w:id="1355" w:author="作成者"/>
        </w:trPr>
        <w:tc>
          <w:tcPr>
            <w:tcW w:w="0" w:type="auto"/>
            <w:vMerge/>
            <w:tcBorders>
              <w:left w:val="single" w:sz="4" w:space="0" w:color="auto"/>
              <w:right w:val="single" w:sz="4" w:space="0" w:color="auto"/>
            </w:tcBorders>
            <w:vAlign w:val="center"/>
          </w:tcPr>
          <w:p w:rsidR="001310A1" w:rsidRPr="002B68A9" w:rsidDel="000576C0" w:rsidRDefault="001310A1" w:rsidP="0041732B">
            <w:pPr>
              <w:pStyle w:val="TAC"/>
              <w:rPr>
                <w:del w:id="1356"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57" w:author="作成者"/>
                <w:rFonts w:cs="Arial"/>
                <w:lang w:eastAsia="ja-JP"/>
              </w:rPr>
            </w:pPr>
            <w:del w:id="1358" w:author="作成者">
              <w:r w:rsidRPr="002B68A9" w:rsidDel="000576C0">
                <w:rPr>
                  <w:rFonts w:cs="Arial" w:hint="eastAsia"/>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59" w:author="作成者"/>
              </w:rPr>
            </w:pPr>
            <w:del w:id="1360" w:author="作成者">
              <w:r w:rsidRPr="002B68A9" w:rsidDel="000576C0">
                <w:rPr>
                  <w:rFonts w:cs="Arial"/>
                </w:rPr>
                <w:delText>0.9</w:delText>
              </w:r>
            </w:del>
          </w:p>
        </w:tc>
      </w:tr>
      <w:tr w:rsidR="002B68A9" w:rsidRPr="002B68A9" w:rsidDel="000576C0" w:rsidTr="0041732B">
        <w:trPr>
          <w:jc w:val="center"/>
          <w:del w:id="1361" w:author="作成者"/>
        </w:trPr>
        <w:tc>
          <w:tcPr>
            <w:tcW w:w="0" w:type="auto"/>
            <w:vMerge/>
            <w:tcBorders>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62"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63" w:author="作成者"/>
                <w:rFonts w:cs="Arial"/>
                <w:lang w:eastAsia="ja-JP"/>
              </w:rPr>
            </w:pPr>
            <w:del w:id="1364" w:author="作成者">
              <w:r w:rsidRPr="002B68A9" w:rsidDel="000576C0">
                <w:rPr>
                  <w:rFonts w:cs="Arial" w:hint="eastAsia"/>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Del="000576C0" w:rsidRDefault="001310A1" w:rsidP="0041732B">
            <w:pPr>
              <w:pStyle w:val="TAC"/>
              <w:rPr>
                <w:del w:id="1365" w:author="作成者"/>
              </w:rPr>
            </w:pPr>
            <w:del w:id="1366" w:author="作成者">
              <w:r w:rsidRPr="002B68A9" w:rsidDel="000576C0">
                <w:rPr>
                  <w:rFonts w:cs="Arial"/>
                  <w:lang w:eastAsia="ja-JP"/>
                </w:rPr>
                <w:delText>0.8</w:delText>
              </w:r>
            </w:del>
          </w:p>
        </w:tc>
      </w:tr>
      <w:tr w:rsidR="002B68A9" w:rsidRPr="002B68A9" w:rsidDel="000576C0" w:rsidTr="00C42558">
        <w:trPr>
          <w:jc w:val="center"/>
          <w:del w:id="1367"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368" w:author="作成者"/>
                <w:rFonts w:cs="Arial"/>
                <w:lang w:eastAsia="ja-JP"/>
              </w:rPr>
            </w:pPr>
            <w:del w:id="1369" w:author="作成者">
              <w:r w:rsidRPr="002B68A9" w:rsidDel="000576C0">
                <w:rPr>
                  <w:rFonts w:cs="Arial"/>
                  <w:szCs w:val="18"/>
                </w:rPr>
                <w:delText>DC_1-3-</w:delText>
              </w:r>
              <w:r w:rsidRPr="002B68A9" w:rsidDel="000576C0">
                <w:rPr>
                  <w:rFonts w:cs="Arial" w:hint="eastAsia"/>
                  <w:szCs w:val="18"/>
                  <w:lang w:eastAsia="ja-JP"/>
                </w:rPr>
                <w:delText>28</w:delText>
              </w:r>
              <w:r w:rsidRPr="002B68A9" w:rsidDel="000576C0">
                <w:rPr>
                  <w:rFonts w:cs="Arial"/>
                  <w:szCs w:val="18"/>
                  <w:lang w:eastAsia="ja-JP"/>
                </w:rPr>
                <w:delText>-42</w:delText>
              </w:r>
              <w:r w:rsidRPr="002B68A9" w:rsidDel="000576C0">
                <w:rPr>
                  <w:rFonts w:cs="Arial"/>
                  <w:szCs w:val="18"/>
                </w:rPr>
                <w:delText>_n257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370" w:author="作成者"/>
                <w:rFonts w:cs="Arial"/>
                <w:lang w:eastAsia="ja-JP"/>
              </w:rPr>
            </w:pPr>
            <w:del w:id="1371" w:author="作成者">
              <w:r w:rsidRPr="002B68A9" w:rsidDel="000576C0">
                <w:rPr>
                  <w:rFonts w:hint="eastAsia"/>
                  <w:lang w:val="en-US"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372" w:author="作成者"/>
                <w:rFonts w:cs="Arial"/>
                <w:lang w:eastAsia="ko-KR"/>
              </w:rPr>
            </w:pPr>
            <w:del w:id="1373" w:author="作成者">
              <w:r w:rsidRPr="002B68A9" w:rsidDel="000576C0">
                <w:rPr>
                  <w:rFonts w:hint="eastAsia"/>
                  <w:lang w:val="en-US" w:eastAsia="ja-JP"/>
                </w:rPr>
                <w:delText>0.6</w:delText>
              </w:r>
            </w:del>
          </w:p>
        </w:tc>
      </w:tr>
      <w:tr w:rsidR="002B68A9" w:rsidRPr="002B68A9" w:rsidDel="000576C0" w:rsidTr="00C42558">
        <w:trPr>
          <w:jc w:val="center"/>
          <w:del w:id="1374"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375"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376" w:author="作成者"/>
                <w:rFonts w:cs="Arial"/>
                <w:lang w:eastAsia="ja-JP"/>
              </w:rPr>
            </w:pPr>
            <w:del w:id="1377" w:author="作成者">
              <w:r w:rsidRPr="002B68A9" w:rsidDel="000576C0">
                <w:rPr>
                  <w:lang w:val="en-US"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378" w:author="作成者"/>
                <w:rFonts w:cs="Arial"/>
                <w:lang w:eastAsia="ko-KR"/>
              </w:rPr>
            </w:pPr>
            <w:del w:id="1379" w:author="作成者">
              <w:r w:rsidRPr="002B68A9" w:rsidDel="000576C0">
                <w:rPr>
                  <w:rFonts w:hint="eastAsia"/>
                  <w:lang w:val="en-US" w:eastAsia="ja-JP"/>
                </w:rPr>
                <w:delText>0.6</w:delText>
              </w:r>
            </w:del>
          </w:p>
        </w:tc>
      </w:tr>
      <w:tr w:rsidR="002B68A9" w:rsidRPr="002B68A9" w:rsidDel="000576C0" w:rsidTr="00C42558">
        <w:trPr>
          <w:jc w:val="center"/>
          <w:del w:id="1380"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381"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382" w:author="作成者"/>
                <w:rFonts w:cs="Arial"/>
                <w:lang w:eastAsia="ja-JP"/>
              </w:rPr>
            </w:pPr>
            <w:del w:id="1383" w:author="作成者">
              <w:r w:rsidRPr="002B68A9" w:rsidDel="000576C0">
                <w:rPr>
                  <w:rFonts w:hint="eastAsia"/>
                  <w:lang w:val="en-US" w:eastAsia="ja-JP"/>
                </w:rPr>
                <w:delText>28</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384" w:author="作成者"/>
                <w:rFonts w:cs="Arial"/>
                <w:lang w:eastAsia="ko-KR"/>
              </w:rPr>
            </w:pPr>
            <w:del w:id="1385" w:author="作成者">
              <w:r w:rsidRPr="002B68A9" w:rsidDel="000576C0">
                <w:rPr>
                  <w:rFonts w:hint="eastAsia"/>
                  <w:lang w:val="en-US" w:eastAsia="ja-JP"/>
                </w:rPr>
                <w:delText>0.6</w:delText>
              </w:r>
            </w:del>
          </w:p>
        </w:tc>
      </w:tr>
      <w:tr w:rsidR="002B68A9" w:rsidRPr="002B68A9" w:rsidDel="000576C0" w:rsidTr="00C42558">
        <w:trPr>
          <w:jc w:val="center"/>
          <w:del w:id="1386"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387"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388" w:author="作成者"/>
                <w:rFonts w:cs="Arial"/>
                <w:lang w:eastAsia="ja-JP"/>
              </w:rPr>
            </w:pPr>
            <w:del w:id="1389" w:author="作成者">
              <w:r w:rsidRPr="002B68A9" w:rsidDel="000576C0">
                <w:rPr>
                  <w:rFonts w:hint="eastAsia"/>
                  <w:lang w:val="en-US"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390" w:author="作成者"/>
                <w:rFonts w:cs="Arial"/>
                <w:lang w:eastAsia="ko-KR"/>
              </w:rPr>
            </w:pPr>
            <w:del w:id="1391" w:author="作成者">
              <w:r w:rsidRPr="002B68A9" w:rsidDel="000576C0">
                <w:rPr>
                  <w:rFonts w:hint="eastAsia"/>
                  <w:lang w:val="en-US" w:eastAsia="ja-JP"/>
                </w:rPr>
                <w:delText>0.8</w:delText>
              </w:r>
            </w:del>
          </w:p>
        </w:tc>
      </w:tr>
      <w:tr w:rsidR="002B68A9" w:rsidRPr="002B68A9" w:rsidDel="000576C0" w:rsidTr="0041732B">
        <w:trPr>
          <w:jc w:val="center"/>
          <w:del w:id="1392"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393" w:author="作成者"/>
                <w:rFonts w:cs="Arial"/>
                <w:lang w:eastAsia="ja-JP"/>
              </w:rPr>
            </w:pPr>
            <w:del w:id="1394" w:author="作成者">
              <w:r w:rsidRPr="002B68A9" w:rsidDel="000576C0">
                <w:rPr>
                  <w:rFonts w:eastAsia="Malgun Gothic" w:hint="eastAsia"/>
                  <w:lang w:eastAsia="ko-KR"/>
                </w:rPr>
                <w:delText>D</w:delText>
              </w:r>
              <w:r w:rsidRPr="002B68A9" w:rsidDel="000576C0">
                <w:rPr>
                  <w:rFonts w:eastAsia="Malgun Gothic"/>
                  <w:lang w:eastAsia="ko-KR"/>
                </w:rPr>
                <w:delText>C_1-5-7_n78-n257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395" w:author="作成者"/>
                <w:rFonts w:cs="Arial"/>
                <w:lang w:eastAsia="ja-JP"/>
              </w:rPr>
            </w:pPr>
            <w:del w:id="1396" w:author="作成者">
              <w:r w:rsidRPr="002B68A9" w:rsidDel="000576C0">
                <w:rPr>
                  <w:rFonts w:eastAsia="Malgun Gothic" w:hint="eastAsia"/>
                  <w:lang w:eastAsia="ko-KR"/>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397" w:author="作成者"/>
                <w:rFonts w:cs="Arial"/>
                <w:lang w:eastAsia="ja-JP"/>
              </w:rPr>
            </w:pPr>
            <w:del w:id="1398" w:author="作成者">
              <w:r w:rsidRPr="002B68A9" w:rsidDel="000576C0">
                <w:rPr>
                  <w:rFonts w:eastAsia="Malgun Gothic" w:cs="Arial" w:hint="eastAsia"/>
                  <w:lang w:eastAsia="ko-KR"/>
                </w:rPr>
                <w:delText>0.6</w:delText>
              </w:r>
            </w:del>
          </w:p>
        </w:tc>
      </w:tr>
      <w:tr w:rsidR="002B68A9" w:rsidRPr="002B68A9" w:rsidDel="000576C0" w:rsidTr="0041732B">
        <w:trPr>
          <w:jc w:val="center"/>
          <w:del w:id="1399"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00"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01" w:author="作成者"/>
                <w:rFonts w:cs="Arial"/>
                <w:lang w:eastAsia="ja-JP"/>
              </w:rPr>
            </w:pPr>
            <w:del w:id="1402" w:author="作成者">
              <w:r w:rsidRPr="002B68A9" w:rsidDel="000576C0">
                <w:rPr>
                  <w:rFonts w:eastAsia="Malgun Gothic" w:hint="eastAsia"/>
                  <w:lang w:eastAsia="ko-KR"/>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03" w:author="作成者"/>
                <w:rFonts w:cs="Arial"/>
                <w:lang w:eastAsia="ja-JP"/>
              </w:rPr>
            </w:pPr>
            <w:del w:id="1404" w:author="作成者">
              <w:r w:rsidRPr="002B68A9" w:rsidDel="000576C0">
                <w:rPr>
                  <w:rFonts w:eastAsia="Malgun Gothic" w:cs="Arial" w:hint="eastAsia"/>
                  <w:lang w:eastAsia="ko-KR"/>
                </w:rPr>
                <w:delText>0.6</w:delText>
              </w:r>
            </w:del>
          </w:p>
        </w:tc>
      </w:tr>
      <w:tr w:rsidR="002B68A9" w:rsidRPr="002B68A9" w:rsidDel="000576C0" w:rsidTr="0041732B">
        <w:trPr>
          <w:jc w:val="center"/>
          <w:del w:id="1405"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06"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07" w:author="作成者"/>
                <w:rFonts w:cs="Arial"/>
                <w:lang w:eastAsia="ja-JP"/>
              </w:rPr>
            </w:pPr>
            <w:del w:id="1408" w:author="作成者">
              <w:r w:rsidRPr="002B68A9" w:rsidDel="000576C0">
                <w:rPr>
                  <w:rFonts w:eastAsia="Malgun Gothic"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09" w:author="作成者"/>
                <w:rFonts w:cs="Arial"/>
                <w:lang w:eastAsia="ja-JP"/>
              </w:rPr>
            </w:pPr>
            <w:del w:id="1410" w:author="作成者">
              <w:r w:rsidRPr="002B68A9" w:rsidDel="000576C0">
                <w:rPr>
                  <w:rFonts w:eastAsia="Malgun Gothic" w:cs="Arial" w:hint="eastAsia"/>
                  <w:lang w:eastAsia="ko-KR"/>
                </w:rPr>
                <w:delText>0.6</w:delText>
              </w:r>
            </w:del>
          </w:p>
        </w:tc>
      </w:tr>
      <w:tr w:rsidR="002B68A9" w:rsidRPr="002B68A9" w:rsidDel="000576C0" w:rsidTr="0041732B">
        <w:trPr>
          <w:jc w:val="center"/>
          <w:del w:id="1411"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12"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13" w:author="作成者"/>
                <w:rFonts w:cs="Arial"/>
                <w:lang w:eastAsia="ja-JP"/>
              </w:rPr>
            </w:pPr>
            <w:del w:id="1414"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15" w:author="作成者"/>
                <w:rFonts w:cs="Arial"/>
                <w:lang w:eastAsia="ja-JP"/>
              </w:rPr>
            </w:pPr>
            <w:del w:id="1416" w:author="作成者">
              <w:r w:rsidRPr="002B68A9" w:rsidDel="000576C0">
                <w:rPr>
                  <w:rFonts w:eastAsia="Malgun Gothic" w:cs="Arial" w:hint="eastAsia"/>
                  <w:lang w:eastAsia="ko-KR"/>
                </w:rPr>
                <w:delText>0.8</w:delText>
              </w:r>
            </w:del>
          </w:p>
        </w:tc>
      </w:tr>
      <w:tr w:rsidR="002B68A9" w:rsidRPr="002B68A9" w:rsidDel="000576C0" w:rsidTr="0041732B">
        <w:trPr>
          <w:jc w:val="center"/>
          <w:del w:id="1417"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418" w:author="作成者"/>
                <w:rFonts w:cs="Arial"/>
                <w:lang w:eastAsia="ja-JP"/>
              </w:rPr>
            </w:pPr>
            <w:del w:id="1419" w:author="作成者">
              <w:r w:rsidRPr="002B68A9" w:rsidDel="000576C0">
                <w:rPr>
                  <w:rFonts w:eastAsia="Malgun Gothic" w:hint="eastAsia"/>
                  <w:lang w:eastAsia="ko-KR"/>
                </w:rPr>
                <w:delText>D</w:delText>
              </w:r>
              <w:r w:rsidRPr="002B68A9" w:rsidDel="000576C0">
                <w:rPr>
                  <w:rFonts w:eastAsia="Malgun Gothic"/>
                  <w:lang w:eastAsia="ko-KR"/>
                </w:rPr>
                <w:delText>C_1-7-7_n78-n257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20" w:author="作成者"/>
                <w:rFonts w:eastAsia="Malgun Gothic"/>
                <w:lang w:eastAsia="ko-KR"/>
              </w:rPr>
            </w:pPr>
            <w:del w:id="1421" w:author="作成者">
              <w:r w:rsidRPr="002B68A9" w:rsidDel="000576C0">
                <w:rPr>
                  <w:rFonts w:eastAsia="Malgun Gothic" w:hint="eastAsia"/>
                  <w:lang w:eastAsia="ko-KR"/>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22" w:author="作成者"/>
                <w:rFonts w:eastAsia="Malgun Gothic" w:cs="Arial"/>
                <w:lang w:eastAsia="ko-KR"/>
              </w:rPr>
            </w:pPr>
            <w:del w:id="1423" w:author="作成者">
              <w:r w:rsidRPr="002B68A9" w:rsidDel="000576C0">
                <w:rPr>
                  <w:rFonts w:eastAsia="Malgun Gothic" w:cs="Arial" w:hint="eastAsia"/>
                  <w:lang w:eastAsia="ko-KR"/>
                </w:rPr>
                <w:delText>0.6</w:delText>
              </w:r>
            </w:del>
          </w:p>
        </w:tc>
      </w:tr>
      <w:tr w:rsidR="002B68A9" w:rsidRPr="002B68A9" w:rsidDel="000576C0" w:rsidTr="0041732B">
        <w:trPr>
          <w:jc w:val="center"/>
          <w:del w:id="1424"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25"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26" w:author="作成者"/>
                <w:rFonts w:eastAsia="Malgun Gothic"/>
                <w:lang w:eastAsia="ko-KR"/>
              </w:rPr>
            </w:pPr>
            <w:del w:id="1427" w:author="作成者">
              <w:r w:rsidRPr="002B68A9" w:rsidDel="000576C0">
                <w:rPr>
                  <w:rFonts w:eastAsia="Malgun Gothic"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28" w:author="作成者"/>
                <w:rFonts w:eastAsia="Malgun Gothic" w:cs="Arial"/>
                <w:lang w:eastAsia="ko-KR"/>
              </w:rPr>
            </w:pPr>
            <w:del w:id="1429" w:author="作成者">
              <w:r w:rsidRPr="002B68A9" w:rsidDel="000576C0">
                <w:rPr>
                  <w:rFonts w:eastAsia="Malgun Gothic" w:cs="Arial" w:hint="eastAsia"/>
                  <w:lang w:eastAsia="ko-KR"/>
                </w:rPr>
                <w:delText>0.6</w:delText>
              </w:r>
            </w:del>
          </w:p>
        </w:tc>
      </w:tr>
      <w:tr w:rsidR="002B68A9" w:rsidRPr="002B68A9" w:rsidDel="000576C0" w:rsidTr="0041732B">
        <w:trPr>
          <w:jc w:val="center"/>
          <w:del w:id="1430"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31"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32" w:author="作成者"/>
                <w:rFonts w:eastAsia="Malgun Gothic"/>
                <w:lang w:eastAsia="ko-KR"/>
              </w:rPr>
            </w:pPr>
            <w:del w:id="1433" w:author="作成者">
              <w:r w:rsidRPr="002B68A9" w:rsidDel="000576C0">
                <w:rPr>
                  <w:rFonts w:eastAsia="Malgun Gothic"/>
                  <w:lang w:eastAsia="ko-KR"/>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34" w:author="作成者"/>
                <w:rFonts w:eastAsia="Malgun Gothic" w:cs="Arial"/>
                <w:lang w:eastAsia="ko-KR"/>
              </w:rPr>
            </w:pPr>
            <w:del w:id="1435" w:author="作成者">
              <w:r w:rsidRPr="002B68A9" w:rsidDel="000576C0">
                <w:rPr>
                  <w:rFonts w:eastAsia="Malgun Gothic" w:cs="Arial" w:hint="eastAsia"/>
                  <w:lang w:eastAsia="ko-KR"/>
                </w:rPr>
                <w:delText>0.8</w:delText>
              </w:r>
            </w:del>
          </w:p>
        </w:tc>
      </w:tr>
      <w:tr w:rsidR="002B68A9" w:rsidRPr="002B68A9" w:rsidDel="000576C0" w:rsidTr="0041732B">
        <w:trPr>
          <w:jc w:val="center"/>
          <w:del w:id="1436"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437" w:author="作成者"/>
                <w:rFonts w:cs="Arial"/>
                <w:lang w:eastAsia="ja-JP"/>
              </w:rPr>
            </w:pPr>
            <w:del w:id="1438" w:author="作成者">
              <w:r w:rsidRPr="002B68A9" w:rsidDel="000576C0">
                <w:rPr>
                  <w:rFonts w:cs="Arial"/>
                  <w:lang w:eastAsia="ja-JP"/>
                </w:rPr>
                <w:delText>DC</w:delText>
              </w:r>
              <w:r w:rsidRPr="002B68A9" w:rsidDel="000576C0">
                <w:rPr>
                  <w:rFonts w:cs="Arial"/>
                </w:rPr>
                <w:delText>_</w:delText>
              </w:r>
              <w:r w:rsidRPr="002B68A9" w:rsidDel="000576C0">
                <w:rPr>
                  <w:rFonts w:cs="Arial"/>
                  <w:lang w:eastAsia="ja-JP"/>
                </w:rPr>
                <w:delText>1</w:delText>
              </w:r>
              <w:r w:rsidRPr="002B68A9" w:rsidDel="000576C0">
                <w:rPr>
                  <w:rFonts w:cs="Arial" w:hint="eastAsia"/>
                  <w:lang w:eastAsia="ja-JP"/>
                </w:rPr>
                <w:delText>-19</w:delText>
              </w:r>
              <w:r w:rsidRPr="002B68A9" w:rsidDel="000576C0">
                <w:rPr>
                  <w:rFonts w:cs="Arial"/>
                  <w:lang w:eastAsia="ja-JP"/>
                </w:rPr>
                <w:delText>-21-42</w:delText>
              </w:r>
              <w:r w:rsidRPr="002B68A9" w:rsidDel="000576C0">
                <w:rPr>
                  <w:rFonts w:cs="Arial" w:hint="eastAsia"/>
                  <w:lang w:eastAsia="ja-JP"/>
                </w:rPr>
                <w:delText>_n257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39" w:author="作成者"/>
                <w:rFonts w:cs="Arial"/>
                <w:lang w:eastAsia="ja-JP"/>
              </w:rPr>
            </w:pPr>
            <w:del w:id="1440" w:author="作成者">
              <w:r w:rsidRPr="002B68A9" w:rsidDel="000576C0">
                <w:rPr>
                  <w:rFonts w:cs="Arial"/>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41" w:author="作成者"/>
                <w:rFonts w:cs="Arial"/>
                <w:lang w:eastAsia="ja-JP"/>
              </w:rPr>
            </w:pPr>
            <w:del w:id="1442" w:author="作成者">
              <w:r w:rsidRPr="002B68A9" w:rsidDel="000576C0">
                <w:rPr>
                  <w:rFonts w:cs="Arial"/>
                  <w:szCs w:val="18"/>
                </w:rPr>
                <w:delText>0.3</w:delText>
              </w:r>
            </w:del>
          </w:p>
        </w:tc>
      </w:tr>
      <w:tr w:rsidR="002B68A9" w:rsidRPr="002B68A9" w:rsidDel="000576C0" w:rsidTr="0041732B">
        <w:trPr>
          <w:jc w:val="center"/>
          <w:del w:id="1443"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44"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45" w:author="作成者"/>
                <w:rFonts w:cs="Arial"/>
                <w:lang w:eastAsia="ja-JP"/>
              </w:rPr>
            </w:pPr>
            <w:del w:id="1446" w:author="作成者">
              <w:r w:rsidRPr="002B68A9" w:rsidDel="000576C0">
                <w:rPr>
                  <w:rFonts w:cs="Arial" w:hint="eastAsia"/>
                  <w:lang w:eastAsia="ja-JP"/>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47" w:author="作成者"/>
                <w:rFonts w:cs="Arial"/>
                <w:szCs w:val="18"/>
              </w:rPr>
            </w:pPr>
            <w:del w:id="1448" w:author="作成者">
              <w:r w:rsidRPr="002B68A9" w:rsidDel="000576C0">
                <w:rPr>
                  <w:rFonts w:cs="Arial"/>
                  <w:szCs w:val="18"/>
                </w:rPr>
                <w:delText>0.3</w:delText>
              </w:r>
            </w:del>
          </w:p>
        </w:tc>
      </w:tr>
      <w:tr w:rsidR="002B68A9" w:rsidRPr="002B68A9" w:rsidDel="000576C0" w:rsidTr="0041732B">
        <w:trPr>
          <w:jc w:val="center"/>
          <w:del w:id="1449"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50"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51" w:author="作成者"/>
                <w:rFonts w:cs="Arial"/>
                <w:lang w:eastAsia="ja-JP"/>
              </w:rPr>
            </w:pPr>
            <w:del w:id="1452" w:author="作成者">
              <w:r w:rsidRPr="002B68A9" w:rsidDel="000576C0">
                <w:rPr>
                  <w:rFonts w:cs="Arial"/>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53" w:author="作成者"/>
                <w:rFonts w:cs="Arial"/>
                <w:szCs w:val="18"/>
              </w:rPr>
            </w:pPr>
            <w:del w:id="1454" w:author="作成者">
              <w:r w:rsidRPr="002B68A9" w:rsidDel="000576C0">
                <w:rPr>
                  <w:rFonts w:cs="Arial"/>
                  <w:szCs w:val="18"/>
                </w:rPr>
                <w:delText>0.4</w:delText>
              </w:r>
            </w:del>
          </w:p>
        </w:tc>
      </w:tr>
      <w:tr w:rsidR="002B68A9" w:rsidRPr="002B68A9" w:rsidDel="000576C0" w:rsidTr="0041732B">
        <w:trPr>
          <w:jc w:val="center"/>
          <w:del w:id="1455"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56"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57" w:author="作成者"/>
                <w:rFonts w:cs="Arial"/>
                <w:lang w:eastAsia="ja-JP"/>
              </w:rPr>
            </w:pPr>
            <w:del w:id="1458" w:author="作成者">
              <w:r w:rsidRPr="002B68A9" w:rsidDel="000576C0">
                <w:rPr>
                  <w:rFonts w:cs="Arial"/>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59" w:author="作成者"/>
                <w:rFonts w:cs="Arial"/>
                <w:szCs w:val="18"/>
              </w:rPr>
            </w:pPr>
            <w:del w:id="1460" w:author="作成者">
              <w:r w:rsidRPr="002B68A9" w:rsidDel="000576C0">
                <w:rPr>
                  <w:rFonts w:cs="Arial"/>
                  <w:szCs w:val="18"/>
                </w:rPr>
                <w:delText>0.8</w:delText>
              </w:r>
            </w:del>
          </w:p>
        </w:tc>
      </w:tr>
      <w:tr w:rsidR="002B68A9" w:rsidRPr="002B68A9" w:rsidDel="000576C0" w:rsidTr="00C42558">
        <w:trPr>
          <w:jc w:val="center"/>
          <w:del w:id="1461"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462" w:author="作成者"/>
                <w:rFonts w:eastAsia="Malgun Gothic"/>
                <w:lang w:eastAsia="ko-KR"/>
              </w:rPr>
            </w:pPr>
            <w:del w:id="1463" w:author="作成者">
              <w:r w:rsidRPr="002B68A9" w:rsidDel="000576C0">
                <w:rPr>
                  <w:rFonts w:cs="Arial"/>
                  <w:szCs w:val="18"/>
                </w:rPr>
                <w:delText>DC_1-21-</w:delText>
              </w:r>
              <w:r w:rsidRPr="002B68A9" w:rsidDel="000576C0">
                <w:rPr>
                  <w:rFonts w:cs="Arial" w:hint="eastAsia"/>
                  <w:szCs w:val="18"/>
                  <w:lang w:eastAsia="ja-JP"/>
                </w:rPr>
                <w:delText>28</w:delText>
              </w:r>
              <w:r w:rsidRPr="002B68A9" w:rsidDel="000576C0">
                <w:rPr>
                  <w:rFonts w:cs="Arial"/>
                  <w:szCs w:val="18"/>
                  <w:lang w:eastAsia="ja-JP"/>
                </w:rPr>
                <w:delText>-42</w:delText>
              </w:r>
              <w:r w:rsidRPr="002B68A9" w:rsidDel="000576C0">
                <w:rPr>
                  <w:rFonts w:cs="Arial"/>
                  <w:szCs w:val="18"/>
                </w:rPr>
                <w:delText>_n257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64" w:author="作成者"/>
                <w:rFonts w:eastAsia="Malgun Gothic"/>
                <w:lang w:eastAsia="ko-KR"/>
              </w:rPr>
            </w:pPr>
            <w:del w:id="1465" w:author="作成者">
              <w:r w:rsidRPr="002B68A9" w:rsidDel="000576C0">
                <w:rPr>
                  <w:rFonts w:hint="eastAsia"/>
                  <w:lang w:val="en-US" w:eastAsia="ja-JP"/>
                </w:rPr>
                <w:delText>1</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466" w:author="作成者"/>
                <w:rFonts w:eastAsia="Malgun Gothic" w:cs="Arial"/>
                <w:lang w:eastAsia="ko-KR"/>
              </w:rPr>
            </w:pPr>
            <w:del w:id="1467" w:author="作成者">
              <w:r w:rsidRPr="002B68A9" w:rsidDel="000576C0">
                <w:rPr>
                  <w:rFonts w:hint="eastAsia"/>
                  <w:lang w:val="en-US" w:eastAsia="ja-JP"/>
                </w:rPr>
                <w:delText>0.</w:delText>
              </w:r>
              <w:r w:rsidRPr="002B68A9" w:rsidDel="000576C0">
                <w:rPr>
                  <w:lang w:val="en-US" w:eastAsia="ja-JP"/>
                </w:rPr>
                <w:delText>3</w:delText>
              </w:r>
            </w:del>
          </w:p>
        </w:tc>
      </w:tr>
      <w:tr w:rsidR="002B68A9" w:rsidRPr="002B68A9" w:rsidDel="000576C0" w:rsidTr="00C42558">
        <w:trPr>
          <w:jc w:val="center"/>
          <w:del w:id="1468"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69" w:author="作成者"/>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70" w:author="作成者"/>
                <w:rFonts w:eastAsia="Malgun Gothic"/>
                <w:lang w:eastAsia="ko-KR"/>
              </w:rPr>
            </w:pPr>
            <w:del w:id="1471" w:author="作成者">
              <w:r w:rsidRPr="002B68A9" w:rsidDel="000576C0">
                <w:rPr>
                  <w:rFonts w:hint="eastAsia"/>
                  <w:lang w:val="en-US" w:eastAsia="ja-JP"/>
                </w:rPr>
                <w:delText>21</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472" w:author="作成者"/>
                <w:rFonts w:eastAsia="Malgun Gothic" w:cs="Arial"/>
                <w:lang w:eastAsia="ko-KR"/>
              </w:rPr>
            </w:pPr>
            <w:del w:id="1473" w:author="作成者">
              <w:r w:rsidRPr="002B68A9" w:rsidDel="000576C0">
                <w:rPr>
                  <w:rFonts w:hint="eastAsia"/>
                  <w:lang w:val="en-US" w:eastAsia="ja-JP"/>
                </w:rPr>
                <w:delText>0.4</w:delText>
              </w:r>
            </w:del>
          </w:p>
        </w:tc>
      </w:tr>
      <w:tr w:rsidR="002B68A9" w:rsidRPr="002B68A9" w:rsidDel="000576C0" w:rsidTr="00C42558">
        <w:trPr>
          <w:jc w:val="center"/>
          <w:del w:id="1474"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75" w:author="作成者"/>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76" w:author="作成者"/>
                <w:rFonts w:eastAsia="Malgun Gothic"/>
                <w:lang w:eastAsia="ko-KR"/>
              </w:rPr>
            </w:pPr>
            <w:del w:id="1477" w:author="作成者">
              <w:r w:rsidRPr="002B68A9" w:rsidDel="000576C0">
                <w:rPr>
                  <w:rFonts w:hint="eastAsia"/>
                  <w:lang w:val="en-US" w:eastAsia="ja-JP"/>
                </w:rPr>
                <w:delText>28</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478" w:author="作成者"/>
                <w:rFonts w:eastAsia="Malgun Gothic" w:cs="Arial"/>
                <w:lang w:eastAsia="ko-KR"/>
              </w:rPr>
            </w:pPr>
            <w:del w:id="1479" w:author="作成者">
              <w:r w:rsidRPr="002B68A9" w:rsidDel="000576C0">
                <w:rPr>
                  <w:rFonts w:hint="eastAsia"/>
                  <w:lang w:val="en-US" w:eastAsia="ja-JP"/>
                </w:rPr>
                <w:delText>0.6</w:delText>
              </w:r>
            </w:del>
          </w:p>
        </w:tc>
      </w:tr>
      <w:tr w:rsidR="002B68A9" w:rsidRPr="002B68A9" w:rsidDel="000576C0" w:rsidTr="00C42558">
        <w:trPr>
          <w:jc w:val="center"/>
          <w:del w:id="1480"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81" w:author="作成者"/>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82" w:author="作成者"/>
                <w:rFonts w:eastAsia="Malgun Gothic"/>
                <w:lang w:eastAsia="ko-KR"/>
              </w:rPr>
            </w:pPr>
            <w:del w:id="1483" w:author="作成者">
              <w:r w:rsidRPr="002B68A9" w:rsidDel="000576C0">
                <w:rPr>
                  <w:rFonts w:hint="eastAsia"/>
                  <w:lang w:val="en-US"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rsidR="00D845BA" w:rsidRPr="002B68A9" w:rsidDel="000576C0" w:rsidRDefault="00D845BA" w:rsidP="00D845BA">
            <w:pPr>
              <w:pStyle w:val="TAC"/>
              <w:rPr>
                <w:del w:id="1484" w:author="作成者"/>
                <w:rFonts w:eastAsia="Malgun Gothic" w:cs="Arial"/>
                <w:lang w:eastAsia="ko-KR"/>
              </w:rPr>
            </w:pPr>
            <w:del w:id="1485" w:author="作成者">
              <w:r w:rsidRPr="002B68A9" w:rsidDel="000576C0">
                <w:rPr>
                  <w:rFonts w:hint="eastAsia"/>
                  <w:lang w:val="en-US" w:eastAsia="ja-JP"/>
                </w:rPr>
                <w:delText>0</w:delText>
              </w:r>
              <w:r w:rsidRPr="002B68A9" w:rsidDel="000576C0">
                <w:rPr>
                  <w:lang w:val="en-US" w:eastAsia="ja-JP"/>
                </w:rPr>
                <w:delText>.8</w:delText>
              </w:r>
            </w:del>
          </w:p>
        </w:tc>
      </w:tr>
      <w:tr w:rsidR="002B68A9" w:rsidRPr="002B68A9" w:rsidDel="000576C0" w:rsidTr="0041732B">
        <w:trPr>
          <w:jc w:val="center"/>
          <w:del w:id="1486"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487" w:author="作成者"/>
                <w:rFonts w:cs="Arial"/>
                <w:lang w:eastAsia="ja-JP"/>
              </w:rPr>
            </w:pPr>
            <w:del w:id="1488" w:author="作成者">
              <w:r w:rsidRPr="002B68A9" w:rsidDel="000576C0">
                <w:rPr>
                  <w:rFonts w:eastAsia="Malgun Gothic" w:hint="eastAsia"/>
                  <w:lang w:eastAsia="ko-KR"/>
                </w:rPr>
                <w:delText>D</w:delText>
              </w:r>
              <w:r w:rsidRPr="002B68A9" w:rsidDel="000576C0">
                <w:rPr>
                  <w:rFonts w:eastAsia="Malgun Gothic"/>
                  <w:lang w:eastAsia="ko-KR"/>
                </w:rPr>
                <w:delText>C_3-5-7_n78-n257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89" w:author="作成者"/>
                <w:rFonts w:cs="Arial"/>
                <w:lang w:eastAsia="ja-JP"/>
              </w:rPr>
            </w:pPr>
            <w:del w:id="1490" w:author="作成者">
              <w:r w:rsidRPr="002B68A9" w:rsidDel="000576C0">
                <w:rPr>
                  <w:rFonts w:eastAsia="Malgun Gothic" w:hint="eastAsia"/>
                  <w:lang w:eastAsia="ko-KR"/>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91" w:author="作成者"/>
                <w:rFonts w:cs="Arial"/>
                <w:szCs w:val="18"/>
              </w:rPr>
            </w:pPr>
            <w:del w:id="1492" w:author="作成者">
              <w:r w:rsidRPr="002B68A9" w:rsidDel="000576C0">
                <w:rPr>
                  <w:rFonts w:eastAsia="Malgun Gothic" w:cs="Arial" w:hint="eastAsia"/>
                  <w:lang w:eastAsia="ko-KR"/>
                </w:rPr>
                <w:delText>0.6</w:delText>
              </w:r>
            </w:del>
          </w:p>
        </w:tc>
      </w:tr>
      <w:tr w:rsidR="002B68A9" w:rsidRPr="002B68A9" w:rsidDel="000576C0" w:rsidTr="0041732B">
        <w:trPr>
          <w:jc w:val="center"/>
          <w:del w:id="1493"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494"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95" w:author="作成者"/>
                <w:rFonts w:cs="Arial"/>
                <w:lang w:eastAsia="ja-JP"/>
              </w:rPr>
            </w:pPr>
            <w:del w:id="1496" w:author="作成者">
              <w:r w:rsidRPr="002B68A9" w:rsidDel="000576C0">
                <w:rPr>
                  <w:rFonts w:eastAsia="Malgun Gothic" w:hint="eastAsia"/>
                  <w:lang w:eastAsia="ko-KR"/>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497" w:author="作成者"/>
                <w:rFonts w:cs="Arial"/>
                <w:szCs w:val="18"/>
              </w:rPr>
            </w:pPr>
            <w:del w:id="1498" w:author="作成者">
              <w:r w:rsidRPr="002B68A9" w:rsidDel="000576C0">
                <w:rPr>
                  <w:rFonts w:eastAsia="Malgun Gothic" w:cs="Arial" w:hint="eastAsia"/>
                  <w:lang w:eastAsia="ko-KR"/>
                </w:rPr>
                <w:delText>0.6</w:delText>
              </w:r>
            </w:del>
          </w:p>
        </w:tc>
      </w:tr>
      <w:tr w:rsidR="002B68A9" w:rsidRPr="002B68A9" w:rsidDel="000576C0" w:rsidTr="0041732B">
        <w:trPr>
          <w:jc w:val="center"/>
          <w:del w:id="1499"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500"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01" w:author="作成者"/>
                <w:rFonts w:cs="Arial"/>
                <w:lang w:eastAsia="ja-JP"/>
              </w:rPr>
            </w:pPr>
            <w:del w:id="1502" w:author="作成者">
              <w:r w:rsidRPr="002B68A9" w:rsidDel="000576C0">
                <w:rPr>
                  <w:rFonts w:eastAsia="Malgun Gothic"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03" w:author="作成者"/>
                <w:rFonts w:cs="Arial"/>
                <w:szCs w:val="18"/>
              </w:rPr>
            </w:pPr>
            <w:del w:id="1504" w:author="作成者">
              <w:r w:rsidRPr="002B68A9" w:rsidDel="000576C0">
                <w:rPr>
                  <w:rFonts w:eastAsia="Malgun Gothic" w:cs="Arial" w:hint="eastAsia"/>
                  <w:lang w:eastAsia="ko-KR"/>
                </w:rPr>
                <w:delText>0.6</w:delText>
              </w:r>
            </w:del>
          </w:p>
        </w:tc>
      </w:tr>
      <w:tr w:rsidR="002B68A9" w:rsidRPr="002B68A9" w:rsidDel="000576C0" w:rsidTr="0041732B">
        <w:trPr>
          <w:jc w:val="center"/>
          <w:del w:id="1505"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506"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07" w:author="作成者"/>
                <w:rFonts w:cs="Arial"/>
                <w:lang w:eastAsia="ja-JP"/>
              </w:rPr>
            </w:pPr>
            <w:del w:id="1508"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09" w:author="作成者"/>
                <w:rFonts w:cs="Arial"/>
                <w:szCs w:val="18"/>
              </w:rPr>
            </w:pPr>
            <w:del w:id="1510" w:author="作成者">
              <w:r w:rsidRPr="002B68A9" w:rsidDel="000576C0">
                <w:rPr>
                  <w:rFonts w:eastAsia="Malgun Gothic" w:cs="Arial" w:hint="eastAsia"/>
                  <w:lang w:eastAsia="ko-KR"/>
                </w:rPr>
                <w:delText>0.8</w:delText>
              </w:r>
            </w:del>
          </w:p>
        </w:tc>
      </w:tr>
      <w:tr w:rsidR="002B68A9" w:rsidRPr="002B68A9" w:rsidDel="000576C0" w:rsidTr="0041732B">
        <w:trPr>
          <w:jc w:val="center"/>
          <w:del w:id="1511"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512" w:author="作成者"/>
                <w:rFonts w:cs="Arial"/>
                <w:lang w:eastAsia="ja-JP"/>
              </w:rPr>
            </w:pPr>
            <w:del w:id="1513" w:author="作成者">
              <w:r w:rsidRPr="002B68A9" w:rsidDel="000576C0">
                <w:rPr>
                  <w:rFonts w:eastAsia="Malgun Gothic" w:hint="eastAsia"/>
                  <w:lang w:eastAsia="ko-KR"/>
                </w:rPr>
                <w:delText>D</w:delText>
              </w:r>
              <w:r w:rsidRPr="002B68A9" w:rsidDel="000576C0">
                <w:rPr>
                  <w:rFonts w:eastAsia="Malgun Gothic"/>
                  <w:lang w:eastAsia="ko-KR"/>
                </w:rPr>
                <w:delText>C_3-7-7_n78-n257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14" w:author="作成者"/>
                <w:rFonts w:eastAsia="Malgun Gothic"/>
                <w:lang w:eastAsia="ko-KR"/>
              </w:rPr>
            </w:pPr>
            <w:del w:id="1515" w:author="作成者">
              <w:r w:rsidRPr="002B68A9" w:rsidDel="000576C0">
                <w:rPr>
                  <w:rFonts w:eastAsia="Malgun Gothic" w:hint="eastAsia"/>
                  <w:lang w:eastAsia="ko-KR"/>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16" w:author="作成者"/>
                <w:rFonts w:eastAsia="Malgun Gothic" w:cs="Arial"/>
                <w:lang w:eastAsia="ko-KR"/>
              </w:rPr>
            </w:pPr>
            <w:del w:id="1517" w:author="作成者">
              <w:r w:rsidRPr="002B68A9" w:rsidDel="000576C0">
                <w:rPr>
                  <w:rFonts w:eastAsia="Malgun Gothic" w:cs="Arial" w:hint="eastAsia"/>
                  <w:lang w:eastAsia="ko-KR"/>
                </w:rPr>
                <w:delText>0.6</w:delText>
              </w:r>
            </w:del>
          </w:p>
        </w:tc>
      </w:tr>
      <w:tr w:rsidR="002B68A9" w:rsidRPr="002B68A9" w:rsidDel="000576C0" w:rsidTr="0041732B">
        <w:trPr>
          <w:jc w:val="center"/>
          <w:del w:id="1518"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519"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20" w:author="作成者"/>
                <w:rFonts w:eastAsia="Malgun Gothic"/>
                <w:lang w:eastAsia="ko-KR"/>
              </w:rPr>
            </w:pPr>
            <w:del w:id="1521" w:author="作成者">
              <w:r w:rsidRPr="002B68A9" w:rsidDel="000576C0">
                <w:rPr>
                  <w:rFonts w:eastAsia="Malgun Gothic"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22" w:author="作成者"/>
                <w:rFonts w:eastAsia="Malgun Gothic" w:cs="Arial"/>
                <w:lang w:eastAsia="ko-KR"/>
              </w:rPr>
            </w:pPr>
            <w:del w:id="1523" w:author="作成者">
              <w:r w:rsidRPr="002B68A9" w:rsidDel="000576C0">
                <w:rPr>
                  <w:rFonts w:eastAsia="Malgun Gothic" w:cs="Arial" w:hint="eastAsia"/>
                  <w:lang w:eastAsia="ko-KR"/>
                </w:rPr>
                <w:delText>0.6</w:delText>
              </w:r>
            </w:del>
          </w:p>
        </w:tc>
      </w:tr>
      <w:tr w:rsidR="002B68A9" w:rsidRPr="002B68A9" w:rsidDel="000576C0" w:rsidTr="0041732B">
        <w:trPr>
          <w:jc w:val="center"/>
          <w:del w:id="1524"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525"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26" w:author="作成者"/>
                <w:rFonts w:eastAsia="Malgun Gothic"/>
                <w:lang w:eastAsia="ko-KR"/>
              </w:rPr>
            </w:pPr>
            <w:del w:id="1527" w:author="作成者">
              <w:r w:rsidRPr="002B68A9" w:rsidDel="000576C0">
                <w:rPr>
                  <w:rFonts w:eastAsia="Malgun Gothic"/>
                  <w:lang w:eastAsia="ko-KR"/>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28" w:author="作成者"/>
                <w:rFonts w:eastAsia="Malgun Gothic" w:cs="Arial"/>
                <w:lang w:eastAsia="ko-KR"/>
              </w:rPr>
            </w:pPr>
            <w:del w:id="1529" w:author="作成者">
              <w:r w:rsidRPr="002B68A9" w:rsidDel="000576C0">
                <w:rPr>
                  <w:rFonts w:eastAsia="Malgun Gothic" w:cs="Arial" w:hint="eastAsia"/>
                  <w:lang w:eastAsia="ko-KR"/>
                </w:rPr>
                <w:delText>0.8</w:delText>
              </w:r>
            </w:del>
          </w:p>
        </w:tc>
      </w:tr>
      <w:tr w:rsidR="002B68A9" w:rsidRPr="002B68A9" w:rsidDel="000576C0" w:rsidTr="0041732B">
        <w:trPr>
          <w:jc w:val="center"/>
          <w:del w:id="1530" w:author="作成者"/>
        </w:trPr>
        <w:tc>
          <w:tcPr>
            <w:tcW w:w="0" w:type="auto"/>
            <w:vMerge w:val="restart"/>
            <w:tcBorders>
              <w:left w:val="single" w:sz="4" w:space="0" w:color="auto"/>
              <w:right w:val="single" w:sz="4" w:space="0" w:color="auto"/>
            </w:tcBorders>
            <w:vAlign w:val="center"/>
          </w:tcPr>
          <w:p w:rsidR="00D845BA" w:rsidRPr="002B68A9" w:rsidDel="000576C0" w:rsidRDefault="00D845BA" w:rsidP="00D845BA">
            <w:pPr>
              <w:pStyle w:val="TAC"/>
              <w:rPr>
                <w:del w:id="1531" w:author="作成者"/>
                <w:rFonts w:cs="Arial"/>
                <w:lang w:eastAsia="ja-JP"/>
              </w:rPr>
            </w:pPr>
            <w:del w:id="1532" w:author="作成者">
              <w:r w:rsidRPr="002B68A9" w:rsidDel="000576C0">
                <w:rPr>
                  <w:rFonts w:eastAsia="Malgun Gothic" w:hint="eastAsia"/>
                  <w:lang w:eastAsia="ko-KR"/>
                </w:rPr>
                <w:delText>D</w:delText>
              </w:r>
              <w:r w:rsidRPr="002B68A9" w:rsidDel="000576C0">
                <w:rPr>
                  <w:rFonts w:eastAsia="Malgun Gothic"/>
                  <w:lang w:eastAsia="ko-KR"/>
                </w:rPr>
                <w:delText>C_5-7-7_n78-n257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33" w:author="作成者"/>
                <w:rFonts w:eastAsia="Malgun Gothic"/>
                <w:lang w:eastAsia="ko-KR"/>
              </w:rPr>
            </w:pPr>
            <w:del w:id="1534" w:author="作成者">
              <w:r w:rsidRPr="002B68A9" w:rsidDel="000576C0">
                <w:rPr>
                  <w:rFonts w:eastAsia="Malgun Gothic" w:hint="eastAsia"/>
                  <w:lang w:eastAsia="ko-KR"/>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35" w:author="作成者"/>
                <w:rFonts w:eastAsia="Malgun Gothic" w:cs="Arial"/>
                <w:lang w:eastAsia="ko-KR"/>
              </w:rPr>
            </w:pPr>
            <w:del w:id="1536" w:author="作成者">
              <w:r w:rsidRPr="002B68A9" w:rsidDel="000576C0">
                <w:rPr>
                  <w:rFonts w:eastAsia="Malgun Gothic" w:cs="Arial" w:hint="eastAsia"/>
                  <w:lang w:val="en-US" w:eastAsia="ko-KR"/>
                </w:rPr>
                <w:delText>0.6</w:delText>
              </w:r>
            </w:del>
          </w:p>
        </w:tc>
      </w:tr>
      <w:tr w:rsidR="002B68A9" w:rsidRPr="002B68A9" w:rsidDel="000576C0" w:rsidTr="0041732B">
        <w:trPr>
          <w:jc w:val="center"/>
          <w:del w:id="1537"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538"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39" w:author="作成者"/>
                <w:rFonts w:eastAsia="Malgun Gothic"/>
                <w:lang w:eastAsia="ko-KR"/>
              </w:rPr>
            </w:pPr>
            <w:del w:id="1540" w:author="作成者">
              <w:r w:rsidRPr="002B68A9" w:rsidDel="000576C0">
                <w:rPr>
                  <w:rFonts w:eastAsia="Malgun Gothic"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41" w:author="作成者"/>
                <w:rFonts w:eastAsia="Malgun Gothic" w:cs="Arial"/>
                <w:lang w:eastAsia="ko-KR"/>
              </w:rPr>
            </w:pPr>
            <w:del w:id="1542" w:author="作成者">
              <w:r w:rsidRPr="002B68A9" w:rsidDel="000576C0">
                <w:rPr>
                  <w:rFonts w:eastAsia="Malgun Gothic" w:cs="Arial" w:hint="eastAsia"/>
                  <w:lang w:val="en-US" w:eastAsia="ko-KR"/>
                </w:rPr>
                <w:delText>0.6</w:delText>
              </w:r>
            </w:del>
          </w:p>
        </w:tc>
      </w:tr>
      <w:tr w:rsidR="00D845BA" w:rsidRPr="002B68A9" w:rsidDel="000576C0" w:rsidTr="0041732B">
        <w:trPr>
          <w:jc w:val="center"/>
          <w:del w:id="1543" w:author="作成者"/>
        </w:trPr>
        <w:tc>
          <w:tcPr>
            <w:tcW w:w="0" w:type="auto"/>
            <w:vMerge/>
            <w:tcBorders>
              <w:left w:val="single" w:sz="4" w:space="0" w:color="auto"/>
              <w:right w:val="single" w:sz="4" w:space="0" w:color="auto"/>
            </w:tcBorders>
            <w:vAlign w:val="center"/>
          </w:tcPr>
          <w:p w:rsidR="00D845BA" w:rsidRPr="002B68A9" w:rsidDel="000576C0" w:rsidRDefault="00D845BA" w:rsidP="00D845BA">
            <w:pPr>
              <w:pStyle w:val="TAC"/>
              <w:rPr>
                <w:del w:id="1544" w:author="作成者"/>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45" w:author="作成者"/>
                <w:rFonts w:eastAsia="Malgun Gothic"/>
                <w:lang w:eastAsia="ko-KR"/>
              </w:rPr>
            </w:pPr>
            <w:del w:id="1546" w:author="作成者">
              <w:r w:rsidRPr="002B68A9" w:rsidDel="000576C0">
                <w:rPr>
                  <w:rFonts w:eastAsia="Malgun Gothic"/>
                  <w:lang w:eastAsia="ko-KR"/>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0576C0" w:rsidRDefault="00D845BA" w:rsidP="00D845BA">
            <w:pPr>
              <w:pStyle w:val="TAC"/>
              <w:rPr>
                <w:del w:id="1547" w:author="作成者"/>
                <w:rFonts w:eastAsia="Malgun Gothic" w:cs="Arial"/>
                <w:lang w:eastAsia="ko-KR"/>
              </w:rPr>
            </w:pPr>
            <w:del w:id="1548" w:author="作成者">
              <w:r w:rsidRPr="002B68A9" w:rsidDel="000576C0">
                <w:rPr>
                  <w:rFonts w:eastAsia="Malgun Gothic" w:cs="Arial" w:hint="eastAsia"/>
                  <w:lang w:val="en-US" w:eastAsia="ko-KR"/>
                </w:rPr>
                <w:delText>0.8</w:delText>
              </w:r>
            </w:del>
          </w:p>
        </w:tc>
      </w:tr>
    </w:tbl>
    <w:p w:rsidR="001310A1" w:rsidRPr="002B68A9" w:rsidDel="000576C0" w:rsidRDefault="001310A1" w:rsidP="001310A1">
      <w:pPr>
        <w:rPr>
          <w:del w:id="1549" w:author="作成者"/>
        </w:rPr>
      </w:pPr>
    </w:p>
    <w:p w:rsidR="007B2ADF" w:rsidRPr="002B68A9" w:rsidRDefault="007B2ADF" w:rsidP="007B2ADF">
      <w:pPr>
        <w:pStyle w:val="6"/>
      </w:pPr>
      <w:bookmarkStart w:id="1550" w:name="_Toc526341548"/>
      <w:r w:rsidRPr="002B68A9">
        <w:t>6.2B.4.2.4.5</w:t>
      </w:r>
      <w:r w:rsidRPr="002B68A9">
        <w:tab/>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for EN-DC six bands</w:t>
      </w:r>
      <w:bookmarkEnd w:id="1550"/>
    </w:p>
    <w:p w:rsidR="007B2ADF" w:rsidRPr="002B68A9" w:rsidDel="000576C0" w:rsidRDefault="000576C0">
      <w:pPr>
        <w:rPr>
          <w:del w:id="1551" w:author="作成者"/>
        </w:rPr>
        <w:pPrChange w:id="1552" w:author="0172918" w:date="2018-10-30T15:41:00Z">
          <w:pPr>
            <w:pStyle w:val="TH"/>
          </w:pPr>
        </w:pPrChange>
      </w:pPr>
      <w:ins w:id="1553" w:author="作成者">
        <w:r w:rsidRPr="00786EFB">
          <w:rPr>
            <w:rFonts w:eastAsia="游明朝" w:hint="eastAsia"/>
            <w:lang w:eastAsia="ja-JP"/>
          </w:rPr>
          <w:t>(Void)</w:t>
        </w:r>
        <w:r w:rsidRPr="00786EFB" w:rsidDel="00A35672">
          <w:t xml:space="preserve"> </w:t>
        </w:r>
      </w:ins>
      <w:del w:id="1554" w:author="作成者">
        <w:r w:rsidR="007B2ADF" w:rsidRPr="002B68A9" w:rsidDel="000576C0">
          <w:delText>Table 6.2B.4.2.4.5-1: ΔT</w:delText>
        </w:r>
        <w:r w:rsidR="007B2ADF" w:rsidRPr="002B68A9" w:rsidDel="000576C0">
          <w:rPr>
            <w:vertAlign w:val="subscript"/>
          </w:rPr>
          <w:delText>IB,c</w:delText>
        </w:r>
        <w:r w:rsidR="007B2ADF" w:rsidRPr="002B68A9" w:rsidDel="000576C0">
          <w:delText xml:space="preserve"> due to EN-DC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1966"/>
        <w:gridCol w:w="1104"/>
      </w:tblGrid>
      <w:tr w:rsidR="002B68A9" w:rsidRPr="002B68A9" w:rsidDel="000576C0" w:rsidTr="000F74FF">
        <w:trPr>
          <w:jc w:val="center"/>
          <w:del w:id="1555" w:author="作成者"/>
        </w:trPr>
        <w:tc>
          <w:tcPr>
            <w:tcW w:w="0" w:type="auto"/>
          </w:tcPr>
          <w:p w:rsidR="007B2ADF" w:rsidRPr="002B68A9" w:rsidDel="000576C0" w:rsidRDefault="007B2ADF">
            <w:pPr>
              <w:rPr>
                <w:del w:id="1556" w:author="作成者"/>
              </w:rPr>
              <w:pPrChange w:id="1557" w:author="0172918" w:date="2018-10-30T15:41:00Z">
                <w:pPr>
                  <w:pStyle w:val="TAH"/>
                </w:pPr>
              </w:pPrChange>
            </w:pPr>
            <w:del w:id="1558" w:author="作成者">
              <w:r w:rsidRPr="002B68A9" w:rsidDel="000576C0">
                <w:delText>Inter-band EN-DC configuration</w:delText>
              </w:r>
            </w:del>
          </w:p>
        </w:tc>
        <w:tc>
          <w:tcPr>
            <w:tcW w:w="0" w:type="auto"/>
          </w:tcPr>
          <w:p w:rsidR="007B2ADF" w:rsidRPr="002B68A9" w:rsidDel="000576C0" w:rsidRDefault="007B2ADF">
            <w:pPr>
              <w:rPr>
                <w:del w:id="1559" w:author="作成者"/>
              </w:rPr>
              <w:pPrChange w:id="1560" w:author="0172918" w:date="2018-10-30T15:41:00Z">
                <w:pPr>
                  <w:pStyle w:val="TAH"/>
                </w:pPr>
              </w:pPrChange>
            </w:pPr>
            <w:del w:id="1561" w:author="作成者">
              <w:r w:rsidRPr="002B68A9" w:rsidDel="000576C0">
                <w:delText>E-UTRA or NR Band</w:delText>
              </w:r>
            </w:del>
          </w:p>
        </w:tc>
        <w:tc>
          <w:tcPr>
            <w:tcW w:w="0" w:type="auto"/>
          </w:tcPr>
          <w:p w:rsidR="007B2ADF" w:rsidRPr="002B68A9" w:rsidDel="000576C0" w:rsidRDefault="007B2ADF">
            <w:pPr>
              <w:rPr>
                <w:del w:id="1562" w:author="作成者"/>
              </w:rPr>
              <w:pPrChange w:id="1563" w:author="0172918" w:date="2018-10-30T15:41:00Z">
                <w:pPr>
                  <w:pStyle w:val="TAH"/>
                </w:pPr>
              </w:pPrChange>
            </w:pPr>
            <w:del w:id="1564" w:author="作成者">
              <w:r w:rsidRPr="002B68A9" w:rsidDel="000576C0">
                <w:delText>ΔT</w:delText>
              </w:r>
              <w:r w:rsidRPr="002B68A9" w:rsidDel="000576C0">
                <w:rPr>
                  <w:vertAlign w:val="subscript"/>
                </w:rPr>
                <w:delText>IB,c</w:delText>
              </w:r>
              <w:r w:rsidRPr="002B68A9" w:rsidDel="000576C0">
                <w:delText xml:space="preserve"> </w:delText>
              </w:r>
              <w:r w:rsidR="006C6322" w:rsidRPr="002B68A9" w:rsidDel="000576C0">
                <w:delText>(dB)</w:delText>
              </w:r>
            </w:del>
          </w:p>
        </w:tc>
      </w:tr>
      <w:tr w:rsidR="002B68A9" w:rsidRPr="002B68A9" w:rsidDel="000576C0" w:rsidTr="000F74FF">
        <w:trPr>
          <w:jc w:val="center"/>
          <w:del w:id="1565" w:author="作成者"/>
        </w:trPr>
        <w:tc>
          <w:tcPr>
            <w:tcW w:w="0" w:type="auto"/>
            <w:vMerge w:val="restart"/>
            <w:vAlign w:val="center"/>
          </w:tcPr>
          <w:p w:rsidR="007B2ADF" w:rsidRPr="002B68A9" w:rsidDel="000576C0" w:rsidRDefault="007B2ADF">
            <w:pPr>
              <w:rPr>
                <w:del w:id="1566" w:author="作成者"/>
                <w:rFonts w:eastAsia="Malgun Gothic"/>
                <w:lang w:eastAsia="ko-KR"/>
              </w:rPr>
              <w:pPrChange w:id="1567" w:author="0172918" w:date="2018-10-30T15:41:00Z">
                <w:pPr>
                  <w:pStyle w:val="TAH"/>
                </w:pPr>
              </w:pPrChange>
            </w:pPr>
            <w:del w:id="1568" w:author="作成者">
              <w:r w:rsidRPr="002B68A9" w:rsidDel="000576C0">
                <w:rPr>
                  <w:rFonts w:eastAsia="Malgun Gothic" w:hint="eastAsia"/>
                  <w:lang w:eastAsia="ko-KR"/>
                </w:rPr>
                <w:delText>D</w:delText>
              </w:r>
              <w:r w:rsidR="005304E0" w:rsidRPr="002B68A9" w:rsidDel="000576C0">
                <w:rPr>
                  <w:rFonts w:eastAsia="Malgun Gothic"/>
                  <w:lang w:eastAsia="ko-KR"/>
                </w:rPr>
                <w:delText>C_1-3-5-7_n78</w:delText>
              </w:r>
              <w:r w:rsidRPr="002B68A9" w:rsidDel="000576C0">
                <w:rPr>
                  <w:rFonts w:eastAsia="Malgun Gothic"/>
                  <w:lang w:eastAsia="ko-KR"/>
                </w:rPr>
                <w:delText>-n257</w:delText>
              </w:r>
            </w:del>
          </w:p>
        </w:tc>
        <w:tc>
          <w:tcPr>
            <w:tcW w:w="0" w:type="auto"/>
          </w:tcPr>
          <w:p w:rsidR="007B2ADF" w:rsidRPr="002B68A9" w:rsidDel="000576C0" w:rsidRDefault="007B2ADF">
            <w:pPr>
              <w:rPr>
                <w:del w:id="1569" w:author="作成者"/>
                <w:rFonts w:eastAsia="Malgun Gothic"/>
                <w:lang w:eastAsia="ko-KR"/>
              </w:rPr>
              <w:pPrChange w:id="1570" w:author="0172918" w:date="2018-10-30T15:41:00Z">
                <w:pPr>
                  <w:pStyle w:val="TAH"/>
                </w:pPr>
              </w:pPrChange>
            </w:pPr>
            <w:del w:id="1571" w:author="作成者">
              <w:r w:rsidRPr="002B68A9" w:rsidDel="000576C0">
                <w:rPr>
                  <w:rFonts w:eastAsia="Malgun Gothic" w:hint="eastAsia"/>
                  <w:lang w:eastAsia="ko-KR"/>
                </w:rPr>
                <w:delText>1</w:delText>
              </w:r>
            </w:del>
          </w:p>
        </w:tc>
        <w:tc>
          <w:tcPr>
            <w:tcW w:w="0" w:type="auto"/>
          </w:tcPr>
          <w:p w:rsidR="007B2ADF" w:rsidRPr="002B68A9" w:rsidDel="000576C0" w:rsidRDefault="007B2ADF">
            <w:pPr>
              <w:rPr>
                <w:del w:id="1572" w:author="作成者"/>
              </w:rPr>
              <w:pPrChange w:id="1573" w:author="0172918" w:date="2018-10-30T15:41:00Z">
                <w:pPr>
                  <w:pStyle w:val="TAH"/>
                </w:pPr>
              </w:pPrChange>
            </w:pPr>
            <w:del w:id="1574" w:author="作成者">
              <w:r w:rsidRPr="002B68A9" w:rsidDel="000576C0">
                <w:rPr>
                  <w:rFonts w:eastAsia="Malgun Gothic" w:hint="eastAsia"/>
                  <w:lang w:eastAsia="ko-KR"/>
                </w:rPr>
                <w:delText>0.6</w:delText>
              </w:r>
            </w:del>
          </w:p>
        </w:tc>
      </w:tr>
      <w:tr w:rsidR="002B68A9" w:rsidRPr="002B68A9" w:rsidDel="000576C0" w:rsidTr="000F74FF">
        <w:trPr>
          <w:jc w:val="center"/>
          <w:del w:id="1575" w:author="作成者"/>
        </w:trPr>
        <w:tc>
          <w:tcPr>
            <w:tcW w:w="0" w:type="auto"/>
            <w:vMerge/>
            <w:vAlign w:val="center"/>
          </w:tcPr>
          <w:p w:rsidR="007B2ADF" w:rsidRPr="002B68A9" w:rsidDel="000576C0" w:rsidRDefault="007B2ADF">
            <w:pPr>
              <w:rPr>
                <w:del w:id="1576" w:author="作成者"/>
              </w:rPr>
              <w:pPrChange w:id="1577" w:author="0172918" w:date="2018-10-30T15:41:00Z">
                <w:pPr>
                  <w:pStyle w:val="TAH"/>
                </w:pPr>
              </w:pPrChange>
            </w:pPr>
          </w:p>
        </w:tc>
        <w:tc>
          <w:tcPr>
            <w:tcW w:w="0" w:type="auto"/>
          </w:tcPr>
          <w:p w:rsidR="007B2ADF" w:rsidRPr="002B68A9" w:rsidDel="000576C0" w:rsidRDefault="007B2ADF">
            <w:pPr>
              <w:rPr>
                <w:del w:id="1578" w:author="作成者"/>
                <w:rFonts w:eastAsia="Malgun Gothic"/>
                <w:lang w:eastAsia="ko-KR"/>
              </w:rPr>
              <w:pPrChange w:id="1579" w:author="0172918" w:date="2018-10-30T15:41:00Z">
                <w:pPr>
                  <w:pStyle w:val="TAH"/>
                </w:pPr>
              </w:pPrChange>
            </w:pPr>
            <w:del w:id="1580" w:author="作成者">
              <w:r w:rsidRPr="002B68A9" w:rsidDel="000576C0">
                <w:rPr>
                  <w:rFonts w:eastAsia="Malgun Gothic" w:hint="eastAsia"/>
                  <w:lang w:eastAsia="ko-KR"/>
                </w:rPr>
                <w:delText>3</w:delText>
              </w:r>
            </w:del>
          </w:p>
        </w:tc>
        <w:tc>
          <w:tcPr>
            <w:tcW w:w="0" w:type="auto"/>
          </w:tcPr>
          <w:p w:rsidR="007B2ADF" w:rsidRPr="002B68A9" w:rsidDel="000576C0" w:rsidRDefault="007B2ADF">
            <w:pPr>
              <w:rPr>
                <w:del w:id="1581" w:author="作成者"/>
              </w:rPr>
              <w:pPrChange w:id="1582" w:author="0172918" w:date="2018-10-30T15:41:00Z">
                <w:pPr>
                  <w:pStyle w:val="TAH"/>
                </w:pPr>
              </w:pPrChange>
            </w:pPr>
            <w:del w:id="1583" w:author="作成者">
              <w:r w:rsidRPr="002B68A9" w:rsidDel="000576C0">
                <w:rPr>
                  <w:rFonts w:eastAsia="Malgun Gothic" w:hint="eastAsia"/>
                  <w:lang w:eastAsia="ko-KR"/>
                </w:rPr>
                <w:delText>0.6</w:delText>
              </w:r>
            </w:del>
          </w:p>
        </w:tc>
      </w:tr>
      <w:tr w:rsidR="002B68A9" w:rsidRPr="002B68A9" w:rsidDel="000576C0" w:rsidTr="000F74FF">
        <w:trPr>
          <w:jc w:val="center"/>
          <w:del w:id="1584" w:author="作成者"/>
        </w:trPr>
        <w:tc>
          <w:tcPr>
            <w:tcW w:w="0" w:type="auto"/>
            <w:vMerge/>
            <w:vAlign w:val="center"/>
          </w:tcPr>
          <w:p w:rsidR="007B2ADF" w:rsidRPr="002B68A9" w:rsidDel="000576C0" w:rsidRDefault="007B2ADF">
            <w:pPr>
              <w:rPr>
                <w:del w:id="1585" w:author="作成者"/>
              </w:rPr>
              <w:pPrChange w:id="1586" w:author="0172918" w:date="2018-10-30T15:41:00Z">
                <w:pPr>
                  <w:pStyle w:val="TAH"/>
                </w:pPr>
              </w:pPrChange>
            </w:pPr>
          </w:p>
        </w:tc>
        <w:tc>
          <w:tcPr>
            <w:tcW w:w="0" w:type="auto"/>
          </w:tcPr>
          <w:p w:rsidR="007B2ADF" w:rsidRPr="002B68A9" w:rsidDel="000576C0" w:rsidRDefault="007B2ADF">
            <w:pPr>
              <w:rPr>
                <w:del w:id="1587" w:author="作成者"/>
                <w:rFonts w:eastAsia="Malgun Gothic"/>
                <w:lang w:eastAsia="ko-KR"/>
              </w:rPr>
              <w:pPrChange w:id="1588" w:author="0172918" w:date="2018-10-30T15:41:00Z">
                <w:pPr>
                  <w:pStyle w:val="TAH"/>
                </w:pPr>
              </w:pPrChange>
            </w:pPr>
            <w:del w:id="1589" w:author="作成者">
              <w:r w:rsidRPr="002B68A9" w:rsidDel="000576C0">
                <w:rPr>
                  <w:rFonts w:eastAsia="Malgun Gothic" w:hint="eastAsia"/>
                  <w:lang w:eastAsia="ko-KR"/>
                </w:rPr>
                <w:delText>5</w:delText>
              </w:r>
            </w:del>
          </w:p>
        </w:tc>
        <w:tc>
          <w:tcPr>
            <w:tcW w:w="0" w:type="auto"/>
          </w:tcPr>
          <w:p w:rsidR="007B2ADF" w:rsidRPr="002B68A9" w:rsidDel="000576C0" w:rsidRDefault="007B2ADF">
            <w:pPr>
              <w:rPr>
                <w:del w:id="1590" w:author="作成者"/>
              </w:rPr>
              <w:pPrChange w:id="1591" w:author="0172918" w:date="2018-10-30T15:41:00Z">
                <w:pPr>
                  <w:pStyle w:val="TAH"/>
                </w:pPr>
              </w:pPrChange>
            </w:pPr>
            <w:del w:id="1592" w:author="作成者">
              <w:r w:rsidRPr="002B68A9" w:rsidDel="000576C0">
                <w:rPr>
                  <w:rFonts w:eastAsia="Malgun Gothic" w:hint="eastAsia"/>
                  <w:lang w:eastAsia="ko-KR"/>
                </w:rPr>
                <w:delText>0.6</w:delText>
              </w:r>
            </w:del>
          </w:p>
        </w:tc>
      </w:tr>
      <w:tr w:rsidR="002B68A9" w:rsidRPr="002B68A9" w:rsidDel="000576C0" w:rsidTr="000F74FF">
        <w:trPr>
          <w:jc w:val="center"/>
          <w:del w:id="1593" w:author="作成者"/>
        </w:trPr>
        <w:tc>
          <w:tcPr>
            <w:tcW w:w="0" w:type="auto"/>
            <w:vMerge/>
            <w:vAlign w:val="center"/>
          </w:tcPr>
          <w:p w:rsidR="007B2ADF" w:rsidRPr="002B68A9" w:rsidDel="000576C0" w:rsidRDefault="007B2ADF">
            <w:pPr>
              <w:rPr>
                <w:del w:id="1594" w:author="作成者"/>
              </w:rPr>
              <w:pPrChange w:id="1595" w:author="0172918" w:date="2018-10-30T15:41:00Z">
                <w:pPr>
                  <w:pStyle w:val="TAH"/>
                </w:pPr>
              </w:pPrChange>
            </w:pPr>
          </w:p>
        </w:tc>
        <w:tc>
          <w:tcPr>
            <w:tcW w:w="0" w:type="auto"/>
          </w:tcPr>
          <w:p w:rsidR="007B2ADF" w:rsidRPr="002B68A9" w:rsidDel="000576C0" w:rsidRDefault="007B2ADF">
            <w:pPr>
              <w:rPr>
                <w:del w:id="1596" w:author="作成者"/>
                <w:rFonts w:eastAsia="Malgun Gothic"/>
                <w:lang w:eastAsia="ko-KR"/>
              </w:rPr>
              <w:pPrChange w:id="1597" w:author="0172918" w:date="2018-10-30T15:41:00Z">
                <w:pPr>
                  <w:pStyle w:val="TAH"/>
                </w:pPr>
              </w:pPrChange>
            </w:pPr>
            <w:del w:id="1598" w:author="作成者">
              <w:r w:rsidRPr="002B68A9" w:rsidDel="000576C0">
                <w:rPr>
                  <w:rFonts w:eastAsia="Malgun Gothic" w:hint="eastAsia"/>
                  <w:lang w:eastAsia="ko-KR"/>
                </w:rPr>
                <w:delText>7</w:delText>
              </w:r>
            </w:del>
          </w:p>
        </w:tc>
        <w:tc>
          <w:tcPr>
            <w:tcW w:w="0" w:type="auto"/>
          </w:tcPr>
          <w:p w:rsidR="007B2ADF" w:rsidRPr="002B68A9" w:rsidDel="000576C0" w:rsidRDefault="007B2ADF">
            <w:pPr>
              <w:rPr>
                <w:del w:id="1599" w:author="作成者"/>
              </w:rPr>
              <w:pPrChange w:id="1600" w:author="0172918" w:date="2018-10-30T15:41:00Z">
                <w:pPr>
                  <w:pStyle w:val="TAH"/>
                </w:pPr>
              </w:pPrChange>
            </w:pPr>
            <w:del w:id="1601" w:author="作成者">
              <w:r w:rsidRPr="002B68A9" w:rsidDel="000576C0">
                <w:rPr>
                  <w:rFonts w:eastAsia="Malgun Gothic" w:hint="eastAsia"/>
                  <w:lang w:eastAsia="ko-KR"/>
                </w:rPr>
                <w:delText>0.6</w:delText>
              </w:r>
            </w:del>
          </w:p>
        </w:tc>
      </w:tr>
      <w:tr w:rsidR="002B68A9" w:rsidRPr="002B68A9" w:rsidDel="000576C0" w:rsidTr="000F74FF">
        <w:trPr>
          <w:trHeight w:val="221"/>
          <w:jc w:val="center"/>
          <w:del w:id="1602" w:author="作成者"/>
        </w:trPr>
        <w:tc>
          <w:tcPr>
            <w:tcW w:w="0" w:type="auto"/>
            <w:vMerge/>
            <w:vAlign w:val="center"/>
          </w:tcPr>
          <w:p w:rsidR="007B2ADF" w:rsidRPr="002B68A9" w:rsidDel="000576C0" w:rsidRDefault="007B2ADF">
            <w:pPr>
              <w:rPr>
                <w:del w:id="1603" w:author="作成者"/>
              </w:rPr>
              <w:pPrChange w:id="1604" w:author="0172918" w:date="2018-10-30T15:41:00Z">
                <w:pPr>
                  <w:pStyle w:val="TAH"/>
                </w:pPr>
              </w:pPrChange>
            </w:pPr>
          </w:p>
        </w:tc>
        <w:tc>
          <w:tcPr>
            <w:tcW w:w="0" w:type="auto"/>
          </w:tcPr>
          <w:p w:rsidR="007B2ADF" w:rsidRPr="002B68A9" w:rsidDel="000576C0" w:rsidRDefault="007B2ADF">
            <w:pPr>
              <w:rPr>
                <w:del w:id="1605" w:author="作成者"/>
                <w:rFonts w:eastAsia="Malgun Gothic"/>
                <w:lang w:eastAsia="ko-KR"/>
              </w:rPr>
              <w:pPrChange w:id="1606" w:author="0172918" w:date="2018-10-30T15:41:00Z">
                <w:pPr>
                  <w:pStyle w:val="TAH"/>
                </w:pPr>
              </w:pPrChange>
            </w:pPr>
            <w:del w:id="1607"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0" w:type="auto"/>
          </w:tcPr>
          <w:p w:rsidR="007B2ADF" w:rsidRPr="002B68A9" w:rsidDel="000576C0" w:rsidRDefault="007B2ADF">
            <w:pPr>
              <w:rPr>
                <w:del w:id="1608" w:author="作成者"/>
              </w:rPr>
              <w:pPrChange w:id="1609" w:author="0172918" w:date="2018-10-30T15:41:00Z">
                <w:pPr>
                  <w:pStyle w:val="TAH"/>
                </w:pPr>
              </w:pPrChange>
            </w:pPr>
            <w:del w:id="1610" w:author="作成者">
              <w:r w:rsidRPr="002B68A9" w:rsidDel="000576C0">
                <w:rPr>
                  <w:rFonts w:eastAsia="Malgun Gothic" w:hint="eastAsia"/>
                  <w:lang w:eastAsia="ko-KR"/>
                </w:rPr>
                <w:delText>0.8</w:delText>
              </w:r>
            </w:del>
          </w:p>
        </w:tc>
      </w:tr>
      <w:tr w:rsidR="002B68A9" w:rsidRPr="002B68A9" w:rsidDel="000576C0" w:rsidTr="000F74FF">
        <w:trPr>
          <w:trHeight w:val="221"/>
          <w:jc w:val="center"/>
          <w:del w:id="1611" w:author="作成者"/>
        </w:trPr>
        <w:tc>
          <w:tcPr>
            <w:tcW w:w="0" w:type="auto"/>
            <w:vMerge w:val="restart"/>
            <w:vAlign w:val="center"/>
          </w:tcPr>
          <w:p w:rsidR="007B2ADF" w:rsidRPr="002B68A9" w:rsidDel="000576C0" w:rsidRDefault="007B2ADF">
            <w:pPr>
              <w:rPr>
                <w:del w:id="1612" w:author="作成者"/>
              </w:rPr>
              <w:pPrChange w:id="1613" w:author="0172918" w:date="2018-10-30T15:41:00Z">
                <w:pPr>
                  <w:pStyle w:val="TAH"/>
                </w:pPr>
              </w:pPrChange>
            </w:pPr>
            <w:del w:id="1614" w:author="作成者">
              <w:r w:rsidRPr="002B68A9" w:rsidDel="000576C0">
                <w:rPr>
                  <w:rFonts w:eastAsia="Malgun Gothic" w:hint="eastAsia"/>
                  <w:lang w:eastAsia="ko-KR"/>
                </w:rPr>
                <w:delText>D</w:delText>
              </w:r>
              <w:r w:rsidR="005304E0" w:rsidRPr="002B68A9" w:rsidDel="000576C0">
                <w:rPr>
                  <w:rFonts w:eastAsia="Malgun Gothic"/>
                  <w:lang w:eastAsia="ko-KR"/>
                </w:rPr>
                <w:delText>C_1-3-7-7_n78</w:delText>
              </w:r>
              <w:r w:rsidRPr="002B68A9" w:rsidDel="000576C0">
                <w:rPr>
                  <w:rFonts w:eastAsia="Malgun Gothic"/>
                  <w:lang w:eastAsia="ko-KR"/>
                </w:rPr>
                <w:delText>-n257</w:delText>
              </w:r>
            </w:del>
          </w:p>
        </w:tc>
        <w:tc>
          <w:tcPr>
            <w:tcW w:w="0" w:type="auto"/>
          </w:tcPr>
          <w:p w:rsidR="007B2ADF" w:rsidRPr="002B68A9" w:rsidDel="000576C0" w:rsidRDefault="007B2ADF">
            <w:pPr>
              <w:rPr>
                <w:del w:id="1615" w:author="作成者"/>
                <w:rFonts w:eastAsia="Malgun Gothic"/>
                <w:lang w:eastAsia="ko-KR"/>
              </w:rPr>
              <w:pPrChange w:id="1616" w:author="0172918" w:date="2018-10-30T15:41:00Z">
                <w:pPr>
                  <w:pStyle w:val="TAH"/>
                </w:pPr>
              </w:pPrChange>
            </w:pPr>
            <w:del w:id="1617" w:author="作成者">
              <w:r w:rsidRPr="002B68A9" w:rsidDel="000576C0">
                <w:rPr>
                  <w:rFonts w:eastAsia="Malgun Gothic" w:hint="eastAsia"/>
                  <w:lang w:eastAsia="ko-KR"/>
                </w:rPr>
                <w:delText>1</w:delText>
              </w:r>
            </w:del>
          </w:p>
        </w:tc>
        <w:tc>
          <w:tcPr>
            <w:tcW w:w="0" w:type="auto"/>
          </w:tcPr>
          <w:p w:rsidR="007B2ADF" w:rsidRPr="002B68A9" w:rsidDel="000576C0" w:rsidRDefault="007B2ADF">
            <w:pPr>
              <w:rPr>
                <w:del w:id="1618" w:author="作成者"/>
              </w:rPr>
              <w:pPrChange w:id="1619" w:author="0172918" w:date="2018-10-30T15:41:00Z">
                <w:pPr>
                  <w:pStyle w:val="TAH"/>
                </w:pPr>
              </w:pPrChange>
            </w:pPr>
            <w:del w:id="1620" w:author="作成者">
              <w:r w:rsidRPr="002B68A9" w:rsidDel="000576C0">
                <w:rPr>
                  <w:rFonts w:eastAsia="Malgun Gothic" w:hint="eastAsia"/>
                  <w:lang w:eastAsia="ko-KR"/>
                </w:rPr>
                <w:delText>0.7</w:delText>
              </w:r>
            </w:del>
          </w:p>
        </w:tc>
      </w:tr>
      <w:tr w:rsidR="002B68A9" w:rsidRPr="002B68A9" w:rsidDel="000576C0" w:rsidTr="000F74FF">
        <w:trPr>
          <w:trHeight w:val="221"/>
          <w:jc w:val="center"/>
          <w:del w:id="1621" w:author="作成者"/>
        </w:trPr>
        <w:tc>
          <w:tcPr>
            <w:tcW w:w="0" w:type="auto"/>
            <w:vMerge/>
          </w:tcPr>
          <w:p w:rsidR="007B2ADF" w:rsidRPr="002B68A9" w:rsidDel="000576C0" w:rsidRDefault="007B2ADF">
            <w:pPr>
              <w:rPr>
                <w:del w:id="1622" w:author="作成者"/>
              </w:rPr>
              <w:pPrChange w:id="1623" w:author="0172918" w:date="2018-10-30T15:41:00Z">
                <w:pPr>
                  <w:pStyle w:val="TAH"/>
                </w:pPr>
              </w:pPrChange>
            </w:pPr>
          </w:p>
        </w:tc>
        <w:tc>
          <w:tcPr>
            <w:tcW w:w="0" w:type="auto"/>
          </w:tcPr>
          <w:p w:rsidR="007B2ADF" w:rsidRPr="002B68A9" w:rsidDel="000576C0" w:rsidRDefault="007B2ADF">
            <w:pPr>
              <w:rPr>
                <w:del w:id="1624" w:author="作成者"/>
                <w:rFonts w:eastAsia="Malgun Gothic"/>
                <w:lang w:eastAsia="ko-KR"/>
              </w:rPr>
              <w:pPrChange w:id="1625" w:author="0172918" w:date="2018-10-30T15:41:00Z">
                <w:pPr>
                  <w:pStyle w:val="TAH"/>
                </w:pPr>
              </w:pPrChange>
            </w:pPr>
            <w:del w:id="1626" w:author="作成者">
              <w:r w:rsidRPr="002B68A9" w:rsidDel="000576C0">
                <w:rPr>
                  <w:rFonts w:eastAsia="Malgun Gothic" w:hint="eastAsia"/>
                  <w:lang w:eastAsia="ko-KR"/>
                </w:rPr>
                <w:delText>3</w:delText>
              </w:r>
            </w:del>
          </w:p>
        </w:tc>
        <w:tc>
          <w:tcPr>
            <w:tcW w:w="0" w:type="auto"/>
          </w:tcPr>
          <w:p w:rsidR="007B2ADF" w:rsidRPr="002B68A9" w:rsidDel="000576C0" w:rsidRDefault="007B2ADF">
            <w:pPr>
              <w:rPr>
                <w:del w:id="1627" w:author="作成者"/>
              </w:rPr>
              <w:pPrChange w:id="1628" w:author="0172918" w:date="2018-10-30T15:41:00Z">
                <w:pPr>
                  <w:pStyle w:val="TAH"/>
                </w:pPr>
              </w:pPrChange>
            </w:pPr>
            <w:del w:id="1629" w:author="作成者">
              <w:r w:rsidRPr="002B68A9" w:rsidDel="000576C0">
                <w:rPr>
                  <w:rFonts w:eastAsia="Malgun Gothic" w:hint="eastAsia"/>
                  <w:lang w:eastAsia="ko-KR"/>
                </w:rPr>
                <w:delText>0.7</w:delText>
              </w:r>
            </w:del>
          </w:p>
        </w:tc>
      </w:tr>
      <w:tr w:rsidR="002B68A9" w:rsidRPr="002B68A9" w:rsidDel="000576C0" w:rsidTr="000F74FF">
        <w:trPr>
          <w:trHeight w:val="221"/>
          <w:jc w:val="center"/>
          <w:del w:id="1630" w:author="作成者"/>
        </w:trPr>
        <w:tc>
          <w:tcPr>
            <w:tcW w:w="0" w:type="auto"/>
            <w:vMerge/>
          </w:tcPr>
          <w:p w:rsidR="007B2ADF" w:rsidRPr="002B68A9" w:rsidDel="000576C0" w:rsidRDefault="007B2ADF">
            <w:pPr>
              <w:rPr>
                <w:del w:id="1631" w:author="作成者"/>
              </w:rPr>
              <w:pPrChange w:id="1632" w:author="0172918" w:date="2018-10-30T15:41:00Z">
                <w:pPr>
                  <w:pStyle w:val="TAH"/>
                </w:pPr>
              </w:pPrChange>
            </w:pPr>
          </w:p>
        </w:tc>
        <w:tc>
          <w:tcPr>
            <w:tcW w:w="0" w:type="auto"/>
          </w:tcPr>
          <w:p w:rsidR="007B2ADF" w:rsidRPr="002B68A9" w:rsidDel="000576C0" w:rsidRDefault="007B2ADF">
            <w:pPr>
              <w:rPr>
                <w:del w:id="1633" w:author="作成者"/>
                <w:rFonts w:eastAsia="Malgun Gothic"/>
                <w:lang w:eastAsia="ko-KR"/>
              </w:rPr>
              <w:pPrChange w:id="1634" w:author="0172918" w:date="2018-10-30T15:41:00Z">
                <w:pPr>
                  <w:pStyle w:val="TAH"/>
                </w:pPr>
              </w:pPrChange>
            </w:pPr>
            <w:del w:id="1635" w:author="作成者">
              <w:r w:rsidRPr="002B68A9" w:rsidDel="000576C0">
                <w:rPr>
                  <w:rFonts w:eastAsia="Malgun Gothic" w:hint="eastAsia"/>
                  <w:lang w:eastAsia="ko-KR"/>
                </w:rPr>
                <w:delText>7</w:delText>
              </w:r>
            </w:del>
          </w:p>
        </w:tc>
        <w:tc>
          <w:tcPr>
            <w:tcW w:w="0" w:type="auto"/>
          </w:tcPr>
          <w:p w:rsidR="007B2ADF" w:rsidRPr="002B68A9" w:rsidDel="000576C0" w:rsidRDefault="007B2ADF">
            <w:pPr>
              <w:rPr>
                <w:del w:id="1636" w:author="作成者"/>
              </w:rPr>
              <w:pPrChange w:id="1637" w:author="0172918" w:date="2018-10-30T15:41:00Z">
                <w:pPr>
                  <w:pStyle w:val="TAH"/>
                </w:pPr>
              </w:pPrChange>
            </w:pPr>
            <w:del w:id="1638" w:author="作成者">
              <w:r w:rsidRPr="002B68A9" w:rsidDel="000576C0">
                <w:rPr>
                  <w:rFonts w:eastAsia="Malgun Gothic" w:hint="eastAsia"/>
                  <w:lang w:eastAsia="ko-KR"/>
                </w:rPr>
                <w:delText>0.7</w:delText>
              </w:r>
            </w:del>
          </w:p>
        </w:tc>
      </w:tr>
      <w:tr w:rsidR="002B68A9" w:rsidRPr="002B68A9" w:rsidDel="000576C0" w:rsidTr="000F74FF">
        <w:trPr>
          <w:trHeight w:val="221"/>
          <w:jc w:val="center"/>
          <w:del w:id="1639" w:author="作成者"/>
        </w:trPr>
        <w:tc>
          <w:tcPr>
            <w:tcW w:w="0" w:type="auto"/>
            <w:vMerge/>
          </w:tcPr>
          <w:p w:rsidR="007B2ADF" w:rsidRPr="002B68A9" w:rsidDel="000576C0" w:rsidRDefault="007B2ADF">
            <w:pPr>
              <w:rPr>
                <w:del w:id="1640" w:author="作成者"/>
              </w:rPr>
              <w:pPrChange w:id="1641" w:author="0172918" w:date="2018-10-30T15:41:00Z">
                <w:pPr>
                  <w:pStyle w:val="TAH"/>
                </w:pPr>
              </w:pPrChange>
            </w:pPr>
          </w:p>
        </w:tc>
        <w:tc>
          <w:tcPr>
            <w:tcW w:w="0" w:type="auto"/>
          </w:tcPr>
          <w:p w:rsidR="007B2ADF" w:rsidRPr="002B68A9" w:rsidDel="000576C0" w:rsidRDefault="007B2ADF">
            <w:pPr>
              <w:rPr>
                <w:del w:id="1642" w:author="作成者"/>
                <w:rFonts w:eastAsia="Malgun Gothic"/>
                <w:lang w:eastAsia="ko-KR"/>
              </w:rPr>
              <w:pPrChange w:id="1643" w:author="0172918" w:date="2018-10-30T15:41:00Z">
                <w:pPr>
                  <w:pStyle w:val="TAH"/>
                </w:pPr>
              </w:pPrChange>
            </w:pPr>
            <w:del w:id="1644"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0" w:type="auto"/>
          </w:tcPr>
          <w:p w:rsidR="007B2ADF" w:rsidRPr="002B68A9" w:rsidDel="000576C0" w:rsidRDefault="007B2ADF">
            <w:pPr>
              <w:rPr>
                <w:del w:id="1645" w:author="作成者"/>
              </w:rPr>
              <w:pPrChange w:id="1646" w:author="0172918" w:date="2018-10-30T15:41:00Z">
                <w:pPr>
                  <w:pStyle w:val="TAH"/>
                </w:pPr>
              </w:pPrChange>
            </w:pPr>
            <w:del w:id="1647" w:author="作成者">
              <w:r w:rsidRPr="002B68A9" w:rsidDel="000576C0">
                <w:rPr>
                  <w:rFonts w:eastAsia="Malgun Gothic" w:hint="eastAsia"/>
                  <w:lang w:eastAsia="ko-KR"/>
                </w:rPr>
                <w:delText>0.8</w:delText>
              </w:r>
            </w:del>
          </w:p>
        </w:tc>
      </w:tr>
      <w:tr w:rsidR="002B68A9" w:rsidRPr="002B68A9" w:rsidDel="000576C0" w:rsidTr="000F74FF">
        <w:trPr>
          <w:jc w:val="center"/>
          <w:del w:id="1648" w:author="作成者"/>
        </w:trPr>
        <w:tc>
          <w:tcPr>
            <w:tcW w:w="0" w:type="auto"/>
            <w:vMerge w:val="restart"/>
            <w:vAlign w:val="center"/>
          </w:tcPr>
          <w:p w:rsidR="007B2ADF" w:rsidRPr="002B68A9" w:rsidDel="000576C0" w:rsidRDefault="007B2ADF">
            <w:pPr>
              <w:rPr>
                <w:del w:id="1649" w:author="作成者"/>
                <w:rFonts w:cs="Arial"/>
              </w:rPr>
              <w:pPrChange w:id="1650" w:author="0172918" w:date="2018-10-30T15:41:00Z">
                <w:pPr>
                  <w:pStyle w:val="TAC"/>
                </w:pPr>
              </w:pPrChange>
            </w:pPr>
            <w:del w:id="1651" w:author="作成者">
              <w:r w:rsidRPr="002B68A9" w:rsidDel="000576C0">
                <w:rPr>
                  <w:rFonts w:eastAsia="Malgun Gothic" w:hint="eastAsia"/>
                  <w:lang w:eastAsia="ko-KR"/>
                </w:rPr>
                <w:delText>D</w:delText>
              </w:r>
              <w:r w:rsidR="005304E0" w:rsidRPr="002B68A9" w:rsidDel="000576C0">
                <w:rPr>
                  <w:rFonts w:eastAsia="Malgun Gothic"/>
                  <w:lang w:eastAsia="ko-KR"/>
                </w:rPr>
                <w:delText>C_1</w:delText>
              </w:r>
              <w:r w:rsidRPr="002B68A9" w:rsidDel="000576C0">
                <w:rPr>
                  <w:rFonts w:eastAsia="Malgun Gothic"/>
                  <w:lang w:eastAsia="ko-KR"/>
                </w:rPr>
                <w:delText>-5-7</w:delText>
              </w:r>
              <w:r w:rsidRPr="002B68A9" w:rsidDel="000576C0">
                <w:rPr>
                  <w:rFonts w:eastAsia="Malgun Gothic"/>
                  <w:b/>
                  <w:lang w:eastAsia="ko-KR"/>
                </w:rPr>
                <w:delText>-</w:delText>
              </w:r>
              <w:r w:rsidR="005304E0" w:rsidRPr="002B68A9" w:rsidDel="000576C0">
                <w:rPr>
                  <w:rFonts w:eastAsia="Malgun Gothic"/>
                  <w:lang w:eastAsia="ko-KR"/>
                </w:rPr>
                <w:delText>7_n78</w:delText>
              </w:r>
              <w:r w:rsidRPr="002B68A9" w:rsidDel="000576C0">
                <w:rPr>
                  <w:rFonts w:eastAsia="Malgun Gothic"/>
                  <w:lang w:eastAsia="ko-KR"/>
                </w:rPr>
                <w:delText>-n257</w:delText>
              </w:r>
            </w:del>
          </w:p>
        </w:tc>
        <w:tc>
          <w:tcPr>
            <w:tcW w:w="0" w:type="auto"/>
          </w:tcPr>
          <w:p w:rsidR="007B2ADF" w:rsidRPr="002B68A9" w:rsidDel="000576C0" w:rsidRDefault="007B2ADF">
            <w:pPr>
              <w:rPr>
                <w:del w:id="1652" w:author="作成者"/>
                <w:rFonts w:eastAsia="Malgun Gothic" w:cs="Arial"/>
                <w:lang w:eastAsia="ko-KR"/>
              </w:rPr>
              <w:pPrChange w:id="1653" w:author="0172918" w:date="2018-10-30T15:41:00Z">
                <w:pPr>
                  <w:pStyle w:val="TAC"/>
                </w:pPr>
              </w:pPrChange>
            </w:pPr>
            <w:del w:id="1654" w:author="作成者">
              <w:r w:rsidRPr="002B68A9" w:rsidDel="000576C0">
                <w:rPr>
                  <w:rFonts w:eastAsia="Malgun Gothic" w:hint="eastAsia"/>
                  <w:lang w:eastAsia="ko-KR"/>
                </w:rPr>
                <w:delText>1</w:delText>
              </w:r>
            </w:del>
          </w:p>
        </w:tc>
        <w:tc>
          <w:tcPr>
            <w:tcW w:w="0" w:type="auto"/>
          </w:tcPr>
          <w:p w:rsidR="007B2ADF" w:rsidRPr="002B68A9" w:rsidDel="000576C0" w:rsidRDefault="007B2ADF">
            <w:pPr>
              <w:rPr>
                <w:del w:id="1655" w:author="作成者"/>
                <w:rFonts w:eastAsia="Malgun Gothic" w:cs="Arial"/>
                <w:lang w:eastAsia="ko-KR"/>
              </w:rPr>
              <w:pPrChange w:id="1656" w:author="0172918" w:date="2018-10-30T15:41:00Z">
                <w:pPr>
                  <w:pStyle w:val="TAC"/>
                </w:pPr>
              </w:pPrChange>
            </w:pPr>
            <w:del w:id="1657" w:author="作成者">
              <w:r w:rsidRPr="002B68A9" w:rsidDel="000576C0">
                <w:rPr>
                  <w:rFonts w:eastAsia="Malgun Gothic" w:cs="Arial" w:hint="eastAsia"/>
                  <w:lang w:eastAsia="ko-KR"/>
                </w:rPr>
                <w:delText>0.6</w:delText>
              </w:r>
            </w:del>
          </w:p>
        </w:tc>
      </w:tr>
      <w:tr w:rsidR="002B68A9" w:rsidRPr="002B68A9" w:rsidDel="000576C0" w:rsidTr="000F74FF">
        <w:trPr>
          <w:jc w:val="center"/>
          <w:del w:id="1658" w:author="作成者"/>
        </w:trPr>
        <w:tc>
          <w:tcPr>
            <w:tcW w:w="0" w:type="auto"/>
            <w:vMerge/>
          </w:tcPr>
          <w:p w:rsidR="007B2ADF" w:rsidRPr="002B68A9" w:rsidDel="000576C0" w:rsidRDefault="007B2ADF">
            <w:pPr>
              <w:rPr>
                <w:del w:id="1659" w:author="作成者"/>
                <w:rFonts w:cs="Arial"/>
              </w:rPr>
              <w:pPrChange w:id="1660" w:author="0172918" w:date="2018-10-30T15:41:00Z">
                <w:pPr>
                  <w:pStyle w:val="TAC"/>
                </w:pPr>
              </w:pPrChange>
            </w:pPr>
          </w:p>
        </w:tc>
        <w:tc>
          <w:tcPr>
            <w:tcW w:w="0" w:type="auto"/>
          </w:tcPr>
          <w:p w:rsidR="007B2ADF" w:rsidRPr="002B68A9" w:rsidDel="000576C0" w:rsidRDefault="007B2ADF">
            <w:pPr>
              <w:rPr>
                <w:del w:id="1661" w:author="作成者"/>
                <w:rFonts w:eastAsia="Malgun Gothic" w:cs="Arial"/>
                <w:lang w:eastAsia="ko-KR"/>
              </w:rPr>
              <w:pPrChange w:id="1662" w:author="0172918" w:date="2018-10-30T15:41:00Z">
                <w:pPr>
                  <w:pStyle w:val="TAC"/>
                </w:pPr>
              </w:pPrChange>
            </w:pPr>
            <w:del w:id="1663" w:author="作成者">
              <w:r w:rsidRPr="002B68A9" w:rsidDel="000576C0">
                <w:rPr>
                  <w:rFonts w:eastAsia="Malgun Gothic" w:hint="eastAsia"/>
                  <w:lang w:eastAsia="ko-KR"/>
                </w:rPr>
                <w:delText>5</w:delText>
              </w:r>
            </w:del>
          </w:p>
        </w:tc>
        <w:tc>
          <w:tcPr>
            <w:tcW w:w="0" w:type="auto"/>
          </w:tcPr>
          <w:p w:rsidR="007B2ADF" w:rsidRPr="002B68A9" w:rsidDel="000576C0" w:rsidRDefault="007B2ADF">
            <w:pPr>
              <w:rPr>
                <w:del w:id="1664" w:author="作成者"/>
                <w:rFonts w:eastAsia="Malgun Gothic" w:cs="Arial"/>
                <w:lang w:eastAsia="ko-KR"/>
              </w:rPr>
              <w:pPrChange w:id="1665" w:author="0172918" w:date="2018-10-30T15:41:00Z">
                <w:pPr>
                  <w:pStyle w:val="TAC"/>
                </w:pPr>
              </w:pPrChange>
            </w:pPr>
            <w:del w:id="1666" w:author="作成者">
              <w:r w:rsidRPr="002B68A9" w:rsidDel="000576C0">
                <w:rPr>
                  <w:rFonts w:eastAsia="Malgun Gothic" w:cs="Arial" w:hint="eastAsia"/>
                  <w:lang w:eastAsia="ko-KR"/>
                </w:rPr>
                <w:delText>0.6</w:delText>
              </w:r>
            </w:del>
          </w:p>
        </w:tc>
      </w:tr>
      <w:tr w:rsidR="002B68A9" w:rsidRPr="002B68A9" w:rsidDel="000576C0" w:rsidTr="000F74FF">
        <w:trPr>
          <w:jc w:val="center"/>
          <w:del w:id="1667" w:author="作成者"/>
        </w:trPr>
        <w:tc>
          <w:tcPr>
            <w:tcW w:w="0" w:type="auto"/>
            <w:vMerge/>
          </w:tcPr>
          <w:p w:rsidR="007B2ADF" w:rsidRPr="002B68A9" w:rsidDel="000576C0" w:rsidRDefault="007B2ADF">
            <w:pPr>
              <w:rPr>
                <w:del w:id="1668" w:author="作成者"/>
                <w:rFonts w:cs="Arial"/>
              </w:rPr>
              <w:pPrChange w:id="1669" w:author="0172918" w:date="2018-10-30T15:41:00Z">
                <w:pPr>
                  <w:pStyle w:val="TAC"/>
                </w:pPr>
              </w:pPrChange>
            </w:pPr>
          </w:p>
        </w:tc>
        <w:tc>
          <w:tcPr>
            <w:tcW w:w="0" w:type="auto"/>
          </w:tcPr>
          <w:p w:rsidR="007B2ADF" w:rsidRPr="002B68A9" w:rsidDel="000576C0" w:rsidRDefault="007B2ADF">
            <w:pPr>
              <w:rPr>
                <w:del w:id="1670" w:author="作成者"/>
                <w:rFonts w:eastAsia="Malgun Gothic" w:cs="Arial"/>
                <w:lang w:eastAsia="ko-KR"/>
              </w:rPr>
              <w:pPrChange w:id="1671" w:author="0172918" w:date="2018-10-30T15:41:00Z">
                <w:pPr>
                  <w:pStyle w:val="TAC"/>
                </w:pPr>
              </w:pPrChange>
            </w:pPr>
            <w:del w:id="1672" w:author="作成者">
              <w:r w:rsidRPr="002B68A9" w:rsidDel="000576C0">
                <w:rPr>
                  <w:rFonts w:eastAsia="Malgun Gothic" w:hint="eastAsia"/>
                  <w:lang w:eastAsia="ko-KR"/>
                </w:rPr>
                <w:delText>7</w:delText>
              </w:r>
            </w:del>
          </w:p>
        </w:tc>
        <w:tc>
          <w:tcPr>
            <w:tcW w:w="0" w:type="auto"/>
          </w:tcPr>
          <w:p w:rsidR="007B2ADF" w:rsidRPr="002B68A9" w:rsidDel="000576C0" w:rsidRDefault="007B2ADF">
            <w:pPr>
              <w:rPr>
                <w:del w:id="1673" w:author="作成者"/>
                <w:rFonts w:eastAsia="Malgun Gothic" w:cs="Arial"/>
                <w:lang w:eastAsia="ko-KR"/>
              </w:rPr>
              <w:pPrChange w:id="1674" w:author="0172918" w:date="2018-10-30T15:41:00Z">
                <w:pPr>
                  <w:pStyle w:val="TAC"/>
                </w:pPr>
              </w:pPrChange>
            </w:pPr>
            <w:del w:id="1675" w:author="作成者">
              <w:r w:rsidRPr="002B68A9" w:rsidDel="000576C0">
                <w:rPr>
                  <w:rFonts w:eastAsia="Malgun Gothic" w:cs="Arial" w:hint="eastAsia"/>
                  <w:lang w:eastAsia="ko-KR"/>
                </w:rPr>
                <w:delText>0.6</w:delText>
              </w:r>
            </w:del>
          </w:p>
        </w:tc>
      </w:tr>
      <w:tr w:rsidR="002B68A9" w:rsidRPr="002B68A9" w:rsidDel="000576C0" w:rsidTr="000F74FF">
        <w:trPr>
          <w:jc w:val="center"/>
          <w:del w:id="1676" w:author="作成者"/>
        </w:trPr>
        <w:tc>
          <w:tcPr>
            <w:tcW w:w="0" w:type="auto"/>
            <w:vMerge/>
          </w:tcPr>
          <w:p w:rsidR="007B2ADF" w:rsidRPr="002B68A9" w:rsidDel="000576C0" w:rsidRDefault="007B2ADF">
            <w:pPr>
              <w:rPr>
                <w:del w:id="1677" w:author="作成者"/>
                <w:rFonts w:cs="Arial"/>
              </w:rPr>
              <w:pPrChange w:id="1678" w:author="0172918" w:date="2018-10-30T15:41:00Z">
                <w:pPr>
                  <w:pStyle w:val="TAC"/>
                </w:pPr>
              </w:pPrChange>
            </w:pPr>
          </w:p>
        </w:tc>
        <w:tc>
          <w:tcPr>
            <w:tcW w:w="0" w:type="auto"/>
          </w:tcPr>
          <w:p w:rsidR="007B2ADF" w:rsidRPr="002B68A9" w:rsidDel="000576C0" w:rsidRDefault="007B2ADF">
            <w:pPr>
              <w:rPr>
                <w:del w:id="1679" w:author="作成者"/>
                <w:rFonts w:eastAsia="Malgun Gothic" w:cs="Arial"/>
                <w:lang w:eastAsia="ko-KR"/>
              </w:rPr>
              <w:pPrChange w:id="1680" w:author="0172918" w:date="2018-10-30T15:41:00Z">
                <w:pPr>
                  <w:pStyle w:val="TAC"/>
                </w:pPr>
              </w:pPrChange>
            </w:pPr>
            <w:del w:id="1681"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0" w:type="auto"/>
          </w:tcPr>
          <w:p w:rsidR="007B2ADF" w:rsidRPr="002B68A9" w:rsidDel="000576C0" w:rsidRDefault="007B2ADF">
            <w:pPr>
              <w:rPr>
                <w:del w:id="1682" w:author="作成者"/>
                <w:rFonts w:eastAsia="Malgun Gothic" w:cs="Arial"/>
                <w:lang w:eastAsia="ko-KR"/>
              </w:rPr>
              <w:pPrChange w:id="1683" w:author="0172918" w:date="2018-10-30T15:41:00Z">
                <w:pPr>
                  <w:pStyle w:val="TAC"/>
                </w:pPr>
              </w:pPrChange>
            </w:pPr>
            <w:del w:id="1684" w:author="作成者">
              <w:r w:rsidRPr="002B68A9" w:rsidDel="000576C0">
                <w:rPr>
                  <w:rFonts w:eastAsia="Malgun Gothic" w:cs="Arial" w:hint="eastAsia"/>
                  <w:lang w:eastAsia="ko-KR"/>
                </w:rPr>
                <w:delText>0.8</w:delText>
              </w:r>
            </w:del>
          </w:p>
        </w:tc>
      </w:tr>
      <w:tr w:rsidR="002B68A9" w:rsidRPr="002B68A9" w:rsidDel="000576C0" w:rsidTr="000F74FF">
        <w:trPr>
          <w:jc w:val="center"/>
          <w:del w:id="1685" w:author="作成者"/>
        </w:trPr>
        <w:tc>
          <w:tcPr>
            <w:tcW w:w="0" w:type="auto"/>
            <w:vMerge w:val="restart"/>
            <w:tcBorders>
              <w:top w:val="single" w:sz="4" w:space="0" w:color="auto"/>
              <w:left w:val="single" w:sz="4" w:space="0" w:color="auto"/>
              <w:right w:val="single" w:sz="4" w:space="0" w:color="auto"/>
            </w:tcBorders>
            <w:vAlign w:val="center"/>
          </w:tcPr>
          <w:p w:rsidR="007B2ADF" w:rsidRPr="002B68A9" w:rsidDel="000576C0" w:rsidRDefault="007B2ADF">
            <w:pPr>
              <w:rPr>
                <w:del w:id="1686" w:author="作成者"/>
                <w:rFonts w:cs="Arial"/>
              </w:rPr>
              <w:pPrChange w:id="1687" w:author="0172918" w:date="2018-10-30T15:41:00Z">
                <w:pPr>
                  <w:pStyle w:val="TAC"/>
                </w:pPr>
              </w:pPrChange>
            </w:pPr>
            <w:del w:id="1688" w:author="作成者">
              <w:r w:rsidRPr="002B68A9" w:rsidDel="000576C0">
                <w:rPr>
                  <w:rFonts w:eastAsia="Malgun Gothic" w:hint="eastAsia"/>
                  <w:lang w:eastAsia="ko-KR"/>
                </w:rPr>
                <w:delText>D</w:delText>
              </w:r>
              <w:r w:rsidR="005304E0" w:rsidRPr="002B68A9" w:rsidDel="000576C0">
                <w:rPr>
                  <w:rFonts w:eastAsia="Malgun Gothic"/>
                  <w:lang w:eastAsia="ko-KR"/>
                </w:rPr>
                <w:delText>C_3</w:delText>
              </w:r>
              <w:r w:rsidRPr="002B68A9" w:rsidDel="000576C0">
                <w:rPr>
                  <w:rFonts w:eastAsia="Malgun Gothic"/>
                  <w:lang w:eastAsia="ko-KR"/>
                </w:rPr>
                <w:delText>-5-7</w:delText>
              </w:r>
              <w:r w:rsidRPr="002B68A9" w:rsidDel="000576C0">
                <w:rPr>
                  <w:rFonts w:eastAsia="Malgun Gothic"/>
                  <w:b/>
                  <w:lang w:eastAsia="ko-KR"/>
                </w:rPr>
                <w:delText>-</w:delText>
              </w:r>
              <w:r w:rsidR="005304E0" w:rsidRPr="002B68A9" w:rsidDel="000576C0">
                <w:rPr>
                  <w:rFonts w:eastAsia="Malgun Gothic"/>
                  <w:lang w:eastAsia="ko-KR"/>
                </w:rPr>
                <w:delText>7_n78</w:delText>
              </w:r>
              <w:r w:rsidRPr="002B68A9" w:rsidDel="000576C0">
                <w:rPr>
                  <w:rFonts w:eastAsia="Malgun Gothic"/>
                  <w:lang w:eastAsia="ko-KR"/>
                </w:rPr>
                <w:delText>-n257</w:delText>
              </w:r>
            </w:del>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689" w:author="作成者"/>
                <w:rFonts w:cs="Arial"/>
                <w:lang w:eastAsia="ja-JP"/>
              </w:rPr>
              <w:pPrChange w:id="1690" w:author="0172918" w:date="2018-10-30T15:41:00Z">
                <w:pPr>
                  <w:pStyle w:val="TAC"/>
                </w:pPr>
              </w:pPrChange>
            </w:pPr>
            <w:del w:id="1691" w:author="作成者">
              <w:r w:rsidRPr="002B68A9" w:rsidDel="000576C0">
                <w:rPr>
                  <w:rFonts w:eastAsia="Malgun Gothic" w:hint="eastAsia"/>
                  <w:lang w:eastAsia="ko-KR"/>
                </w:rPr>
                <w:delText>3</w:delText>
              </w:r>
            </w:del>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692" w:author="作成者"/>
              </w:rPr>
              <w:pPrChange w:id="1693" w:author="0172918" w:date="2018-10-30T15:41:00Z">
                <w:pPr>
                  <w:pStyle w:val="TAC"/>
                </w:pPr>
              </w:pPrChange>
            </w:pPr>
            <w:del w:id="1694" w:author="作成者">
              <w:r w:rsidRPr="002B68A9" w:rsidDel="000576C0">
                <w:rPr>
                  <w:rFonts w:eastAsia="Malgun Gothic" w:hint="eastAsia"/>
                  <w:lang w:eastAsia="ko-KR"/>
                </w:rPr>
                <w:delText>0.6</w:delText>
              </w:r>
            </w:del>
          </w:p>
        </w:tc>
      </w:tr>
      <w:tr w:rsidR="002B68A9" w:rsidRPr="002B68A9" w:rsidDel="000576C0" w:rsidTr="000F74FF">
        <w:trPr>
          <w:jc w:val="center"/>
          <w:del w:id="1695" w:author="作成者"/>
        </w:trPr>
        <w:tc>
          <w:tcPr>
            <w:tcW w:w="0" w:type="auto"/>
            <w:vMerge/>
            <w:tcBorders>
              <w:left w:val="single" w:sz="4" w:space="0" w:color="auto"/>
              <w:right w:val="single" w:sz="4" w:space="0" w:color="auto"/>
            </w:tcBorders>
          </w:tcPr>
          <w:p w:rsidR="007B2ADF" w:rsidRPr="002B68A9" w:rsidDel="000576C0" w:rsidRDefault="007B2ADF">
            <w:pPr>
              <w:rPr>
                <w:del w:id="1696" w:author="作成者"/>
                <w:rFonts w:cs="Arial"/>
              </w:rPr>
              <w:pPrChange w:id="1697" w:author="0172918" w:date="2018-10-30T15:41:00Z">
                <w:pPr>
                  <w:pStyle w:val="TAC"/>
                </w:pPr>
              </w:pPrChange>
            </w:pPr>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698" w:author="作成者"/>
                <w:rFonts w:cs="Arial"/>
                <w:lang w:eastAsia="ja-JP"/>
              </w:rPr>
              <w:pPrChange w:id="1699" w:author="0172918" w:date="2018-10-30T15:41:00Z">
                <w:pPr>
                  <w:pStyle w:val="TAC"/>
                </w:pPr>
              </w:pPrChange>
            </w:pPr>
            <w:del w:id="1700" w:author="作成者">
              <w:r w:rsidRPr="002B68A9" w:rsidDel="000576C0">
                <w:rPr>
                  <w:rFonts w:eastAsia="Malgun Gothic" w:hint="eastAsia"/>
                  <w:lang w:eastAsia="ko-KR"/>
                </w:rPr>
                <w:delText>5</w:delText>
              </w:r>
            </w:del>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701" w:author="作成者"/>
              </w:rPr>
              <w:pPrChange w:id="1702" w:author="0172918" w:date="2018-10-30T15:41:00Z">
                <w:pPr>
                  <w:pStyle w:val="TAC"/>
                </w:pPr>
              </w:pPrChange>
            </w:pPr>
            <w:del w:id="1703" w:author="作成者">
              <w:r w:rsidRPr="002B68A9" w:rsidDel="000576C0">
                <w:rPr>
                  <w:rFonts w:eastAsia="Malgun Gothic" w:hint="eastAsia"/>
                  <w:lang w:eastAsia="ko-KR"/>
                </w:rPr>
                <w:delText>0.6</w:delText>
              </w:r>
            </w:del>
          </w:p>
        </w:tc>
      </w:tr>
      <w:tr w:rsidR="002B68A9" w:rsidRPr="002B68A9" w:rsidDel="000576C0" w:rsidTr="000F74FF">
        <w:trPr>
          <w:jc w:val="center"/>
          <w:del w:id="1704" w:author="作成者"/>
        </w:trPr>
        <w:tc>
          <w:tcPr>
            <w:tcW w:w="0" w:type="auto"/>
            <w:vMerge/>
            <w:tcBorders>
              <w:left w:val="single" w:sz="4" w:space="0" w:color="auto"/>
              <w:right w:val="single" w:sz="4" w:space="0" w:color="auto"/>
            </w:tcBorders>
          </w:tcPr>
          <w:p w:rsidR="007B2ADF" w:rsidRPr="002B68A9" w:rsidDel="000576C0" w:rsidRDefault="007B2ADF">
            <w:pPr>
              <w:rPr>
                <w:del w:id="1705" w:author="作成者"/>
                <w:rFonts w:cs="Arial"/>
              </w:rPr>
              <w:pPrChange w:id="1706" w:author="0172918" w:date="2018-10-30T15:41:00Z">
                <w:pPr>
                  <w:pStyle w:val="TAC"/>
                </w:pPr>
              </w:pPrChange>
            </w:pPr>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707" w:author="作成者"/>
                <w:rFonts w:cs="Arial"/>
                <w:lang w:eastAsia="ja-JP"/>
              </w:rPr>
              <w:pPrChange w:id="1708" w:author="0172918" w:date="2018-10-30T15:41:00Z">
                <w:pPr>
                  <w:pStyle w:val="TAC"/>
                </w:pPr>
              </w:pPrChange>
            </w:pPr>
            <w:del w:id="1709" w:author="作成者">
              <w:r w:rsidRPr="002B68A9" w:rsidDel="000576C0">
                <w:rPr>
                  <w:rFonts w:eastAsia="Malgun Gothic"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710" w:author="作成者"/>
              </w:rPr>
              <w:pPrChange w:id="1711" w:author="0172918" w:date="2018-10-30T15:41:00Z">
                <w:pPr>
                  <w:pStyle w:val="TAC"/>
                </w:pPr>
              </w:pPrChange>
            </w:pPr>
            <w:del w:id="1712" w:author="作成者">
              <w:r w:rsidRPr="002B68A9" w:rsidDel="000576C0">
                <w:rPr>
                  <w:rFonts w:eastAsia="Malgun Gothic" w:hint="eastAsia"/>
                  <w:lang w:eastAsia="ko-KR"/>
                </w:rPr>
                <w:delText>0.6</w:delText>
              </w:r>
            </w:del>
          </w:p>
        </w:tc>
      </w:tr>
      <w:tr w:rsidR="007B2ADF" w:rsidRPr="002B68A9" w:rsidDel="000576C0" w:rsidTr="000F74FF">
        <w:trPr>
          <w:jc w:val="center"/>
          <w:del w:id="1713" w:author="作成者"/>
        </w:trPr>
        <w:tc>
          <w:tcPr>
            <w:tcW w:w="0" w:type="auto"/>
            <w:vMerge/>
            <w:tcBorders>
              <w:left w:val="single" w:sz="4" w:space="0" w:color="auto"/>
              <w:bottom w:val="single" w:sz="4" w:space="0" w:color="auto"/>
              <w:right w:val="single" w:sz="4" w:space="0" w:color="auto"/>
            </w:tcBorders>
          </w:tcPr>
          <w:p w:rsidR="007B2ADF" w:rsidRPr="002B68A9" w:rsidDel="000576C0" w:rsidRDefault="007B2ADF">
            <w:pPr>
              <w:rPr>
                <w:del w:id="1714" w:author="作成者"/>
                <w:rFonts w:cs="Arial"/>
              </w:rPr>
              <w:pPrChange w:id="1715" w:author="0172918" w:date="2018-10-30T15:41:00Z">
                <w:pPr>
                  <w:pStyle w:val="TAC"/>
                </w:pPr>
              </w:pPrChange>
            </w:pPr>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716" w:author="作成者"/>
                <w:rFonts w:cs="Arial"/>
                <w:lang w:eastAsia="ja-JP"/>
              </w:rPr>
              <w:pPrChange w:id="1717" w:author="0172918" w:date="2018-10-30T15:41:00Z">
                <w:pPr>
                  <w:pStyle w:val="TAC"/>
                </w:pPr>
              </w:pPrChange>
            </w:pPr>
            <w:del w:id="1718" w:author="作成者">
              <w:r w:rsidRPr="002B68A9" w:rsidDel="000576C0">
                <w:rPr>
                  <w:rFonts w:eastAsia="Malgun Gothic"/>
                  <w:lang w:eastAsia="ko-KR"/>
                </w:rPr>
                <w:delText>n</w:delText>
              </w:r>
              <w:r w:rsidRPr="002B68A9" w:rsidDel="000576C0">
                <w:rPr>
                  <w:rFonts w:eastAsia="Malgun Gothic" w:hint="eastAsia"/>
                  <w:lang w:eastAsia="ko-KR"/>
                </w:rPr>
                <w:delText>7</w:delText>
              </w:r>
              <w:r w:rsidRPr="002B68A9" w:rsidDel="000576C0">
                <w:rPr>
                  <w:rFonts w:eastAsia="Malgun Gothic"/>
                  <w:lang w:eastAsia="ko-KR"/>
                </w:rPr>
                <w:delText>8</w:delText>
              </w:r>
            </w:del>
          </w:p>
        </w:tc>
        <w:tc>
          <w:tcPr>
            <w:tcW w:w="0" w:type="auto"/>
            <w:tcBorders>
              <w:top w:val="single" w:sz="4" w:space="0" w:color="auto"/>
              <w:left w:val="single" w:sz="4" w:space="0" w:color="auto"/>
              <w:bottom w:val="single" w:sz="4" w:space="0" w:color="auto"/>
              <w:right w:val="single" w:sz="4" w:space="0" w:color="auto"/>
            </w:tcBorders>
          </w:tcPr>
          <w:p w:rsidR="007B2ADF" w:rsidRPr="002B68A9" w:rsidDel="000576C0" w:rsidRDefault="007B2ADF">
            <w:pPr>
              <w:rPr>
                <w:del w:id="1719" w:author="作成者"/>
              </w:rPr>
              <w:pPrChange w:id="1720" w:author="0172918" w:date="2018-10-30T15:41:00Z">
                <w:pPr>
                  <w:pStyle w:val="TAC"/>
                </w:pPr>
              </w:pPrChange>
            </w:pPr>
            <w:del w:id="1721" w:author="作成者">
              <w:r w:rsidRPr="002B68A9" w:rsidDel="000576C0">
                <w:rPr>
                  <w:rFonts w:eastAsia="Malgun Gothic" w:hint="eastAsia"/>
                  <w:lang w:eastAsia="ko-KR"/>
                </w:rPr>
                <w:delText>0.8</w:delText>
              </w:r>
            </w:del>
          </w:p>
        </w:tc>
      </w:tr>
    </w:tbl>
    <w:p w:rsidR="007B2ADF" w:rsidRPr="002B68A9" w:rsidRDefault="007B2ADF" w:rsidP="000576C0"/>
    <w:p w:rsidR="004A27B2" w:rsidRPr="002B68A9" w:rsidRDefault="004A27B2" w:rsidP="004A27B2">
      <w:pPr>
        <w:pStyle w:val="5"/>
        <w:rPr>
          <w:lang w:val="en-US"/>
        </w:rPr>
      </w:pPr>
      <w:bookmarkStart w:id="1722" w:name="_Toc526341549"/>
      <w:r w:rsidRPr="002B68A9">
        <w:rPr>
          <w:lang w:val="en-US"/>
        </w:rPr>
        <w:t>6.2B.4.2.5</w:t>
      </w:r>
      <w:r w:rsidRPr="002B68A9">
        <w:rPr>
          <w:lang w:val="en-US"/>
        </w:rPr>
        <w:tab/>
        <w:t>Inter-band EN-DC including both FR1 an FR2</w:t>
      </w:r>
      <w:bookmarkEnd w:id="1722"/>
    </w:p>
    <w:p w:rsidR="004A27B2" w:rsidRPr="002B68A9" w:rsidRDefault="004A27B2" w:rsidP="004A27B2">
      <w:pPr>
        <w:pStyle w:val="6"/>
      </w:pPr>
      <w:bookmarkStart w:id="1723" w:name="_Toc526341550"/>
      <w:r w:rsidRPr="002B68A9">
        <w:t>6.2B.4.2.5.1</w:t>
      </w:r>
      <w:r w:rsidRPr="002B68A9">
        <w:tab/>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for EN-DC three bands</w:t>
      </w:r>
      <w:bookmarkEnd w:id="1723"/>
    </w:p>
    <w:p w:rsidR="000576C0" w:rsidRPr="00786EFB" w:rsidRDefault="000576C0" w:rsidP="000576C0">
      <w:pPr>
        <w:rPr>
          <w:ins w:id="1724" w:author="作成者"/>
          <w:rFonts w:eastAsia="游明朝"/>
          <w:lang w:eastAsia="ja-JP"/>
        </w:rPr>
      </w:pPr>
      <w:ins w:id="1725"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and FR1 NR bands </w:t>
        </w:r>
        <w:del w:id="1726"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t>5.2B.6.2-1</w:t>
        </w:r>
        <w:r w:rsidRPr="004B5DFB">
          <w:rPr>
            <w:rFonts w:eastAsia="游明朝" w:hint="eastAsia"/>
            <w:lang w:eastAsia="ja-JP"/>
          </w:rPr>
          <w:t xml:space="preserve"> </w:t>
        </w:r>
        <w:del w:id="1727" w:author="作成者">
          <w:r w:rsidRPr="004B5D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Pr="004B5DFB">
          <w:rPr>
            <w:rFonts w:eastAsia="游明朝"/>
            <w:lang w:eastAsia="ja-JP"/>
          </w:rPr>
          <w:t>6.2B.4.2.3</w:t>
        </w:r>
        <w:r w:rsidRPr="004B5DFB">
          <w:rPr>
            <w:rFonts w:eastAsia="游明朝" w:hint="eastAsia"/>
            <w:lang w:eastAsia="ja-JP"/>
          </w:rPr>
          <w:t xml:space="preserve">. </w:t>
        </w:r>
      </w:ins>
    </w:p>
    <w:p w:rsidR="004A27B2" w:rsidRDefault="004A27B2" w:rsidP="004A27B2">
      <w:pPr>
        <w:pStyle w:val="TH"/>
        <w:rPr>
          <w:ins w:id="1728" w:author="作成者"/>
          <w:rFonts w:eastAsia="游明朝"/>
          <w:lang w:eastAsia="ja-JP"/>
        </w:rPr>
      </w:pPr>
      <w:r w:rsidRPr="002B68A9">
        <w:lastRenderedPageBreak/>
        <w:t xml:space="preserve">Table 6.2B.4.2.5.1-1: </w:t>
      </w:r>
      <w:proofErr w:type="spellStart"/>
      <w:r w:rsidRPr="002B68A9">
        <w:t>ΔT</w:t>
      </w:r>
      <w:r w:rsidRPr="002B68A9">
        <w:rPr>
          <w:vertAlign w:val="subscript"/>
        </w:rPr>
        <w:t>IB</w:t>
      </w:r>
      <w:proofErr w:type="gramStart"/>
      <w:r w:rsidRPr="002B68A9">
        <w:rPr>
          <w:vertAlign w:val="subscript"/>
        </w:rPr>
        <w:t>,c</w:t>
      </w:r>
      <w:proofErr w:type="spellEnd"/>
      <w:proofErr w:type="gramEnd"/>
      <w:r w:rsidRPr="002B68A9">
        <w:t xml:space="preserve"> due to EN-DC (three bands)</w:t>
      </w:r>
    </w:p>
    <w:p w:rsidR="000576C0" w:rsidRPr="004B5DFB" w:rsidRDefault="000576C0" w:rsidP="000576C0">
      <w:pPr>
        <w:pStyle w:val="TH"/>
        <w:rPr>
          <w:ins w:id="1729" w:author="作成者"/>
          <w:lang w:eastAsia="zh-CN"/>
        </w:rPr>
      </w:pPr>
      <w:ins w:id="1730" w:author="作成者">
        <w:r w:rsidRPr="004B5DFB">
          <w:rPr>
            <w:rFonts w:hint="eastAsia"/>
            <w:lang w:eastAsia="zh-CN"/>
          </w:rPr>
          <w:t>(Void)</w:t>
        </w:r>
      </w:ins>
    </w:p>
    <w:p w:rsidR="000576C0" w:rsidRPr="004B5DFB" w:rsidRDefault="000576C0" w:rsidP="000576C0">
      <w:pPr>
        <w:pStyle w:val="6"/>
        <w:rPr>
          <w:ins w:id="1731" w:author="作成者"/>
          <w:rFonts w:eastAsia="游明朝"/>
          <w:lang w:eastAsia="ja-JP"/>
        </w:rPr>
      </w:pPr>
      <w:ins w:id="1732" w:author="作成者">
        <w:r w:rsidRPr="004B5DFB">
          <w:t>6.2B.4.2.5.</w:t>
        </w:r>
        <w:r w:rsidRPr="004B5DFB">
          <w:rPr>
            <w:rFonts w:hint="eastAsia"/>
            <w:lang w:eastAsia="zh-CN"/>
          </w:rPr>
          <w:t>2</w:t>
        </w:r>
        <w:r w:rsidRPr="004B5DFB">
          <w:tab/>
        </w:r>
        <w:proofErr w:type="spellStart"/>
        <w:r w:rsidRPr="004B5DFB">
          <w:t>ΔT</w:t>
        </w:r>
        <w:r w:rsidRPr="004B5DFB">
          <w:rPr>
            <w:vertAlign w:val="subscript"/>
          </w:rPr>
          <w:t>IB</w:t>
        </w:r>
        <w:proofErr w:type="gramStart"/>
        <w:r w:rsidRPr="004B5DFB">
          <w:rPr>
            <w:vertAlign w:val="subscript"/>
          </w:rPr>
          <w:t>,c</w:t>
        </w:r>
        <w:proofErr w:type="spellEnd"/>
        <w:proofErr w:type="gramEnd"/>
        <w:r w:rsidRPr="004B5DFB">
          <w:t xml:space="preserve"> for EN-DC </w:t>
        </w:r>
        <w:r w:rsidRPr="004B5DFB">
          <w:rPr>
            <w:rFonts w:hint="eastAsia"/>
            <w:lang w:eastAsia="zh-CN"/>
          </w:rPr>
          <w:t>four</w:t>
        </w:r>
        <w:r w:rsidRPr="004B5DFB">
          <w:t xml:space="preserve"> bands</w:t>
        </w:r>
      </w:ins>
    </w:p>
    <w:p w:rsidR="000576C0" w:rsidRPr="004B5DFB" w:rsidRDefault="000576C0" w:rsidP="000576C0">
      <w:pPr>
        <w:rPr>
          <w:ins w:id="1733" w:author="作成者"/>
          <w:rFonts w:eastAsia="DengXian"/>
          <w:lang w:eastAsia="zh-CN"/>
        </w:rPr>
      </w:pPr>
      <w:ins w:id="1734"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and FR1 NR bands </w:t>
        </w:r>
        <w:bookmarkStart w:id="1735" w:name="_GoBack"/>
        <w:bookmarkEnd w:id="1735"/>
        <w:del w:id="1736"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rPr>
            <w:rFonts w:eastAsia="DengXian"/>
            <w:lang w:eastAsia="zh-CN"/>
          </w:rPr>
          <w:t>5.2B.6.3-1</w:t>
        </w:r>
        <w:r w:rsidRPr="004B5DFB">
          <w:rPr>
            <w:rFonts w:eastAsia="游明朝" w:hint="eastAsia"/>
            <w:lang w:eastAsia="ja-JP"/>
          </w:rPr>
          <w:t xml:space="preserve"> </w:t>
        </w:r>
        <w:del w:id="1737" w:author="作成者">
          <w:r w:rsidRPr="00786E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Pr="004B5DFB">
          <w:rPr>
            <w:rFonts w:eastAsia="游明朝"/>
            <w:lang w:eastAsia="ja-JP"/>
          </w:rPr>
          <w:t>6.2B.4.2.3</w:t>
        </w:r>
        <w:r w:rsidRPr="004B5DFB">
          <w:rPr>
            <w:rFonts w:eastAsia="游明朝" w:hint="eastAsia"/>
            <w:lang w:eastAsia="ja-JP"/>
          </w:rPr>
          <w:t>.</w:t>
        </w:r>
      </w:ins>
    </w:p>
    <w:p w:rsidR="000576C0" w:rsidRPr="004B5DFB" w:rsidRDefault="000576C0" w:rsidP="000576C0">
      <w:pPr>
        <w:pStyle w:val="6"/>
        <w:rPr>
          <w:ins w:id="1738" w:author="作成者"/>
          <w:rFonts w:eastAsia="游明朝"/>
          <w:lang w:eastAsia="ja-JP"/>
        </w:rPr>
      </w:pPr>
      <w:ins w:id="1739" w:author="作成者">
        <w:r w:rsidRPr="004B5DFB">
          <w:t>6.2B.4.2.5.</w:t>
        </w:r>
        <w:r w:rsidRPr="004B5DFB">
          <w:rPr>
            <w:rFonts w:hint="eastAsia"/>
            <w:lang w:eastAsia="zh-CN"/>
          </w:rPr>
          <w:t>3</w:t>
        </w:r>
        <w:r w:rsidRPr="004B5DFB">
          <w:tab/>
        </w:r>
        <w:proofErr w:type="spellStart"/>
        <w:r w:rsidRPr="004B5DFB">
          <w:t>ΔT</w:t>
        </w:r>
        <w:r w:rsidRPr="004B5DFB">
          <w:rPr>
            <w:vertAlign w:val="subscript"/>
          </w:rPr>
          <w:t>IB</w:t>
        </w:r>
        <w:proofErr w:type="gramStart"/>
        <w:r w:rsidRPr="004B5DFB">
          <w:rPr>
            <w:vertAlign w:val="subscript"/>
          </w:rPr>
          <w:t>,c</w:t>
        </w:r>
        <w:proofErr w:type="spellEnd"/>
        <w:proofErr w:type="gramEnd"/>
        <w:r w:rsidRPr="004B5DFB">
          <w:t xml:space="preserve"> for EN-DC </w:t>
        </w:r>
        <w:r w:rsidRPr="004B5DFB">
          <w:rPr>
            <w:rFonts w:hint="eastAsia"/>
            <w:lang w:eastAsia="zh-CN"/>
          </w:rPr>
          <w:t>five</w:t>
        </w:r>
        <w:r w:rsidRPr="004B5DFB">
          <w:t xml:space="preserve"> bands</w:t>
        </w:r>
      </w:ins>
    </w:p>
    <w:p w:rsidR="000576C0" w:rsidRPr="004B5DFB" w:rsidRDefault="000576C0" w:rsidP="000576C0">
      <w:pPr>
        <w:rPr>
          <w:ins w:id="1740" w:author="作成者"/>
          <w:rFonts w:eastAsia="DengXian"/>
          <w:lang w:eastAsia="zh-CN"/>
        </w:rPr>
      </w:pPr>
      <w:ins w:id="1741"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and FR1 NR bands </w:t>
        </w:r>
        <w:del w:id="1742"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rPr>
            <w:rFonts w:eastAsia="DengXian"/>
            <w:lang w:eastAsia="zh-CN"/>
          </w:rPr>
          <w:t>5.2B.6.</w:t>
        </w:r>
        <w:r w:rsidRPr="004B5DFB">
          <w:rPr>
            <w:rFonts w:eastAsia="DengXian" w:hint="eastAsia"/>
            <w:lang w:eastAsia="zh-CN"/>
          </w:rPr>
          <w:t>4</w:t>
        </w:r>
        <w:r w:rsidRPr="004B5DFB">
          <w:rPr>
            <w:rFonts w:eastAsia="DengXian"/>
            <w:lang w:eastAsia="zh-CN"/>
          </w:rPr>
          <w:t>-1</w:t>
        </w:r>
        <w:r w:rsidRPr="004B5DFB">
          <w:rPr>
            <w:rFonts w:eastAsia="游明朝" w:hint="eastAsia"/>
            <w:lang w:eastAsia="ja-JP"/>
          </w:rPr>
          <w:t xml:space="preserve"> </w:t>
        </w:r>
        <w:del w:id="1743" w:author="作成者">
          <w:r w:rsidRPr="00786EFB" w:rsidDel="00AB11AE">
            <w:rPr>
              <w:rFonts w:eastAsia="游明朝"/>
              <w:lang w:eastAsia="ja-JP"/>
            </w:rPr>
            <w:delText>in the present release of specifications</w:delText>
          </w:r>
        </w:del>
        <w:r w:rsidRPr="004B5DFB">
          <w:rPr>
            <w:rFonts w:eastAsia="游明朝" w:hint="eastAsia"/>
            <w:lang w:eastAsia="ja-JP"/>
          </w:rPr>
          <w:t xml:space="preserve"> is the same as those for the corresponding inter band EN-DC configuration without the FR2 bands specified in </w:t>
        </w:r>
        <w:r w:rsidRPr="004B5DFB">
          <w:rPr>
            <w:rFonts w:eastAsia="游明朝"/>
            <w:lang w:eastAsia="ja-JP"/>
          </w:rPr>
          <w:t>6.2B.4.2.3</w:t>
        </w:r>
        <w:r w:rsidRPr="004B5DFB">
          <w:rPr>
            <w:rFonts w:eastAsia="游明朝" w:hint="eastAsia"/>
            <w:lang w:eastAsia="ja-JP"/>
          </w:rPr>
          <w:t>.</w:t>
        </w:r>
      </w:ins>
    </w:p>
    <w:p w:rsidR="000576C0" w:rsidRPr="004B5DFB" w:rsidRDefault="000576C0" w:rsidP="000576C0">
      <w:pPr>
        <w:pStyle w:val="6"/>
        <w:rPr>
          <w:ins w:id="1744" w:author="作成者"/>
          <w:rFonts w:eastAsia="游明朝"/>
          <w:lang w:eastAsia="ja-JP"/>
        </w:rPr>
      </w:pPr>
      <w:ins w:id="1745" w:author="作成者">
        <w:r w:rsidRPr="004B5DFB">
          <w:t>6.2B.4.2.5.</w:t>
        </w:r>
        <w:r w:rsidRPr="004B5DFB">
          <w:rPr>
            <w:rFonts w:hint="eastAsia"/>
            <w:lang w:eastAsia="zh-CN"/>
          </w:rPr>
          <w:t>4</w:t>
        </w:r>
        <w:r w:rsidRPr="004B5DFB">
          <w:tab/>
        </w:r>
        <w:proofErr w:type="spellStart"/>
        <w:r w:rsidRPr="004B5DFB">
          <w:t>ΔT</w:t>
        </w:r>
        <w:r w:rsidRPr="004B5DFB">
          <w:rPr>
            <w:vertAlign w:val="subscript"/>
          </w:rPr>
          <w:t>IB</w:t>
        </w:r>
        <w:proofErr w:type="gramStart"/>
        <w:r w:rsidRPr="004B5DFB">
          <w:rPr>
            <w:vertAlign w:val="subscript"/>
          </w:rPr>
          <w:t>,c</w:t>
        </w:r>
        <w:proofErr w:type="spellEnd"/>
        <w:proofErr w:type="gramEnd"/>
        <w:r w:rsidRPr="004B5DFB">
          <w:t xml:space="preserve"> for EN-DC </w:t>
        </w:r>
        <w:r w:rsidRPr="004B5DFB">
          <w:rPr>
            <w:rFonts w:hint="eastAsia"/>
            <w:lang w:eastAsia="zh-CN"/>
          </w:rPr>
          <w:t>six</w:t>
        </w:r>
        <w:r w:rsidRPr="004B5DFB">
          <w:t xml:space="preserve"> bands</w:t>
        </w:r>
      </w:ins>
    </w:p>
    <w:p w:rsidR="000576C0" w:rsidRPr="004B5DFB" w:rsidRDefault="000576C0" w:rsidP="000576C0">
      <w:pPr>
        <w:rPr>
          <w:ins w:id="1746" w:author="作成者"/>
        </w:rPr>
      </w:pPr>
      <w:ins w:id="1747"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and FR1 NR bands </w:t>
        </w:r>
        <w:del w:id="1748"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rPr>
            <w:rFonts w:eastAsia="DengXian"/>
            <w:lang w:eastAsia="zh-CN"/>
          </w:rPr>
          <w:t>5.2B.6.</w:t>
        </w:r>
        <w:r w:rsidR="00C340CF">
          <w:rPr>
            <w:rFonts w:eastAsia="游明朝" w:hint="eastAsia"/>
            <w:lang w:eastAsia="ja-JP"/>
          </w:rPr>
          <w:t>5</w:t>
        </w:r>
        <w:r w:rsidRPr="004B5DFB">
          <w:rPr>
            <w:rFonts w:eastAsia="DengXian"/>
            <w:lang w:eastAsia="zh-CN"/>
          </w:rPr>
          <w:t>-1</w:t>
        </w:r>
        <w:r w:rsidRPr="004B5DFB">
          <w:rPr>
            <w:rFonts w:eastAsia="游明朝" w:hint="eastAsia"/>
            <w:lang w:eastAsia="ja-JP"/>
          </w:rPr>
          <w:t xml:space="preserve"> </w:t>
        </w:r>
        <w:del w:id="1749" w:author="作成者">
          <w:r w:rsidRPr="00786E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Pr="004B5DFB">
          <w:rPr>
            <w:rFonts w:eastAsia="游明朝"/>
            <w:lang w:eastAsia="ja-JP"/>
          </w:rPr>
          <w:t>6.2B.4.2.3</w:t>
        </w:r>
        <w:r w:rsidRPr="004B5DFB">
          <w:rPr>
            <w:rFonts w:eastAsia="游明朝" w:hint="eastAsia"/>
            <w:lang w:eastAsia="ja-JP"/>
          </w:rPr>
          <w:t>.</w:t>
        </w:r>
      </w:ins>
    </w:p>
    <w:p w:rsidR="000576C0" w:rsidRPr="00337DE1" w:rsidDel="000576C0" w:rsidRDefault="000576C0" w:rsidP="004A27B2">
      <w:pPr>
        <w:pStyle w:val="TH"/>
        <w:rPr>
          <w:del w:id="1750" w:author="作成者"/>
          <w:rFonts w:eastAsia="游明朝"/>
          <w:lang w:eastAsia="ja-JP"/>
          <w:rPrChange w:id="1751" w:author="作成者">
            <w:rPr>
              <w:del w:id="1752" w:author="作成者"/>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Del="000576C0" w:rsidTr="004244D7">
        <w:trPr>
          <w:jc w:val="center"/>
          <w:del w:id="1753" w:author="作成者"/>
        </w:trPr>
        <w:tc>
          <w:tcPr>
            <w:tcW w:w="2221" w:type="dxa"/>
          </w:tcPr>
          <w:p w:rsidR="004A27B2" w:rsidRPr="002B68A9" w:rsidDel="000576C0" w:rsidRDefault="004A27B2" w:rsidP="004244D7">
            <w:pPr>
              <w:pStyle w:val="TAH"/>
              <w:rPr>
                <w:del w:id="1754" w:author="作成者"/>
                <w:rFonts w:cs="Arial"/>
              </w:rPr>
            </w:pPr>
            <w:del w:id="1755" w:author="作成者">
              <w:r w:rsidRPr="002B68A9" w:rsidDel="000576C0">
                <w:rPr>
                  <w:rFonts w:cs="Arial"/>
                </w:rPr>
                <w:delText>Inter-band EN-DC configuration</w:delText>
              </w:r>
            </w:del>
          </w:p>
        </w:tc>
        <w:tc>
          <w:tcPr>
            <w:tcW w:w="2952" w:type="dxa"/>
          </w:tcPr>
          <w:p w:rsidR="004A27B2" w:rsidRPr="002B68A9" w:rsidDel="000576C0" w:rsidRDefault="004A27B2" w:rsidP="004244D7">
            <w:pPr>
              <w:pStyle w:val="TAH"/>
              <w:rPr>
                <w:del w:id="1756" w:author="作成者"/>
                <w:rFonts w:cs="Arial"/>
              </w:rPr>
            </w:pPr>
            <w:del w:id="1757" w:author="作成者">
              <w:r w:rsidRPr="002B68A9" w:rsidDel="000576C0">
                <w:rPr>
                  <w:rFonts w:cs="Arial"/>
                </w:rPr>
                <w:delText>E-UTRA or NR Band</w:delText>
              </w:r>
            </w:del>
          </w:p>
        </w:tc>
        <w:tc>
          <w:tcPr>
            <w:tcW w:w="2952" w:type="dxa"/>
          </w:tcPr>
          <w:p w:rsidR="004A27B2" w:rsidRPr="002B68A9" w:rsidDel="000576C0" w:rsidRDefault="004A27B2" w:rsidP="004244D7">
            <w:pPr>
              <w:pStyle w:val="TAH"/>
              <w:rPr>
                <w:del w:id="1758" w:author="作成者"/>
                <w:rFonts w:cs="Arial"/>
              </w:rPr>
            </w:pPr>
            <w:del w:id="1759" w:author="作成者">
              <w:r w:rsidRPr="002B68A9" w:rsidDel="000576C0">
                <w:rPr>
                  <w:rFonts w:cs="Arial"/>
                </w:rPr>
                <w:delText>ΔT</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4244D7">
        <w:trPr>
          <w:jc w:val="center"/>
          <w:del w:id="1760" w:author="作成者"/>
        </w:trPr>
        <w:tc>
          <w:tcPr>
            <w:tcW w:w="2221" w:type="dxa"/>
            <w:vMerge w:val="restart"/>
            <w:vAlign w:val="center"/>
          </w:tcPr>
          <w:p w:rsidR="004A27B2" w:rsidRPr="002B68A9" w:rsidDel="000576C0" w:rsidRDefault="004A27B2" w:rsidP="004244D7">
            <w:pPr>
              <w:pStyle w:val="TAC"/>
              <w:rPr>
                <w:del w:id="1761" w:author="作成者"/>
                <w:rFonts w:cs="Arial"/>
              </w:rPr>
            </w:pPr>
            <w:del w:id="1762"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w:delText>
              </w:r>
              <w:r w:rsidRPr="002B68A9" w:rsidDel="000576C0">
                <w:rPr>
                  <w:rFonts w:cs="Arial"/>
                  <w:lang w:eastAsia="ja-JP"/>
                </w:rPr>
                <w:delText>_</w:delText>
              </w:r>
              <w:r w:rsidRPr="002B68A9" w:rsidDel="000576C0">
                <w:rPr>
                  <w:rFonts w:cs="Arial" w:hint="eastAsia"/>
                  <w:lang w:eastAsia="ja-JP"/>
                </w:rPr>
                <w:delText>n</w:delText>
              </w:r>
              <w:r w:rsidRPr="002B68A9" w:rsidDel="000576C0">
                <w:rPr>
                  <w:rFonts w:cs="Arial"/>
                  <w:lang w:eastAsia="ja-JP"/>
                </w:rPr>
                <w:delText>77-</w:delText>
              </w:r>
              <w:r w:rsidRPr="002B68A9" w:rsidDel="000576C0">
                <w:rPr>
                  <w:rFonts w:cs="Arial" w:hint="eastAsia"/>
                  <w:lang w:eastAsia="ja-JP"/>
                </w:rPr>
                <w:delText>n</w:delText>
              </w:r>
              <w:r w:rsidRPr="002B68A9" w:rsidDel="000576C0">
                <w:rPr>
                  <w:rFonts w:cs="Arial"/>
                  <w:lang w:eastAsia="ja-JP"/>
                </w:rPr>
                <w:delText>257</w:delText>
              </w:r>
            </w:del>
          </w:p>
        </w:tc>
        <w:tc>
          <w:tcPr>
            <w:tcW w:w="2952" w:type="dxa"/>
            <w:vAlign w:val="center"/>
          </w:tcPr>
          <w:p w:rsidR="004A27B2" w:rsidRPr="002B68A9" w:rsidDel="000576C0" w:rsidRDefault="004A27B2" w:rsidP="004244D7">
            <w:pPr>
              <w:pStyle w:val="TAC"/>
              <w:rPr>
                <w:del w:id="1763" w:author="作成者"/>
                <w:rFonts w:cs="Arial"/>
                <w:lang w:eastAsia="ja-JP"/>
              </w:rPr>
            </w:pPr>
            <w:del w:id="1764" w:author="作成者">
              <w:r w:rsidRPr="002B68A9" w:rsidDel="000576C0">
                <w:rPr>
                  <w:rFonts w:cs="Arial" w:hint="eastAsia"/>
                  <w:lang w:eastAsia="ja-JP"/>
                </w:rPr>
                <w:delText>1</w:delText>
              </w:r>
            </w:del>
          </w:p>
        </w:tc>
        <w:tc>
          <w:tcPr>
            <w:tcW w:w="2952" w:type="dxa"/>
            <w:vAlign w:val="center"/>
          </w:tcPr>
          <w:p w:rsidR="004A27B2" w:rsidRPr="002B68A9" w:rsidDel="000576C0" w:rsidRDefault="004A27B2" w:rsidP="004244D7">
            <w:pPr>
              <w:pStyle w:val="TAC"/>
              <w:rPr>
                <w:del w:id="1765" w:author="作成者"/>
                <w:rFonts w:cs="Arial"/>
                <w:lang w:eastAsia="zh-CN"/>
              </w:rPr>
            </w:pPr>
            <w:del w:id="1766" w:author="作成者">
              <w:r w:rsidRPr="002B68A9" w:rsidDel="000576C0">
                <w:rPr>
                  <w:rFonts w:cs="Arial" w:hint="eastAsia"/>
                  <w:lang w:eastAsia="zh-CN"/>
                </w:rPr>
                <w:delText>0.6</w:delText>
              </w:r>
            </w:del>
          </w:p>
        </w:tc>
      </w:tr>
      <w:tr w:rsidR="002B68A9" w:rsidRPr="002B68A9" w:rsidDel="000576C0" w:rsidTr="004244D7">
        <w:trPr>
          <w:jc w:val="center"/>
          <w:del w:id="1767" w:author="作成者"/>
        </w:trPr>
        <w:tc>
          <w:tcPr>
            <w:tcW w:w="2221" w:type="dxa"/>
            <w:vMerge/>
            <w:vAlign w:val="center"/>
          </w:tcPr>
          <w:p w:rsidR="004A27B2" w:rsidRPr="002B68A9" w:rsidDel="000576C0" w:rsidRDefault="004A27B2" w:rsidP="004244D7">
            <w:pPr>
              <w:pStyle w:val="TAC"/>
              <w:rPr>
                <w:del w:id="1768" w:author="作成者"/>
                <w:rFonts w:cs="Arial"/>
              </w:rPr>
            </w:pPr>
          </w:p>
        </w:tc>
        <w:tc>
          <w:tcPr>
            <w:tcW w:w="2952" w:type="dxa"/>
            <w:vAlign w:val="center"/>
          </w:tcPr>
          <w:p w:rsidR="004A27B2" w:rsidRPr="002B68A9" w:rsidDel="000576C0" w:rsidRDefault="004A27B2" w:rsidP="004244D7">
            <w:pPr>
              <w:pStyle w:val="TAC"/>
              <w:rPr>
                <w:del w:id="1769" w:author="作成者"/>
                <w:rFonts w:cs="Arial"/>
                <w:lang w:eastAsia="ja-JP"/>
              </w:rPr>
            </w:pPr>
            <w:del w:id="1770" w:author="作成者">
              <w:r w:rsidRPr="002B68A9" w:rsidDel="000576C0">
                <w:rPr>
                  <w:rFonts w:cs="Arial"/>
                  <w:lang w:eastAsia="ja-JP"/>
                </w:rPr>
                <w:delText>n77</w:delText>
              </w:r>
            </w:del>
          </w:p>
        </w:tc>
        <w:tc>
          <w:tcPr>
            <w:tcW w:w="2952" w:type="dxa"/>
            <w:vAlign w:val="center"/>
          </w:tcPr>
          <w:p w:rsidR="004A27B2" w:rsidRPr="002B68A9" w:rsidDel="000576C0" w:rsidRDefault="004A27B2" w:rsidP="004244D7">
            <w:pPr>
              <w:pStyle w:val="TAC"/>
              <w:rPr>
                <w:del w:id="1771" w:author="作成者"/>
                <w:rFonts w:cs="Arial"/>
                <w:lang w:eastAsia="zh-CN"/>
              </w:rPr>
            </w:pPr>
            <w:del w:id="1772" w:author="作成者">
              <w:r w:rsidRPr="002B68A9" w:rsidDel="000576C0">
                <w:rPr>
                  <w:rFonts w:cs="Arial" w:hint="eastAsia"/>
                  <w:lang w:eastAsia="zh-CN"/>
                </w:rPr>
                <w:delText>0.</w:delText>
              </w:r>
              <w:r w:rsidRPr="002B68A9" w:rsidDel="000576C0">
                <w:rPr>
                  <w:rFonts w:cs="Arial"/>
                  <w:lang w:eastAsia="zh-CN"/>
                </w:rPr>
                <w:delText>8</w:delText>
              </w:r>
            </w:del>
          </w:p>
        </w:tc>
      </w:tr>
      <w:tr w:rsidR="002B68A9" w:rsidRPr="002B68A9" w:rsidDel="000576C0" w:rsidTr="004244D7">
        <w:trPr>
          <w:jc w:val="center"/>
          <w:del w:id="1773" w:author="作成者"/>
        </w:trPr>
        <w:tc>
          <w:tcPr>
            <w:tcW w:w="2221" w:type="dxa"/>
            <w:vMerge w:val="restart"/>
            <w:vAlign w:val="center"/>
          </w:tcPr>
          <w:p w:rsidR="004A27B2" w:rsidRPr="002B68A9" w:rsidDel="000576C0" w:rsidRDefault="004A27B2" w:rsidP="004244D7">
            <w:pPr>
              <w:pStyle w:val="TAC"/>
              <w:rPr>
                <w:del w:id="1774" w:author="作成者"/>
                <w:rFonts w:eastAsia="游明朝" w:cs="Arial"/>
                <w:lang w:eastAsia="ja-JP"/>
              </w:rPr>
            </w:pPr>
            <w:del w:id="1775"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w:delText>
              </w:r>
              <w:r w:rsidRPr="002B68A9" w:rsidDel="000576C0">
                <w:rPr>
                  <w:rFonts w:cs="Arial"/>
                  <w:lang w:eastAsia="ja-JP"/>
                </w:rPr>
                <w:delText>_</w:delText>
              </w:r>
              <w:r w:rsidRPr="002B68A9" w:rsidDel="000576C0">
                <w:rPr>
                  <w:rFonts w:cs="Arial" w:hint="eastAsia"/>
                  <w:lang w:eastAsia="ja-JP"/>
                </w:rPr>
                <w:delText>n</w:delText>
              </w:r>
              <w:r w:rsidRPr="002B68A9" w:rsidDel="000576C0">
                <w:rPr>
                  <w:rFonts w:cs="Arial"/>
                  <w:lang w:eastAsia="ja-JP"/>
                </w:rPr>
                <w:delText>78-</w:delText>
              </w:r>
              <w:r w:rsidRPr="002B68A9" w:rsidDel="000576C0">
                <w:rPr>
                  <w:rFonts w:cs="Arial" w:hint="eastAsia"/>
                  <w:lang w:eastAsia="ja-JP"/>
                </w:rPr>
                <w:delText>n</w:delText>
              </w:r>
              <w:r w:rsidRPr="002B68A9" w:rsidDel="000576C0">
                <w:rPr>
                  <w:rFonts w:cs="Arial"/>
                  <w:lang w:eastAsia="ja-JP"/>
                </w:rPr>
                <w:delText>257</w:delText>
              </w:r>
            </w:del>
          </w:p>
        </w:tc>
        <w:tc>
          <w:tcPr>
            <w:tcW w:w="2952" w:type="dxa"/>
            <w:vAlign w:val="center"/>
          </w:tcPr>
          <w:p w:rsidR="004A27B2" w:rsidRPr="002B68A9" w:rsidDel="000576C0" w:rsidRDefault="004A27B2" w:rsidP="004244D7">
            <w:pPr>
              <w:pStyle w:val="TAC"/>
              <w:rPr>
                <w:del w:id="1776" w:author="作成者"/>
                <w:rFonts w:eastAsia="游明朝" w:cs="Arial"/>
                <w:lang w:eastAsia="ja-JP"/>
              </w:rPr>
            </w:pPr>
            <w:del w:id="1777" w:author="作成者">
              <w:r w:rsidRPr="002B68A9" w:rsidDel="000576C0">
                <w:rPr>
                  <w:rFonts w:eastAsia="游明朝" w:cs="Arial" w:hint="eastAsia"/>
                  <w:lang w:eastAsia="ja-JP"/>
                </w:rPr>
                <w:delText>1</w:delText>
              </w:r>
            </w:del>
          </w:p>
        </w:tc>
        <w:tc>
          <w:tcPr>
            <w:tcW w:w="2952" w:type="dxa"/>
            <w:vAlign w:val="center"/>
          </w:tcPr>
          <w:p w:rsidR="004A27B2" w:rsidRPr="002B68A9" w:rsidDel="000576C0" w:rsidRDefault="004A27B2" w:rsidP="004244D7">
            <w:pPr>
              <w:pStyle w:val="TAC"/>
              <w:rPr>
                <w:del w:id="1778" w:author="作成者"/>
                <w:rFonts w:eastAsia="游明朝" w:cs="Arial"/>
                <w:lang w:eastAsia="ja-JP"/>
              </w:rPr>
            </w:pPr>
            <w:del w:id="1779" w:author="作成者">
              <w:r w:rsidRPr="002B68A9" w:rsidDel="000576C0">
                <w:rPr>
                  <w:rFonts w:eastAsia="游明朝" w:cs="Arial" w:hint="eastAsia"/>
                  <w:lang w:eastAsia="ja-JP"/>
                </w:rPr>
                <w:delText>0.3</w:delText>
              </w:r>
            </w:del>
          </w:p>
        </w:tc>
      </w:tr>
      <w:tr w:rsidR="002B68A9" w:rsidRPr="002B68A9" w:rsidDel="000576C0" w:rsidTr="004244D7">
        <w:trPr>
          <w:jc w:val="center"/>
          <w:del w:id="1780" w:author="作成者"/>
        </w:trPr>
        <w:tc>
          <w:tcPr>
            <w:tcW w:w="2221" w:type="dxa"/>
            <w:vMerge/>
            <w:vAlign w:val="center"/>
          </w:tcPr>
          <w:p w:rsidR="004A27B2" w:rsidRPr="002B68A9" w:rsidDel="000576C0" w:rsidRDefault="004A27B2" w:rsidP="004244D7">
            <w:pPr>
              <w:pStyle w:val="TAC"/>
              <w:rPr>
                <w:del w:id="1781" w:author="作成者"/>
                <w:rFonts w:cs="Arial"/>
              </w:rPr>
            </w:pPr>
          </w:p>
        </w:tc>
        <w:tc>
          <w:tcPr>
            <w:tcW w:w="2952" w:type="dxa"/>
            <w:vAlign w:val="center"/>
          </w:tcPr>
          <w:p w:rsidR="004A27B2" w:rsidRPr="002B68A9" w:rsidDel="000576C0" w:rsidRDefault="004A27B2" w:rsidP="004244D7">
            <w:pPr>
              <w:pStyle w:val="TAC"/>
              <w:rPr>
                <w:del w:id="1782" w:author="作成者"/>
                <w:rFonts w:eastAsia="游明朝" w:cs="Arial"/>
                <w:lang w:eastAsia="ja-JP"/>
              </w:rPr>
            </w:pPr>
            <w:del w:id="1783" w:author="作成者">
              <w:r w:rsidRPr="002B68A9" w:rsidDel="000576C0">
                <w:rPr>
                  <w:rFonts w:eastAsia="游明朝" w:cs="Arial"/>
                  <w:lang w:eastAsia="ja-JP"/>
                </w:rPr>
                <w:delText>n78</w:delText>
              </w:r>
            </w:del>
          </w:p>
        </w:tc>
        <w:tc>
          <w:tcPr>
            <w:tcW w:w="2952" w:type="dxa"/>
            <w:vAlign w:val="center"/>
          </w:tcPr>
          <w:p w:rsidR="004A27B2" w:rsidRPr="002B68A9" w:rsidDel="000576C0" w:rsidRDefault="004A27B2" w:rsidP="004244D7">
            <w:pPr>
              <w:pStyle w:val="TAC"/>
              <w:rPr>
                <w:del w:id="1784" w:author="作成者"/>
                <w:rFonts w:eastAsia="游明朝" w:cs="Arial"/>
                <w:lang w:eastAsia="ja-JP"/>
              </w:rPr>
            </w:pPr>
            <w:del w:id="1785" w:author="作成者">
              <w:r w:rsidRPr="002B68A9" w:rsidDel="000576C0">
                <w:rPr>
                  <w:rFonts w:eastAsia="游明朝" w:cs="Arial" w:hint="eastAsia"/>
                  <w:lang w:eastAsia="ja-JP"/>
                </w:rPr>
                <w:delText>0.</w:delText>
              </w:r>
              <w:r w:rsidRPr="002B68A9" w:rsidDel="000576C0">
                <w:rPr>
                  <w:rFonts w:eastAsia="游明朝" w:cs="Arial"/>
                  <w:lang w:eastAsia="ja-JP"/>
                </w:rPr>
                <w:delText>8</w:delText>
              </w:r>
            </w:del>
          </w:p>
        </w:tc>
      </w:tr>
      <w:tr w:rsidR="002B68A9" w:rsidRPr="002B68A9" w:rsidDel="000576C0" w:rsidTr="004244D7">
        <w:trPr>
          <w:jc w:val="center"/>
          <w:del w:id="1786" w:author="作成者"/>
        </w:trPr>
        <w:tc>
          <w:tcPr>
            <w:tcW w:w="2221" w:type="dxa"/>
            <w:vMerge w:val="restart"/>
            <w:vAlign w:val="center"/>
          </w:tcPr>
          <w:p w:rsidR="004A27B2" w:rsidRPr="002B68A9" w:rsidDel="000576C0" w:rsidRDefault="004A27B2" w:rsidP="004244D7">
            <w:pPr>
              <w:pStyle w:val="TAC"/>
              <w:rPr>
                <w:del w:id="1787" w:author="作成者"/>
                <w:rFonts w:cs="Arial"/>
              </w:rPr>
            </w:pPr>
            <w:del w:id="1788"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w:delText>
              </w:r>
              <w:r w:rsidRPr="002B68A9" w:rsidDel="000576C0">
                <w:rPr>
                  <w:rFonts w:cs="Arial"/>
                  <w:lang w:eastAsia="ja-JP"/>
                </w:rPr>
                <w:delText>_</w:delText>
              </w:r>
              <w:r w:rsidRPr="002B68A9" w:rsidDel="000576C0">
                <w:rPr>
                  <w:rFonts w:cs="Arial" w:hint="eastAsia"/>
                  <w:lang w:eastAsia="ja-JP"/>
                </w:rPr>
                <w:delText>n</w:delText>
              </w:r>
              <w:r w:rsidRPr="002B68A9" w:rsidDel="000576C0">
                <w:rPr>
                  <w:rFonts w:cs="Arial"/>
                  <w:lang w:eastAsia="ja-JP"/>
                </w:rPr>
                <w:delText>77-</w:delText>
              </w:r>
              <w:r w:rsidRPr="002B68A9" w:rsidDel="000576C0">
                <w:rPr>
                  <w:rFonts w:cs="Arial" w:hint="eastAsia"/>
                  <w:lang w:eastAsia="ja-JP"/>
                </w:rPr>
                <w:delText>n</w:delText>
              </w:r>
              <w:r w:rsidRPr="002B68A9" w:rsidDel="000576C0">
                <w:rPr>
                  <w:rFonts w:cs="Arial"/>
                  <w:lang w:eastAsia="ja-JP"/>
                </w:rPr>
                <w:delText>257</w:delText>
              </w:r>
            </w:del>
          </w:p>
        </w:tc>
        <w:tc>
          <w:tcPr>
            <w:tcW w:w="2952" w:type="dxa"/>
            <w:vAlign w:val="center"/>
          </w:tcPr>
          <w:p w:rsidR="004A27B2" w:rsidRPr="002B68A9" w:rsidDel="000576C0" w:rsidRDefault="004A27B2" w:rsidP="004244D7">
            <w:pPr>
              <w:pStyle w:val="TAC"/>
              <w:rPr>
                <w:del w:id="1789" w:author="作成者"/>
                <w:rFonts w:cs="Arial"/>
                <w:lang w:eastAsia="ja-JP"/>
              </w:rPr>
            </w:pPr>
            <w:del w:id="1790" w:author="作成者">
              <w:r w:rsidRPr="002B68A9" w:rsidDel="000576C0">
                <w:rPr>
                  <w:rFonts w:cs="Arial" w:hint="eastAsia"/>
                  <w:lang w:eastAsia="ja-JP"/>
                </w:rPr>
                <w:delText>3</w:delText>
              </w:r>
            </w:del>
          </w:p>
        </w:tc>
        <w:tc>
          <w:tcPr>
            <w:tcW w:w="2952" w:type="dxa"/>
            <w:vAlign w:val="center"/>
          </w:tcPr>
          <w:p w:rsidR="004A27B2" w:rsidRPr="002B68A9" w:rsidDel="000576C0" w:rsidRDefault="004A27B2" w:rsidP="004244D7">
            <w:pPr>
              <w:pStyle w:val="TAC"/>
              <w:rPr>
                <w:del w:id="1791" w:author="作成者"/>
                <w:rFonts w:eastAsia="游明朝" w:cs="Arial"/>
                <w:lang w:eastAsia="ja-JP"/>
              </w:rPr>
            </w:pPr>
            <w:del w:id="1792" w:author="作成者">
              <w:r w:rsidRPr="002B68A9" w:rsidDel="000576C0">
                <w:rPr>
                  <w:rFonts w:eastAsia="游明朝" w:cs="Arial" w:hint="eastAsia"/>
                  <w:lang w:eastAsia="ja-JP"/>
                </w:rPr>
                <w:delText>0.6</w:delText>
              </w:r>
            </w:del>
          </w:p>
        </w:tc>
      </w:tr>
      <w:tr w:rsidR="002B68A9" w:rsidRPr="002B68A9" w:rsidDel="000576C0" w:rsidTr="004244D7">
        <w:trPr>
          <w:jc w:val="center"/>
          <w:del w:id="1793" w:author="作成者"/>
        </w:trPr>
        <w:tc>
          <w:tcPr>
            <w:tcW w:w="2221" w:type="dxa"/>
            <w:vMerge/>
            <w:vAlign w:val="center"/>
          </w:tcPr>
          <w:p w:rsidR="004A27B2" w:rsidRPr="002B68A9" w:rsidDel="000576C0" w:rsidRDefault="004A27B2" w:rsidP="004244D7">
            <w:pPr>
              <w:pStyle w:val="TAC"/>
              <w:rPr>
                <w:del w:id="1794" w:author="作成者"/>
                <w:rFonts w:cs="Arial"/>
              </w:rPr>
            </w:pPr>
          </w:p>
        </w:tc>
        <w:tc>
          <w:tcPr>
            <w:tcW w:w="2952" w:type="dxa"/>
            <w:vAlign w:val="center"/>
          </w:tcPr>
          <w:p w:rsidR="004A27B2" w:rsidRPr="002B68A9" w:rsidDel="000576C0" w:rsidRDefault="004A27B2" w:rsidP="004244D7">
            <w:pPr>
              <w:pStyle w:val="TAC"/>
              <w:rPr>
                <w:del w:id="1795" w:author="作成者"/>
                <w:rFonts w:cs="Arial"/>
                <w:lang w:eastAsia="ja-JP"/>
              </w:rPr>
            </w:pPr>
            <w:del w:id="1796" w:author="作成者">
              <w:r w:rsidRPr="002B68A9" w:rsidDel="000576C0">
                <w:rPr>
                  <w:rFonts w:cs="Arial"/>
                  <w:lang w:eastAsia="ja-JP"/>
                </w:rPr>
                <w:delText>n77</w:delText>
              </w:r>
            </w:del>
          </w:p>
        </w:tc>
        <w:tc>
          <w:tcPr>
            <w:tcW w:w="2952" w:type="dxa"/>
            <w:vAlign w:val="center"/>
          </w:tcPr>
          <w:p w:rsidR="004A27B2" w:rsidRPr="002B68A9" w:rsidDel="000576C0" w:rsidRDefault="004A27B2" w:rsidP="004244D7">
            <w:pPr>
              <w:pStyle w:val="TAC"/>
              <w:rPr>
                <w:del w:id="1797" w:author="作成者"/>
                <w:rFonts w:eastAsia="游明朝" w:cs="Arial"/>
                <w:lang w:eastAsia="ja-JP"/>
              </w:rPr>
            </w:pPr>
            <w:del w:id="1798" w:author="作成者">
              <w:r w:rsidRPr="002B68A9" w:rsidDel="000576C0">
                <w:rPr>
                  <w:rFonts w:eastAsia="游明朝" w:cs="Arial" w:hint="eastAsia"/>
                  <w:lang w:eastAsia="ja-JP"/>
                </w:rPr>
                <w:delText>0.8</w:delText>
              </w:r>
            </w:del>
          </w:p>
        </w:tc>
      </w:tr>
      <w:tr w:rsidR="002B68A9" w:rsidRPr="002B68A9" w:rsidDel="000576C0" w:rsidTr="004244D7">
        <w:trPr>
          <w:jc w:val="center"/>
          <w:del w:id="1799" w:author="作成者"/>
        </w:trPr>
        <w:tc>
          <w:tcPr>
            <w:tcW w:w="2221" w:type="dxa"/>
            <w:vMerge w:val="restart"/>
            <w:vAlign w:val="center"/>
          </w:tcPr>
          <w:p w:rsidR="004A27B2" w:rsidRPr="002B68A9" w:rsidDel="000576C0" w:rsidRDefault="004A27B2" w:rsidP="004244D7">
            <w:pPr>
              <w:pStyle w:val="TAC"/>
              <w:rPr>
                <w:del w:id="1800" w:author="作成者"/>
                <w:rFonts w:cs="Arial"/>
              </w:rPr>
            </w:pPr>
            <w:del w:id="1801"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w:delText>
              </w:r>
              <w:r w:rsidRPr="002B68A9" w:rsidDel="000576C0">
                <w:rPr>
                  <w:rFonts w:cs="Arial"/>
                  <w:lang w:eastAsia="ja-JP"/>
                </w:rPr>
                <w:delText>_</w:delText>
              </w:r>
              <w:r w:rsidRPr="002B68A9" w:rsidDel="000576C0">
                <w:rPr>
                  <w:rFonts w:cs="Arial" w:hint="eastAsia"/>
                  <w:lang w:eastAsia="ja-JP"/>
                </w:rPr>
                <w:delText>n</w:delText>
              </w:r>
              <w:r w:rsidRPr="002B68A9" w:rsidDel="000576C0">
                <w:rPr>
                  <w:rFonts w:cs="Arial"/>
                  <w:lang w:eastAsia="ja-JP"/>
                </w:rPr>
                <w:delText>78-</w:delText>
              </w:r>
              <w:r w:rsidRPr="002B68A9" w:rsidDel="000576C0">
                <w:rPr>
                  <w:rFonts w:cs="Arial" w:hint="eastAsia"/>
                  <w:lang w:eastAsia="ja-JP"/>
                </w:rPr>
                <w:delText>n</w:delText>
              </w:r>
              <w:r w:rsidRPr="002B68A9" w:rsidDel="000576C0">
                <w:rPr>
                  <w:rFonts w:cs="Arial"/>
                  <w:lang w:eastAsia="ja-JP"/>
                </w:rPr>
                <w:delText>257</w:delText>
              </w:r>
            </w:del>
          </w:p>
        </w:tc>
        <w:tc>
          <w:tcPr>
            <w:tcW w:w="2952" w:type="dxa"/>
            <w:vAlign w:val="center"/>
          </w:tcPr>
          <w:p w:rsidR="004A27B2" w:rsidRPr="002B68A9" w:rsidDel="000576C0" w:rsidRDefault="004A27B2" w:rsidP="004244D7">
            <w:pPr>
              <w:pStyle w:val="TAC"/>
              <w:rPr>
                <w:del w:id="1802" w:author="作成者"/>
                <w:rFonts w:cs="Arial"/>
                <w:lang w:eastAsia="ja-JP"/>
              </w:rPr>
            </w:pPr>
            <w:del w:id="1803" w:author="作成者">
              <w:r w:rsidRPr="002B68A9" w:rsidDel="000576C0">
                <w:rPr>
                  <w:rFonts w:eastAsia="游明朝" w:cs="Arial" w:hint="eastAsia"/>
                  <w:lang w:eastAsia="ja-JP"/>
                </w:rPr>
                <w:delText>3</w:delText>
              </w:r>
            </w:del>
          </w:p>
        </w:tc>
        <w:tc>
          <w:tcPr>
            <w:tcW w:w="2952" w:type="dxa"/>
            <w:vAlign w:val="center"/>
          </w:tcPr>
          <w:p w:rsidR="004A27B2" w:rsidRPr="002B68A9" w:rsidDel="000576C0" w:rsidRDefault="004A27B2" w:rsidP="004244D7">
            <w:pPr>
              <w:pStyle w:val="TAC"/>
              <w:rPr>
                <w:del w:id="1804" w:author="作成者"/>
                <w:rFonts w:eastAsia="游明朝" w:cs="Arial"/>
                <w:lang w:eastAsia="ja-JP"/>
              </w:rPr>
            </w:pPr>
            <w:del w:id="1805" w:author="作成者">
              <w:r w:rsidRPr="002B68A9" w:rsidDel="000576C0">
                <w:rPr>
                  <w:rFonts w:eastAsia="游明朝" w:cs="Arial" w:hint="eastAsia"/>
                  <w:lang w:eastAsia="ja-JP"/>
                </w:rPr>
                <w:delText>0.6</w:delText>
              </w:r>
            </w:del>
          </w:p>
        </w:tc>
      </w:tr>
      <w:tr w:rsidR="002B68A9" w:rsidRPr="002B68A9" w:rsidDel="000576C0" w:rsidTr="004244D7">
        <w:trPr>
          <w:jc w:val="center"/>
          <w:del w:id="1806" w:author="作成者"/>
        </w:trPr>
        <w:tc>
          <w:tcPr>
            <w:tcW w:w="2221" w:type="dxa"/>
            <w:vMerge/>
            <w:vAlign w:val="center"/>
          </w:tcPr>
          <w:p w:rsidR="004A27B2" w:rsidRPr="002B68A9" w:rsidDel="000576C0" w:rsidRDefault="004A27B2" w:rsidP="004244D7">
            <w:pPr>
              <w:pStyle w:val="TAC"/>
              <w:rPr>
                <w:del w:id="1807" w:author="作成者"/>
                <w:rFonts w:cs="Arial"/>
              </w:rPr>
            </w:pPr>
          </w:p>
        </w:tc>
        <w:tc>
          <w:tcPr>
            <w:tcW w:w="2952" w:type="dxa"/>
            <w:vAlign w:val="center"/>
          </w:tcPr>
          <w:p w:rsidR="004A27B2" w:rsidRPr="002B68A9" w:rsidDel="000576C0" w:rsidRDefault="004A27B2" w:rsidP="004244D7">
            <w:pPr>
              <w:pStyle w:val="TAC"/>
              <w:rPr>
                <w:del w:id="1808" w:author="作成者"/>
                <w:rFonts w:cs="Arial"/>
                <w:lang w:eastAsia="ja-JP"/>
              </w:rPr>
            </w:pPr>
            <w:del w:id="1809" w:author="作成者">
              <w:r w:rsidRPr="002B68A9" w:rsidDel="000576C0">
                <w:rPr>
                  <w:rFonts w:eastAsia="游明朝" w:cs="Arial"/>
                  <w:lang w:eastAsia="ja-JP"/>
                </w:rPr>
                <w:delText>n78</w:delText>
              </w:r>
            </w:del>
          </w:p>
        </w:tc>
        <w:tc>
          <w:tcPr>
            <w:tcW w:w="2952" w:type="dxa"/>
            <w:vAlign w:val="center"/>
          </w:tcPr>
          <w:p w:rsidR="004A27B2" w:rsidRPr="002B68A9" w:rsidDel="000576C0" w:rsidRDefault="004A27B2" w:rsidP="004244D7">
            <w:pPr>
              <w:pStyle w:val="TAC"/>
              <w:rPr>
                <w:del w:id="1810" w:author="作成者"/>
                <w:rFonts w:eastAsia="游明朝" w:cs="Arial"/>
                <w:lang w:eastAsia="ja-JP"/>
              </w:rPr>
            </w:pPr>
            <w:del w:id="1811" w:author="作成者">
              <w:r w:rsidRPr="002B68A9" w:rsidDel="000576C0">
                <w:rPr>
                  <w:rFonts w:eastAsia="游明朝" w:cs="Arial" w:hint="eastAsia"/>
                  <w:lang w:eastAsia="ja-JP"/>
                </w:rPr>
                <w:delText>0.</w:delText>
              </w:r>
              <w:r w:rsidRPr="002B68A9" w:rsidDel="000576C0">
                <w:rPr>
                  <w:rFonts w:eastAsia="游明朝" w:cs="Arial"/>
                  <w:lang w:eastAsia="ja-JP"/>
                </w:rPr>
                <w:delText>8</w:delText>
              </w:r>
            </w:del>
          </w:p>
        </w:tc>
      </w:tr>
      <w:tr w:rsidR="002B68A9" w:rsidRPr="002B68A9" w:rsidDel="000576C0" w:rsidTr="004244D7">
        <w:trPr>
          <w:jc w:val="center"/>
          <w:del w:id="1812" w:author="作成者"/>
        </w:trPr>
        <w:tc>
          <w:tcPr>
            <w:tcW w:w="2221" w:type="dxa"/>
            <w:vMerge w:val="restart"/>
            <w:vAlign w:val="center"/>
          </w:tcPr>
          <w:p w:rsidR="004A27B2" w:rsidRPr="002B68A9" w:rsidDel="000576C0" w:rsidRDefault="004A27B2" w:rsidP="004244D7">
            <w:pPr>
              <w:pStyle w:val="TAC"/>
              <w:rPr>
                <w:del w:id="1813" w:author="作成者"/>
                <w:rFonts w:cs="Arial"/>
              </w:rPr>
            </w:pPr>
            <w:del w:id="1814"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19</w:delText>
              </w:r>
              <w:r w:rsidRPr="002B68A9" w:rsidDel="000576C0">
                <w:rPr>
                  <w:rFonts w:cs="Arial"/>
                  <w:lang w:eastAsia="ja-JP"/>
                </w:rPr>
                <w:delText>_</w:delText>
              </w:r>
              <w:r w:rsidRPr="002B68A9" w:rsidDel="000576C0">
                <w:rPr>
                  <w:rFonts w:cs="Arial" w:hint="eastAsia"/>
                  <w:lang w:eastAsia="ja-JP"/>
                </w:rPr>
                <w:delText>n</w:delText>
              </w:r>
              <w:r w:rsidRPr="002B68A9" w:rsidDel="000576C0">
                <w:rPr>
                  <w:rFonts w:cs="Arial"/>
                  <w:lang w:eastAsia="ja-JP"/>
                </w:rPr>
                <w:delText>77-</w:delText>
              </w:r>
              <w:r w:rsidRPr="002B68A9" w:rsidDel="000576C0">
                <w:rPr>
                  <w:rFonts w:cs="Arial" w:hint="eastAsia"/>
                  <w:lang w:eastAsia="ja-JP"/>
                </w:rPr>
                <w:delText>n</w:delText>
              </w:r>
              <w:r w:rsidRPr="002B68A9" w:rsidDel="000576C0">
                <w:rPr>
                  <w:rFonts w:cs="Arial"/>
                  <w:lang w:eastAsia="ja-JP"/>
                </w:rPr>
                <w:delText>257</w:delText>
              </w:r>
            </w:del>
          </w:p>
        </w:tc>
        <w:tc>
          <w:tcPr>
            <w:tcW w:w="2952" w:type="dxa"/>
            <w:vAlign w:val="center"/>
          </w:tcPr>
          <w:p w:rsidR="004A27B2" w:rsidRPr="002B68A9" w:rsidDel="000576C0" w:rsidRDefault="004A27B2" w:rsidP="004244D7">
            <w:pPr>
              <w:pStyle w:val="TAC"/>
              <w:rPr>
                <w:del w:id="1815" w:author="作成者"/>
                <w:rFonts w:cs="Arial"/>
                <w:lang w:eastAsia="ja-JP"/>
              </w:rPr>
            </w:pPr>
            <w:del w:id="1816" w:author="作成者">
              <w:r w:rsidRPr="002B68A9" w:rsidDel="000576C0">
                <w:rPr>
                  <w:rFonts w:cs="Arial" w:hint="eastAsia"/>
                  <w:lang w:eastAsia="ja-JP"/>
                </w:rPr>
                <w:delText>19</w:delText>
              </w:r>
            </w:del>
          </w:p>
        </w:tc>
        <w:tc>
          <w:tcPr>
            <w:tcW w:w="2952" w:type="dxa"/>
            <w:vAlign w:val="center"/>
          </w:tcPr>
          <w:p w:rsidR="004A27B2" w:rsidRPr="002B68A9" w:rsidDel="000576C0" w:rsidRDefault="004A27B2" w:rsidP="004244D7">
            <w:pPr>
              <w:pStyle w:val="TAC"/>
              <w:rPr>
                <w:del w:id="1817" w:author="作成者"/>
                <w:rFonts w:cs="Arial"/>
                <w:lang w:eastAsia="zh-CN"/>
              </w:rPr>
            </w:pPr>
            <w:del w:id="1818" w:author="作成者">
              <w:r w:rsidRPr="002B68A9" w:rsidDel="000576C0">
                <w:rPr>
                  <w:rFonts w:eastAsia="游明朝" w:cs="Arial" w:hint="eastAsia"/>
                  <w:lang w:eastAsia="ja-JP"/>
                </w:rPr>
                <w:delText>0.3</w:delText>
              </w:r>
            </w:del>
          </w:p>
        </w:tc>
      </w:tr>
      <w:tr w:rsidR="002B68A9" w:rsidRPr="002B68A9" w:rsidDel="000576C0" w:rsidTr="004244D7">
        <w:trPr>
          <w:jc w:val="center"/>
          <w:del w:id="1819" w:author="作成者"/>
        </w:trPr>
        <w:tc>
          <w:tcPr>
            <w:tcW w:w="2221" w:type="dxa"/>
            <w:vMerge/>
            <w:vAlign w:val="center"/>
          </w:tcPr>
          <w:p w:rsidR="004A27B2" w:rsidRPr="002B68A9" w:rsidDel="000576C0" w:rsidRDefault="004A27B2" w:rsidP="004244D7">
            <w:pPr>
              <w:pStyle w:val="TAC"/>
              <w:rPr>
                <w:del w:id="1820" w:author="作成者"/>
                <w:rFonts w:cs="Arial"/>
              </w:rPr>
            </w:pPr>
          </w:p>
        </w:tc>
        <w:tc>
          <w:tcPr>
            <w:tcW w:w="2952" w:type="dxa"/>
            <w:vAlign w:val="center"/>
          </w:tcPr>
          <w:p w:rsidR="004A27B2" w:rsidRPr="002B68A9" w:rsidDel="000576C0" w:rsidRDefault="004A27B2" w:rsidP="004244D7">
            <w:pPr>
              <w:pStyle w:val="TAC"/>
              <w:rPr>
                <w:del w:id="1821" w:author="作成者"/>
                <w:rFonts w:cs="Arial"/>
                <w:lang w:eastAsia="ja-JP"/>
              </w:rPr>
            </w:pPr>
            <w:del w:id="1822" w:author="作成者">
              <w:r w:rsidRPr="002B68A9" w:rsidDel="000576C0">
                <w:rPr>
                  <w:rFonts w:cs="Arial"/>
                  <w:lang w:eastAsia="ja-JP"/>
                </w:rPr>
                <w:delText>n77</w:delText>
              </w:r>
            </w:del>
          </w:p>
        </w:tc>
        <w:tc>
          <w:tcPr>
            <w:tcW w:w="2952" w:type="dxa"/>
            <w:vAlign w:val="center"/>
          </w:tcPr>
          <w:p w:rsidR="004A27B2" w:rsidRPr="002B68A9" w:rsidDel="000576C0" w:rsidRDefault="004A27B2" w:rsidP="004244D7">
            <w:pPr>
              <w:pStyle w:val="TAC"/>
              <w:rPr>
                <w:del w:id="1823" w:author="作成者"/>
                <w:rFonts w:cs="Arial"/>
                <w:lang w:eastAsia="zh-CN"/>
              </w:rPr>
            </w:pPr>
            <w:del w:id="1824" w:author="作成者">
              <w:r w:rsidRPr="002B68A9" w:rsidDel="000576C0">
                <w:rPr>
                  <w:rFonts w:eastAsia="游明朝" w:cs="Arial" w:hint="eastAsia"/>
                  <w:lang w:eastAsia="ja-JP"/>
                </w:rPr>
                <w:delText>0.</w:delText>
              </w:r>
              <w:r w:rsidRPr="002B68A9" w:rsidDel="000576C0">
                <w:rPr>
                  <w:rFonts w:eastAsia="游明朝" w:cs="Arial"/>
                  <w:lang w:eastAsia="ja-JP"/>
                </w:rPr>
                <w:delText>8</w:delText>
              </w:r>
            </w:del>
          </w:p>
        </w:tc>
      </w:tr>
      <w:tr w:rsidR="002B68A9" w:rsidRPr="002B68A9" w:rsidDel="000576C0" w:rsidTr="004244D7">
        <w:trPr>
          <w:jc w:val="center"/>
          <w:del w:id="1825" w:author="作成者"/>
        </w:trPr>
        <w:tc>
          <w:tcPr>
            <w:tcW w:w="2221" w:type="dxa"/>
            <w:vMerge w:val="restart"/>
            <w:vAlign w:val="center"/>
          </w:tcPr>
          <w:p w:rsidR="004A27B2" w:rsidRPr="002B68A9" w:rsidDel="000576C0" w:rsidRDefault="004A27B2" w:rsidP="004244D7">
            <w:pPr>
              <w:pStyle w:val="TAC"/>
              <w:rPr>
                <w:del w:id="1826" w:author="作成者"/>
                <w:rFonts w:cs="Arial"/>
              </w:rPr>
            </w:pPr>
            <w:del w:id="1827"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19</w:delText>
              </w:r>
              <w:r w:rsidRPr="002B68A9" w:rsidDel="000576C0">
                <w:rPr>
                  <w:rFonts w:cs="Arial"/>
                  <w:lang w:eastAsia="ja-JP"/>
                </w:rPr>
                <w:delText>_</w:delText>
              </w:r>
              <w:r w:rsidRPr="002B68A9" w:rsidDel="000576C0">
                <w:rPr>
                  <w:rFonts w:cs="Arial" w:hint="eastAsia"/>
                  <w:lang w:eastAsia="ja-JP"/>
                </w:rPr>
                <w:delText>n</w:delText>
              </w:r>
              <w:r w:rsidRPr="002B68A9" w:rsidDel="000576C0">
                <w:rPr>
                  <w:rFonts w:cs="Arial"/>
                  <w:lang w:eastAsia="ja-JP"/>
                </w:rPr>
                <w:delText>78-</w:delText>
              </w:r>
              <w:r w:rsidRPr="002B68A9" w:rsidDel="000576C0">
                <w:rPr>
                  <w:rFonts w:cs="Arial" w:hint="eastAsia"/>
                  <w:lang w:eastAsia="ja-JP"/>
                </w:rPr>
                <w:delText>n</w:delText>
              </w:r>
              <w:r w:rsidRPr="002B68A9" w:rsidDel="000576C0">
                <w:rPr>
                  <w:rFonts w:cs="Arial"/>
                  <w:lang w:eastAsia="ja-JP"/>
                </w:rPr>
                <w:delText>257</w:delText>
              </w:r>
            </w:del>
          </w:p>
        </w:tc>
        <w:tc>
          <w:tcPr>
            <w:tcW w:w="2952" w:type="dxa"/>
            <w:vAlign w:val="center"/>
          </w:tcPr>
          <w:p w:rsidR="004A27B2" w:rsidRPr="002B68A9" w:rsidDel="000576C0" w:rsidRDefault="004A27B2" w:rsidP="004244D7">
            <w:pPr>
              <w:pStyle w:val="TAC"/>
              <w:rPr>
                <w:del w:id="1828" w:author="作成者"/>
                <w:rFonts w:cs="Arial"/>
                <w:lang w:eastAsia="ja-JP"/>
              </w:rPr>
            </w:pPr>
            <w:del w:id="1829" w:author="作成者">
              <w:r w:rsidRPr="002B68A9" w:rsidDel="000576C0">
                <w:rPr>
                  <w:rFonts w:eastAsia="游明朝" w:cs="Arial" w:hint="eastAsia"/>
                  <w:lang w:eastAsia="ja-JP"/>
                </w:rPr>
                <w:delText>19</w:delText>
              </w:r>
            </w:del>
          </w:p>
        </w:tc>
        <w:tc>
          <w:tcPr>
            <w:tcW w:w="2952" w:type="dxa"/>
            <w:vAlign w:val="center"/>
          </w:tcPr>
          <w:p w:rsidR="004A27B2" w:rsidRPr="002B68A9" w:rsidDel="000576C0" w:rsidRDefault="004A27B2" w:rsidP="004244D7">
            <w:pPr>
              <w:pStyle w:val="TAC"/>
              <w:rPr>
                <w:del w:id="1830" w:author="作成者"/>
                <w:rFonts w:cs="Arial"/>
                <w:lang w:eastAsia="zh-CN"/>
              </w:rPr>
            </w:pPr>
            <w:del w:id="1831" w:author="作成者">
              <w:r w:rsidRPr="002B68A9" w:rsidDel="000576C0">
                <w:rPr>
                  <w:rFonts w:eastAsia="游明朝" w:cs="Arial" w:hint="eastAsia"/>
                  <w:lang w:eastAsia="ja-JP"/>
                </w:rPr>
                <w:delText>0.3</w:delText>
              </w:r>
            </w:del>
          </w:p>
        </w:tc>
      </w:tr>
      <w:tr w:rsidR="004A27B2" w:rsidRPr="002B68A9" w:rsidDel="000576C0" w:rsidTr="004244D7">
        <w:trPr>
          <w:jc w:val="center"/>
          <w:del w:id="1832" w:author="作成者"/>
        </w:trPr>
        <w:tc>
          <w:tcPr>
            <w:tcW w:w="2221" w:type="dxa"/>
            <w:vMerge/>
            <w:vAlign w:val="center"/>
          </w:tcPr>
          <w:p w:rsidR="004A27B2" w:rsidRPr="002B68A9" w:rsidDel="000576C0" w:rsidRDefault="004A27B2" w:rsidP="004244D7">
            <w:pPr>
              <w:pStyle w:val="TAC"/>
              <w:rPr>
                <w:del w:id="1833" w:author="作成者"/>
                <w:rFonts w:cs="Arial"/>
              </w:rPr>
            </w:pPr>
          </w:p>
        </w:tc>
        <w:tc>
          <w:tcPr>
            <w:tcW w:w="2952" w:type="dxa"/>
            <w:vAlign w:val="center"/>
          </w:tcPr>
          <w:p w:rsidR="004A27B2" w:rsidRPr="002B68A9" w:rsidDel="000576C0" w:rsidRDefault="004A27B2" w:rsidP="004244D7">
            <w:pPr>
              <w:pStyle w:val="TAC"/>
              <w:rPr>
                <w:del w:id="1834" w:author="作成者"/>
                <w:rFonts w:cs="Arial"/>
                <w:lang w:eastAsia="ja-JP"/>
              </w:rPr>
            </w:pPr>
            <w:del w:id="1835" w:author="作成者">
              <w:r w:rsidRPr="002B68A9" w:rsidDel="000576C0">
                <w:rPr>
                  <w:rFonts w:eastAsia="游明朝" w:cs="Arial"/>
                  <w:lang w:eastAsia="ja-JP"/>
                </w:rPr>
                <w:delText>n78</w:delText>
              </w:r>
            </w:del>
          </w:p>
        </w:tc>
        <w:tc>
          <w:tcPr>
            <w:tcW w:w="2952" w:type="dxa"/>
            <w:vAlign w:val="center"/>
          </w:tcPr>
          <w:p w:rsidR="004A27B2" w:rsidRPr="002B68A9" w:rsidDel="000576C0" w:rsidRDefault="004A27B2" w:rsidP="004244D7">
            <w:pPr>
              <w:pStyle w:val="TAC"/>
              <w:rPr>
                <w:del w:id="1836" w:author="作成者"/>
                <w:rFonts w:cs="Arial"/>
                <w:lang w:eastAsia="zh-CN"/>
              </w:rPr>
            </w:pPr>
            <w:del w:id="1837" w:author="作成者">
              <w:r w:rsidRPr="002B68A9" w:rsidDel="000576C0">
                <w:rPr>
                  <w:rFonts w:eastAsia="游明朝" w:cs="Arial" w:hint="eastAsia"/>
                  <w:lang w:eastAsia="ja-JP"/>
                </w:rPr>
                <w:delText>0.</w:delText>
              </w:r>
              <w:r w:rsidRPr="002B68A9" w:rsidDel="000576C0">
                <w:rPr>
                  <w:rFonts w:eastAsia="游明朝" w:cs="Arial"/>
                  <w:lang w:eastAsia="ja-JP"/>
                </w:rPr>
                <w:delText>8</w:delText>
              </w:r>
            </w:del>
          </w:p>
        </w:tc>
      </w:tr>
    </w:tbl>
    <w:p w:rsidR="004A27B2" w:rsidRPr="002B68A9" w:rsidDel="000576C0" w:rsidRDefault="004A27B2" w:rsidP="001310A1">
      <w:pPr>
        <w:rPr>
          <w:del w:id="1838" w:author="作成者"/>
        </w:rPr>
      </w:pPr>
    </w:p>
    <w:p w:rsidR="00F02CD1" w:rsidRDefault="00F02CD1" w:rsidP="00F27CE0">
      <w:pPr>
        <w:pStyle w:val="40"/>
        <w:rPr>
          <w:rFonts w:eastAsia="游明朝"/>
          <w:color w:val="FF0000"/>
          <w:lang w:eastAsia="ja-JP"/>
        </w:rPr>
      </w:pPr>
      <w:bookmarkStart w:id="1839" w:name="_Toc526341552"/>
      <w:r w:rsidRPr="00F02CD1">
        <w:rPr>
          <w:rFonts w:eastAsia="游明朝" w:hint="eastAsia"/>
          <w:color w:val="FF0000"/>
          <w:lang w:eastAsia="ja-JP"/>
        </w:rPr>
        <w:t>&lt;</w:t>
      </w:r>
      <w:proofErr w:type="spellStart"/>
      <w:r>
        <w:rPr>
          <w:rFonts w:eastAsia="游明朝" w:hint="eastAsia"/>
          <w:color w:val="FF0000"/>
          <w:lang w:eastAsia="ja-JP"/>
        </w:rPr>
        <w:t>Uncecessary</w:t>
      </w:r>
      <w:proofErr w:type="spellEnd"/>
      <w:r>
        <w:rPr>
          <w:rFonts w:eastAsia="游明朝" w:hint="eastAsia"/>
          <w:color w:val="FF0000"/>
          <w:lang w:eastAsia="ja-JP"/>
        </w:rPr>
        <w:t xml:space="preserve"> sections are omitted&gt;</w:t>
      </w:r>
    </w:p>
    <w:p w:rsidR="00F02CD1" w:rsidRDefault="00F02CD1" w:rsidP="00F27CE0">
      <w:pPr>
        <w:pStyle w:val="40"/>
        <w:rPr>
          <w:rFonts w:eastAsia="游明朝"/>
          <w:color w:val="FF0000"/>
          <w:lang w:eastAsia="ja-JP"/>
        </w:rPr>
      </w:pPr>
      <w:r w:rsidRPr="00F02CD1">
        <w:rPr>
          <w:rFonts w:eastAsia="游明朝" w:hint="eastAsia"/>
          <w:color w:val="FF0000"/>
          <w:lang w:eastAsia="ja-JP"/>
        </w:rPr>
        <w:t>&lt;</w:t>
      </w:r>
      <w:r>
        <w:rPr>
          <w:rFonts w:eastAsia="游明朝" w:hint="eastAsia"/>
          <w:color w:val="FF0000"/>
          <w:lang w:eastAsia="ja-JP"/>
        </w:rPr>
        <w:t>Next change&gt;</w:t>
      </w:r>
    </w:p>
    <w:p w:rsidR="001310A1" w:rsidRPr="002B68A9" w:rsidRDefault="001310A1" w:rsidP="001310A1">
      <w:pPr>
        <w:pStyle w:val="40"/>
      </w:pPr>
      <w:bookmarkStart w:id="1840" w:name="_Toc526341595"/>
      <w:bookmarkEnd w:id="1839"/>
      <w:r w:rsidRPr="002B68A9">
        <w:t>6.5B.3.4</w:t>
      </w:r>
      <w:r w:rsidRPr="002B68A9">
        <w:tab/>
        <w:t>Inter-band EN-DC including FR2</w:t>
      </w:r>
      <w:bookmarkEnd w:id="1840"/>
    </w:p>
    <w:p w:rsidR="001310A1" w:rsidRPr="002B68A9" w:rsidRDefault="001310A1" w:rsidP="001310A1">
      <w:pPr>
        <w:pStyle w:val="Guidance"/>
        <w:rPr>
          <w:color w:val="auto"/>
        </w:rPr>
      </w:pPr>
      <w:r w:rsidRPr="002B68A9">
        <w:rPr>
          <w:color w:val="auto"/>
        </w:rPr>
        <w:t>&lt; OTA requirements &gt;</w:t>
      </w:r>
    </w:p>
    <w:p w:rsidR="001310A1" w:rsidRPr="002B68A9" w:rsidRDefault="001310A1" w:rsidP="001310A1">
      <w:pPr>
        <w:pStyle w:val="EditorsNote"/>
        <w:ind w:left="0" w:firstLine="0"/>
        <w:rPr>
          <w:color w:val="auto"/>
        </w:rPr>
      </w:pPr>
      <w:r w:rsidRPr="002B68A9">
        <w:rPr>
          <w:color w:val="auto"/>
        </w:rPr>
        <w:t>&lt; Editor’s note: Chapter numbers to be updated &gt;</w:t>
      </w:r>
    </w:p>
    <w:p w:rsidR="001310A1" w:rsidRPr="002B68A9" w:rsidRDefault="001310A1" w:rsidP="001310A1">
      <w:pPr>
        <w:pStyle w:val="EditorsNote"/>
        <w:ind w:left="0" w:firstLine="0"/>
        <w:rPr>
          <w:color w:val="auto"/>
        </w:rPr>
      </w:pPr>
      <w:r w:rsidRPr="002B68A9">
        <w:rPr>
          <w:color w:val="auto"/>
        </w:rPr>
        <w:t xml:space="preserve">The general spurious emissions requirements specified in sub-clause 6.6.3.1 of </w:t>
      </w:r>
      <w:r w:rsidR="00571B04" w:rsidRPr="002B68A9">
        <w:rPr>
          <w:color w:val="auto"/>
        </w:rPr>
        <w:t>[4]</w:t>
      </w:r>
      <w:r w:rsidRPr="002B68A9">
        <w:rPr>
          <w:color w:val="auto"/>
        </w:rPr>
        <w:t xml:space="preserve">, sub-clause 6.5.3.1 of </w:t>
      </w:r>
      <w:r w:rsidR="00571B04" w:rsidRPr="002B68A9">
        <w:rPr>
          <w:color w:val="auto"/>
        </w:rPr>
        <w:t>[2]</w:t>
      </w:r>
      <w:r w:rsidRPr="002B68A9">
        <w:rPr>
          <w:color w:val="auto"/>
        </w:rPr>
        <w:t xml:space="preserve"> and </w:t>
      </w:r>
      <w:r w:rsidR="00571B04" w:rsidRPr="002B68A9">
        <w:rPr>
          <w:color w:val="auto"/>
        </w:rPr>
        <w:t>[3]</w:t>
      </w:r>
      <w:r w:rsidRPr="002B68A9">
        <w:rPr>
          <w:color w:val="auto"/>
        </w:rPr>
        <w:t xml:space="preserve"> apply for each component carrier.</w:t>
      </w:r>
    </w:p>
    <w:p w:rsidR="001310A1" w:rsidRPr="002B68A9" w:rsidRDefault="001310A1" w:rsidP="001310A1">
      <w:pPr>
        <w:pStyle w:val="5"/>
      </w:pPr>
      <w:r w:rsidRPr="002B68A9">
        <w:t xml:space="preserve"> </w:t>
      </w:r>
      <w:bookmarkStart w:id="1841" w:name="_Toc526341596"/>
      <w:r w:rsidRPr="002B68A9">
        <w:t>6.5B.3.4.1</w:t>
      </w:r>
      <w:r w:rsidRPr="002B68A9">
        <w:tab/>
        <w:t>Spurious emission band UE co-existence</w:t>
      </w:r>
      <w:bookmarkEnd w:id="1841"/>
    </w:p>
    <w:p w:rsidR="001310A1" w:rsidRPr="002B68A9" w:rsidRDefault="001310A1" w:rsidP="001310A1">
      <w:r w:rsidRPr="002B68A9">
        <w:t>&lt; Editor’s note: Chapter numbers to be updated &gt;</w:t>
      </w:r>
    </w:p>
    <w:p w:rsidR="000576C0" w:rsidRPr="004B5DFB" w:rsidRDefault="001310A1" w:rsidP="000576C0">
      <w:pPr>
        <w:rPr>
          <w:ins w:id="1842" w:author="作成者"/>
        </w:rPr>
      </w:pPr>
      <w:r w:rsidRPr="002B68A9">
        <w:t xml:space="preserve">This clause specifies the requirements for the specified EN-DC, for coexistence with protected bands. </w:t>
      </w:r>
      <w:ins w:id="1843" w:author="作成者">
        <w:r w:rsidR="000576C0" w:rsidRPr="004B5DFB">
          <w:t xml:space="preserve">Unless otherwise stated, </w:t>
        </w:r>
        <w:r w:rsidR="000576C0" w:rsidRPr="004B5DFB">
          <w:rPr>
            <w:rFonts w:eastAsia="游明朝" w:hint="eastAsia"/>
            <w:lang w:eastAsia="ja-JP"/>
          </w:rPr>
          <w:t>for a certain inter-band EN-DC configuration</w:t>
        </w:r>
        <w:r w:rsidR="000576C0" w:rsidRPr="004B5DFB">
          <w:rPr>
            <w:rFonts w:eastAsia="DengXian" w:hint="eastAsia"/>
            <w:lang w:eastAsia="zh-CN"/>
          </w:rPr>
          <w:t xml:space="preserve"> </w:t>
        </w:r>
        <w:r w:rsidR="000576C0" w:rsidRPr="004B5DFB">
          <w:rPr>
            <w:rFonts w:hint="eastAsia"/>
            <w:lang w:eastAsia="zh-CN"/>
          </w:rPr>
          <w:t>defined in table</w:t>
        </w:r>
        <w:r w:rsidR="000576C0" w:rsidRPr="004B5DFB">
          <w:t xml:space="preserve"> 5.2B.5.1-1</w:t>
        </w:r>
        <w:del w:id="1844" w:author="作成者">
          <w:r w:rsidR="000576C0" w:rsidRPr="004B5DFB" w:rsidDel="00AB11AE">
            <w:rPr>
              <w:rFonts w:hint="eastAsia"/>
              <w:lang w:eastAsia="zh-CN"/>
            </w:rPr>
            <w:delText xml:space="preserve"> </w:delText>
          </w:r>
          <w:r w:rsidR="000576C0" w:rsidRPr="00786EFB" w:rsidDel="00AB11AE">
            <w:rPr>
              <w:rFonts w:eastAsia="游明朝" w:hint="eastAsia"/>
              <w:lang w:eastAsia="ja-JP"/>
            </w:rPr>
            <w:delText xml:space="preserve">in </w:delText>
          </w:r>
          <w:r w:rsidR="000576C0" w:rsidRPr="00786EFB" w:rsidDel="00AB11AE">
            <w:rPr>
              <w:rFonts w:eastAsia="游明朝"/>
              <w:lang w:eastAsia="ja-JP"/>
            </w:rPr>
            <w:delText>the present release of specifications</w:delText>
          </w:r>
        </w:del>
        <w:r w:rsidR="000576C0" w:rsidRPr="004B5DFB">
          <w:rPr>
            <w:rFonts w:eastAsia="游明朝" w:hint="eastAsia"/>
            <w:lang w:eastAsia="ja-JP"/>
          </w:rPr>
          <w:t xml:space="preserve">, no requirements for FR2 NR bands to protect E-UTRA and FR1 NR bands are applied </w:t>
        </w:r>
        <w:del w:id="1845" w:author="作成者">
          <w:r w:rsidR="000576C0" w:rsidRPr="004B5DFB" w:rsidDel="00F8134D">
            <w:rPr>
              <w:rFonts w:eastAsia="游明朝" w:hint="eastAsia"/>
              <w:lang w:eastAsia="ja-JP"/>
            </w:rPr>
            <w:delText xml:space="preserve"> </w:delText>
          </w:r>
        </w:del>
        <w:r w:rsidR="000576C0" w:rsidRPr="004B5DFB">
          <w:rPr>
            <w:rFonts w:eastAsia="游明朝" w:hint="eastAsia"/>
            <w:lang w:eastAsia="ja-JP"/>
          </w:rPr>
          <w:t>to the constituent FR2 NR bands</w:t>
        </w:r>
        <w:r w:rsidR="000576C0" w:rsidRPr="004B5DFB">
          <w:rPr>
            <w:rFonts w:eastAsia="DengXian" w:hint="eastAsia"/>
            <w:lang w:eastAsia="zh-CN"/>
          </w:rPr>
          <w:t>.</w:t>
        </w:r>
        <w:r w:rsidR="000576C0" w:rsidRPr="004B5DFB">
          <w:rPr>
            <w:rFonts w:eastAsia="游明朝" w:hint="eastAsia"/>
            <w:lang w:eastAsia="ja-JP"/>
          </w:rPr>
          <w:t xml:space="preserve"> </w:t>
        </w:r>
        <w:r w:rsidR="000576C0" w:rsidRPr="004B5DFB">
          <w:rPr>
            <w:rFonts w:eastAsia="DengXian" w:hint="eastAsia"/>
            <w:lang w:eastAsia="zh-CN"/>
          </w:rPr>
          <w:t>A</w:t>
        </w:r>
        <w:r w:rsidR="000576C0" w:rsidRPr="004B5DFB">
          <w:rPr>
            <w:rFonts w:eastAsia="游明朝" w:hint="eastAsia"/>
            <w:lang w:eastAsia="ja-JP"/>
          </w:rPr>
          <w:t xml:space="preserve">nd spurious emission band UE co-existence specified in </w:t>
        </w:r>
        <w:del w:id="1846" w:author="作成者">
          <w:r w:rsidR="000576C0" w:rsidRPr="00786EFB" w:rsidDel="00E819D7">
            <w:rPr>
              <w:rFonts w:cs="v5.0.0"/>
            </w:rPr>
            <w:delText>the present release</w:delText>
          </w:r>
          <w:r w:rsidR="000576C0" w:rsidRPr="00786EFB" w:rsidDel="00E819D7">
            <w:rPr>
              <w:rFonts w:eastAsia="游明朝" w:hint="eastAsia"/>
              <w:lang w:eastAsia="ja-JP"/>
            </w:rPr>
            <w:delText xml:space="preserve"> of</w:delText>
          </w:r>
          <w:r w:rsidR="000576C0" w:rsidRPr="004B5DFB" w:rsidDel="00E819D7">
            <w:rPr>
              <w:rFonts w:eastAsia="游明朝" w:hint="eastAsia"/>
              <w:lang w:eastAsia="ja-JP"/>
            </w:rPr>
            <w:delText xml:space="preserve"> </w:delText>
          </w:r>
        </w:del>
        <w:r w:rsidR="000576C0" w:rsidRPr="004B5DFB">
          <w:rPr>
            <w:rFonts w:eastAsia="游明朝" w:hint="eastAsia"/>
            <w:lang w:eastAsia="ja-JP"/>
          </w:rPr>
          <w:t>TS</w:t>
        </w:r>
        <w:r w:rsidR="00942985">
          <w:rPr>
            <w:rFonts w:eastAsia="游明朝"/>
            <w:lang w:eastAsia="ja-JP"/>
          </w:rPr>
          <w:t xml:space="preserve"> </w:t>
        </w:r>
        <w:r w:rsidR="000576C0" w:rsidRPr="004B5DFB">
          <w:rPr>
            <w:rFonts w:eastAsia="游明朝" w:hint="eastAsia"/>
            <w:lang w:eastAsia="ja-JP"/>
          </w:rPr>
          <w:t>36.101</w:t>
        </w:r>
        <w:r w:rsidR="00942985">
          <w:rPr>
            <w:rFonts w:eastAsia="游明朝"/>
            <w:lang w:eastAsia="ja-JP"/>
          </w:rPr>
          <w:t xml:space="preserve"> </w:t>
        </w:r>
        <w:r w:rsidR="00942985">
          <w:rPr>
            <w:rFonts w:cs="v5.0.0"/>
          </w:rPr>
          <w:t>[4]</w:t>
        </w:r>
        <w:r w:rsidR="000576C0" w:rsidRPr="004B5DFB">
          <w:rPr>
            <w:rFonts w:eastAsia="游明朝" w:hint="eastAsia"/>
            <w:lang w:eastAsia="ja-JP"/>
          </w:rPr>
          <w:t xml:space="preserve"> is applied to the constituent E-UTRA bands for the EN-DC configuration. </w:t>
        </w:r>
      </w:ins>
    </w:p>
    <w:p w:rsidR="001310A1" w:rsidRPr="002B68A9" w:rsidRDefault="001310A1" w:rsidP="001310A1">
      <w:del w:id="1847" w:author="作成者">
        <w:r w:rsidRPr="002B68A9" w:rsidDel="000576C0">
          <w:delText xml:space="preserve">The requirements in Table 6.5B.3.4.1-1 apply on each component carrier </w:delText>
        </w:r>
        <w:r w:rsidR="000F4704" w:rsidRPr="002B68A9" w:rsidDel="000576C0">
          <w:delText>separately</w:delText>
        </w:r>
        <w:r w:rsidRPr="002B68A9" w:rsidDel="000576C0">
          <w:delText>.</w:delText>
        </w:r>
      </w:del>
    </w:p>
    <w:p w:rsidR="001310A1" w:rsidRDefault="001310A1" w:rsidP="001310A1">
      <w:pPr>
        <w:pStyle w:val="TH"/>
        <w:rPr>
          <w:ins w:id="1848" w:author="作成者"/>
          <w:rFonts w:eastAsia="游明朝"/>
          <w:lang w:eastAsia="ja-JP"/>
        </w:rPr>
      </w:pPr>
      <w:r w:rsidRPr="002B68A9">
        <w:t>Table 6.5B.3.4.1-1: Requirements</w:t>
      </w:r>
    </w:p>
    <w:p w:rsidR="000576C0" w:rsidRPr="00337DE1" w:rsidDel="000576C0" w:rsidRDefault="000576C0" w:rsidP="00337DE1">
      <w:pPr>
        <w:pStyle w:val="TH"/>
        <w:rPr>
          <w:del w:id="1849" w:author="作成者"/>
          <w:rFonts w:eastAsia="游明朝"/>
          <w:lang w:eastAsia="ja-JP"/>
          <w:rPrChange w:id="1850" w:author="作成者">
            <w:rPr>
              <w:del w:id="1851" w:author="作成者"/>
            </w:rPr>
          </w:rPrChange>
        </w:rPr>
      </w:pPr>
      <w:ins w:id="1852" w:author="作成者">
        <w:r w:rsidRPr="004B5DFB">
          <w:rPr>
            <w:rFonts w:hint="eastAsia"/>
            <w:lang w:eastAsia="zh-CN"/>
          </w:rPr>
          <w:t>(Void)</w:t>
        </w:r>
        <w:r w:rsidRPr="000576C0" w:rsidDel="000576C0">
          <w:rPr>
            <w:rFonts w:eastAsia="游明朝" w:hint="eastAsia"/>
            <w:lang w:eastAsia="ja-JP"/>
          </w:rPr>
          <w:t xml:space="preserve"> </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B68A9" w:rsidRPr="002B68A9" w:rsidDel="000576C0" w:rsidTr="00634539">
        <w:trPr>
          <w:trHeight w:val="226"/>
          <w:tblHeader/>
          <w:jc w:val="center"/>
          <w:del w:id="1853" w:author="作成者"/>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2B68A9" w:rsidDel="000576C0" w:rsidRDefault="001310A1" w:rsidP="00337DE1">
            <w:pPr>
              <w:pStyle w:val="TH"/>
              <w:rPr>
                <w:del w:id="1854" w:author="作成者"/>
                <w:rFonts w:cs="Arial"/>
                <w:sz w:val="18"/>
                <w:szCs w:val="18"/>
                <w:lang w:eastAsia="ja-JP"/>
              </w:rPr>
              <w:pPrChange w:id="1855" w:author="作成者">
                <w:pPr>
                  <w:keepNext/>
                  <w:keepLines/>
                  <w:spacing w:after="0"/>
                  <w:jc w:val="center"/>
                </w:pPr>
              </w:pPrChange>
            </w:pPr>
            <w:del w:id="1856" w:author="作成者">
              <w:r w:rsidRPr="002B68A9" w:rsidDel="000576C0">
                <w:rPr>
                  <w:rFonts w:cs="Arial"/>
                  <w:sz w:val="18"/>
                  <w:szCs w:val="18"/>
                  <w:lang w:eastAsia="ja-JP"/>
                </w:rPr>
                <w:delText>EN-DC Configuration</w:delText>
              </w:r>
            </w:del>
          </w:p>
        </w:tc>
        <w:tc>
          <w:tcPr>
            <w:tcW w:w="8194" w:type="dxa"/>
            <w:gridSpan w:val="7"/>
            <w:tcBorders>
              <w:top w:val="single" w:sz="4" w:space="0" w:color="auto"/>
              <w:left w:val="nil"/>
              <w:bottom w:val="single" w:sz="4" w:space="0" w:color="auto"/>
              <w:right w:val="single" w:sz="4" w:space="0" w:color="auto"/>
            </w:tcBorders>
            <w:hideMark/>
          </w:tcPr>
          <w:p w:rsidR="001310A1" w:rsidRPr="002B68A9" w:rsidDel="000576C0" w:rsidRDefault="001310A1" w:rsidP="00337DE1">
            <w:pPr>
              <w:pStyle w:val="TH"/>
              <w:rPr>
                <w:del w:id="1857" w:author="作成者"/>
                <w:rFonts w:cs="Arial"/>
                <w:sz w:val="18"/>
                <w:szCs w:val="18"/>
              </w:rPr>
              <w:pPrChange w:id="1858" w:author="作成者">
                <w:pPr>
                  <w:keepNext/>
                  <w:keepLines/>
                  <w:spacing w:after="0"/>
                  <w:jc w:val="center"/>
                </w:pPr>
              </w:pPrChange>
            </w:pPr>
            <w:del w:id="1859" w:author="作成者">
              <w:r w:rsidRPr="002B68A9" w:rsidDel="000576C0">
                <w:rPr>
                  <w:rFonts w:cs="Arial"/>
                  <w:sz w:val="18"/>
                  <w:szCs w:val="18"/>
                </w:rPr>
                <w:delText xml:space="preserve">Spurious emission </w:delText>
              </w:r>
            </w:del>
          </w:p>
        </w:tc>
      </w:tr>
      <w:tr w:rsidR="002B68A9" w:rsidRPr="002B68A9" w:rsidDel="000576C0" w:rsidTr="00634539">
        <w:trPr>
          <w:trHeight w:val="376"/>
          <w:tblHeader/>
          <w:jc w:val="center"/>
          <w:del w:id="1860" w:author="作成者"/>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2B68A9" w:rsidDel="000576C0" w:rsidRDefault="001310A1" w:rsidP="00337DE1">
            <w:pPr>
              <w:pStyle w:val="TH"/>
              <w:rPr>
                <w:del w:id="1861" w:author="作成者"/>
                <w:rFonts w:cs="Arial"/>
                <w:sz w:val="18"/>
                <w:szCs w:val="18"/>
                <w:lang w:eastAsia="ja-JP"/>
              </w:rPr>
              <w:pPrChange w:id="1862" w:author="作成者">
                <w:pPr>
                  <w:spacing w:after="0"/>
                </w:pPr>
              </w:pPrChange>
            </w:pPr>
          </w:p>
        </w:tc>
        <w:tc>
          <w:tcPr>
            <w:tcW w:w="2864" w:type="dxa"/>
            <w:tcBorders>
              <w:top w:val="single" w:sz="4" w:space="0" w:color="auto"/>
              <w:left w:val="nil"/>
              <w:bottom w:val="single" w:sz="4" w:space="0" w:color="auto"/>
              <w:right w:val="single" w:sz="4" w:space="0" w:color="auto"/>
            </w:tcBorders>
            <w:hideMark/>
          </w:tcPr>
          <w:p w:rsidR="001310A1" w:rsidRPr="002B68A9" w:rsidDel="000576C0" w:rsidRDefault="001310A1" w:rsidP="00337DE1">
            <w:pPr>
              <w:pStyle w:val="TH"/>
              <w:rPr>
                <w:del w:id="1863" w:author="作成者"/>
                <w:rFonts w:cs="Arial"/>
                <w:sz w:val="18"/>
                <w:szCs w:val="18"/>
              </w:rPr>
              <w:pPrChange w:id="1864" w:author="作成者">
                <w:pPr>
                  <w:keepNext/>
                  <w:keepLines/>
                  <w:spacing w:after="0"/>
                  <w:jc w:val="center"/>
                </w:pPr>
              </w:pPrChange>
            </w:pPr>
            <w:del w:id="1865" w:author="作成者">
              <w:r w:rsidRPr="002B68A9" w:rsidDel="000576C0">
                <w:rPr>
                  <w:rFonts w:cs="Arial"/>
                  <w:sz w:val="18"/>
                  <w:szCs w:val="18"/>
                </w:rPr>
                <w:delText>Protected band</w:delText>
              </w:r>
            </w:del>
          </w:p>
        </w:tc>
        <w:tc>
          <w:tcPr>
            <w:tcW w:w="2181" w:type="dxa"/>
            <w:gridSpan w:val="3"/>
            <w:tcBorders>
              <w:top w:val="single" w:sz="4" w:space="0" w:color="auto"/>
              <w:left w:val="nil"/>
              <w:bottom w:val="single" w:sz="4" w:space="0" w:color="auto"/>
              <w:right w:val="single" w:sz="4" w:space="0" w:color="auto"/>
            </w:tcBorders>
            <w:hideMark/>
          </w:tcPr>
          <w:p w:rsidR="001310A1" w:rsidRPr="002B68A9" w:rsidDel="000576C0" w:rsidRDefault="001310A1" w:rsidP="00337DE1">
            <w:pPr>
              <w:pStyle w:val="TH"/>
              <w:rPr>
                <w:del w:id="1866" w:author="作成者"/>
                <w:rFonts w:cs="Arial"/>
                <w:sz w:val="18"/>
                <w:szCs w:val="18"/>
              </w:rPr>
              <w:pPrChange w:id="1867" w:author="作成者">
                <w:pPr>
                  <w:keepNext/>
                  <w:keepLines/>
                  <w:spacing w:after="0"/>
                  <w:jc w:val="center"/>
                </w:pPr>
              </w:pPrChange>
            </w:pPr>
            <w:del w:id="1868" w:author="作成者">
              <w:r w:rsidRPr="002B68A9" w:rsidDel="000576C0">
                <w:rPr>
                  <w:rFonts w:cs="Arial"/>
                  <w:sz w:val="18"/>
                  <w:szCs w:val="18"/>
                </w:rPr>
                <w:delText>Frequency range (MHz)</w:delText>
              </w:r>
            </w:del>
          </w:p>
        </w:tc>
        <w:tc>
          <w:tcPr>
            <w:tcW w:w="1172" w:type="dxa"/>
            <w:tcBorders>
              <w:top w:val="single" w:sz="4" w:space="0" w:color="auto"/>
              <w:left w:val="nil"/>
              <w:bottom w:val="single" w:sz="4" w:space="0" w:color="auto"/>
              <w:right w:val="single" w:sz="4" w:space="0" w:color="auto"/>
            </w:tcBorders>
            <w:hideMark/>
          </w:tcPr>
          <w:p w:rsidR="001310A1" w:rsidRPr="002B68A9" w:rsidDel="000576C0" w:rsidRDefault="001310A1" w:rsidP="00337DE1">
            <w:pPr>
              <w:pStyle w:val="TH"/>
              <w:rPr>
                <w:del w:id="1869" w:author="作成者"/>
                <w:rFonts w:cs="Arial"/>
                <w:sz w:val="18"/>
                <w:szCs w:val="18"/>
              </w:rPr>
              <w:pPrChange w:id="1870" w:author="作成者">
                <w:pPr>
                  <w:keepNext/>
                  <w:keepLines/>
                  <w:spacing w:after="0"/>
                  <w:jc w:val="center"/>
                </w:pPr>
              </w:pPrChange>
            </w:pPr>
            <w:del w:id="1871" w:author="作成者">
              <w:r w:rsidRPr="002B68A9" w:rsidDel="000576C0">
                <w:rPr>
                  <w:rFonts w:cs="Arial"/>
                  <w:sz w:val="18"/>
                  <w:szCs w:val="18"/>
                </w:rPr>
                <w:delText>Maximum Level (dBm)</w:delText>
              </w:r>
            </w:del>
          </w:p>
        </w:tc>
        <w:tc>
          <w:tcPr>
            <w:tcW w:w="749" w:type="dxa"/>
            <w:tcBorders>
              <w:top w:val="single" w:sz="4" w:space="0" w:color="auto"/>
              <w:left w:val="nil"/>
              <w:bottom w:val="single" w:sz="4" w:space="0" w:color="auto"/>
              <w:right w:val="single" w:sz="4" w:space="0" w:color="auto"/>
            </w:tcBorders>
            <w:hideMark/>
          </w:tcPr>
          <w:p w:rsidR="001310A1" w:rsidRPr="002B68A9" w:rsidDel="000576C0" w:rsidRDefault="001310A1" w:rsidP="00337DE1">
            <w:pPr>
              <w:pStyle w:val="TH"/>
              <w:rPr>
                <w:del w:id="1872" w:author="作成者"/>
                <w:rFonts w:cs="Arial"/>
                <w:sz w:val="18"/>
                <w:szCs w:val="18"/>
              </w:rPr>
              <w:pPrChange w:id="1873" w:author="作成者">
                <w:pPr>
                  <w:keepNext/>
                  <w:keepLines/>
                  <w:spacing w:after="0"/>
                  <w:jc w:val="center"/>
                </w:pPr>
              </w:pPrChange>
            </w:pPr>
            <w:del w:id="1874" w:author="作成者">
              <w:r w:rsidRPr="002B68A9" w:rsidDel="000576C0">
                <w:rPr>
                  <w:rFonts w:cs="Arial"/>
                  <w:sz w:val="18"/>
                  <w:szCs w:val="18"/>
                </w:rPr>
                <w:delText>MBW (MHz)</w:delText>
              </w:r>
            </w:del>
          </w:p>
        </w:tc>
        <w:tc>
          <w:tcPr>
            <w:tcW w:w="1228" w:type="dxa"/>
            <w:tcBorders>
              <w:top w:val="single" w:sz="4" w:space="0" w:color="auto"/>
              <w:left w:val="nil"/>
              <w:bottom w:val="single" w:sz="4" w:space="0" w:color="auto"/>
              <w:right w:val="single" w:sz="4" w:space="0" w:color="auto"/>
            </w:tcBorders>
            <w:noWrap/>
            <w:hideMark/>
          </w:tcPr>
          <w:p w:rsidR="001310A1" w:rsidRPr="002B68A9" w:rsidDel="000576C0" w:rsidRDefault="001310A1" w:rsidP="00337DE1">
            <w:pPr>
              <w:pStyle w:val="TH"/>
              <w:rPr>
                <w:del w:id="1875" w:author="作成者"/>
                <w:rFonts w:cs="Arial"/>
                <w:sz w:val="18"/>
                <w:szCs w:val="18"/>
              </w:rPr>
              <w:pPrChange w:id="1876" w:author="作成者">
                <w:pPr>
                  <w:keepNext/>
                  <w:keepLines/>
                  <w:spacing w:after="0"/>
                  <w:jc w:val="center"/>
                </w:pPr>
              </w:pPrChange>
            </w:pPr>
            <w:del w:id="1877" w:author="作成者">
              <w:r w:rsidRPr="002B68A9" w:rsidDel="000576C0">
                <w:rPr>
                  <w:rFonts w:cs="Arial"/>
                  <w:sz w:val="18"/>
                  <w:szCs w:val="18"/>
                </w:rPr>
                <w:delText>NOTE</w:delText>
              </w:r>
            </w:del>
          </w:p>
        </w:tc>
      </w:tr>
      <w:tr w:rsidR="002B68A9" w:rsidRPr="002B68A9" w:rsidDel="000576C0" w:rsidTr="001310A1">
        <w:trPr>
          <w:trHeight w:val="188"/>
          <w:jc w:val="center"/>
          <w:del w:id="1878" w:author="作成者"/>
        </w:trPr>
        <w:tc>
          <w:tcPr>
            <w:tcW w:w="1632" w:type="dxa"/>
            <w:vMerge w:val="restart"/>
            <w:tcBorders>
              <w:top w:val="single" w:sz="4" w:space="0" w:color="auto"/>
              <w:left w:val="single" w:sz="4" w:space="0" w:color="auto"/>
              <w:right w:val="single" w:sz="4" w:space="0" w:color="auto"/>
            </w:tcBorders>
          </w:tcPr>
          <w:p w:rsidR="001310A1" w:rsidRPr="002B68A9" w:rsidDel="000576C0" w:rsidRDefault="001310A1" w:rsidP="00337DE1">
            <w:pPr>
              <w:pStyle w:val="TH"/>
              <w:rPr>
                <w:del w:id="1879" w:author="作成者"/>
                <w:rFonts w:cs="Arial"/>
                <w:sz w:val="18"/>
                <w:szCs w:val="18"/>
                <w:lang w:eastAsia="ja-JP"/>
              </w:rPr>
              <w:pPrChange w:id="1880" w:author="作成者">
                <w:pPr>
                  <w:spacing w:after="0"/>
                  <w:jc w:val="center"/>
                </w:pPr>
              </w:pPrChange>
            </w:pPr>
            <w:del w:id="1881" w:author="作成者">
              <w:r w:rsidRPr="002B68A9" w:rsidDel="000576C0">
                <w:rPr>
                  <w:rFonts w:cs="Arial"/>
                  <w:sz w:val="18"/>
                  <w:szCs w:val="18"/>
                  <w:lang w:eastAsia="ja-JP"/>
                </w:rPr>
                <w:delText>DC_1A_n257A</w:delText>
              </w:r>
            </w:del>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882" w:author="作成者"/>
                <w:rFonts w:cs="Arial"/>
                <w:sz w:val="16"/>
                <w:szCs w:val="18"/>
                <w:lang w:val="sv-SE" w:eastAsia="ja-JP"/>
              </w:rPr>
              <w:pPrChange w:id="1883" w:author="作成者">
                <w:pPr>
                  <w:keepNext/>
                  <w:keepLines/>
                  <w:spacing w:after="0"/>
                  <w:jc w:val="both"/>
                </w:pPr>
              </w:pPrChange>
            </w:pPr>
            <w:del w:id="1884" w:author="作成者">
              <w:r w:rsidRPr="002B68A9" w:rsidDel="000576C0">
                <w:rPr>
                  <w:rFonts w:cs="Arial"/>
                  <w:sz w:val="16"/>
                  <w:szCs w:val="18"/>
                  <w:lang w:val="sv-SE" w:eastAsia="ja-JP"/>
                </w:rPr>
                <w:delText>E-UTRA Band 1, 3, 5, 7, 8, 11, 18, 19, 21, 26, 28, 34, 40, 41, 42, 65, n77, n78, n79</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885" w:author="作成者"/>
                <w:rFonts w:cs="Arial"/>
                <w:sz w:val="16"/>
                <w:szCs w:val="18"/>
                <w:lang w:eastAsia="ja-JP"/>
              </w:rPr>
              <w:pPrChange w:id="1886" w:author="作成者">
                <w:pPr>
                  <w:keepNext/>
                  <w:keepLines/>
                  <w:spacing w:after="0"/>
                  <w:jc w:val="right"/>
                </w:pPr>
              </w:pPrChange>
            </w:pPr>
            <w:del w:id="1887"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888" w:author="作成者"/>
                <w:rFonts w:cs="Arial"/>
                <w:sz w:val="16"/>
                <w:szCs w:val="18"/>
                <w:lang w:eastAsia="ja-JP"/>
              </w:rPr>
              <w:pPrChange w:id="1889" w:author="作成者">
                <w:pPr>
                  <w:keepNext/>
                  <w:keepLines/>
                  <w:spacing w:after="0"/>
                  <w:jc w:val="center"/>
                </w:pPr>
              </w:pPrChange>
            </w:pPr>
            <w:del w:id="1890"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891" w:author="作成者"/>
                <w:rFonts w:cs="Arial"/>
                <w:sz w:val="16"/>
                <w:szCs w:val="18"/>
                <w:lang w:eastAsia="ja-JP"/>
              </w:rPr>
              <w:pPrChange w:id="1892" w:author="作成者">
                <w:pPr>
                  <w:keepNext/>
                  <w:keepLines/>
                  <w:spacing w:after="0"/>
                </w:pPr>
              </w:pPrChange>
            </w:pPr>
            <w:del w:id="1893"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894" w:author="作成者"/>
                <w:rFonts w:cs="Arial"/>
                <w:sz w:val="16"/>
                <w:szCs w:val="18"/>
                <w:lang w:eastAsia="ja-JP"/>
              </w:rPr>
              <w:pPrChange w:id="1895" w:author="作成者">
                <w:pPr>
                  <w:keepNext/>
                  <w:keepLines/>
                  <w:spacing w:after="0"/>
                  <w:jc w:val="center"/>
                </w:pPr>
              </w:pPrChange>
            </w:pPr>
            <w:del w:id="1896"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897" w:author="作成者"/>
                <w:rFonts w:cs="Arial"/>
                <w:sz w:val="16"/>
                <w:szCs w:val="18"/>
                <w:lang w:eastAsia="ja-JP"/>
              </w:rPr>
              <w:pPrChange w:id="1898" w:author="作成者">
                <w:pPr>
                  <w:keepNext/>
                  <w:keepLines/>
                  <w:spacing w:after="0"/>
                  <w:jc w:val="center"/>
                </w:pPr>
              </w:pPrChange>
            </w:pPr>
            <w:del w:id="1899"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00" w:author="作成者"/>
                <w:rFonts w:cs="Arial"/>
                <w:sz w:val="16"/>
                <w:szCs w:val="18"/>
                <w:lang w:eastAsia="ja-JP"/>
              </w:rPr>
              <w:pPrChange w:id="1901" w:author="作成者">
                <w:pPr>
                  <w:keepNext/>
                  <w:keepLines/>
                  <w:spacing w:after="0"/>
                  <w:jc w:val="center"/>
                </w:pPr>
              </w:pPrChange>
            </w:pPr>
          </w:p>
        </w:tc>
      </w:tr>
      <w:tr w:rsidR="002B68A9" w:rsidRPr="002B68A9" w:rsidDel="000576C0" w:rsidTr="001310A1">
        <w:trPr>
          <w:trHeight w:val="188"/>
          <w:jc w:val="center"/>
          <w:del w:id="1902"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1903" w:author="作成者"/>
                <w:rFonts w:cs="Arial"/>
                <w:sz w:val="18"/>
                <w:szCs w:val="18"/>
                <w:lang w:eastAsia="ja-JP"/>
              </w:rPr>
              <w:pPrChange w:id="190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05" w:author="作成者"/>
                <w:rFonts w:cs="Arial"/>
                <w:sz w:val="16"/>
                <w:szCs w:val="18"/>
                <w:lang w:eastAsia="ja-JP"/>
              </w:rPr>
              <w:pPrChange w:id="1906" w:author="作成者">
                <w:pPr>
                  <w:keepNext/>
                  <w:keepLines/>
                  <w:spacing w:after="0"/>
                  <w:jc w:val="both"/>
                </w:pPr>
              </w:pPrChange>
            </w:pPr>
            <w:del w:id="1907"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08" w:author="作成者"/>
                <w:rFonts w:cs="Arial"/>
                <w:sz w:val="16"/>
                <w:szCs w:val="18"/>
                <w:lang w:eastAsia="ja-JP"/>
              </w:rPr>
              <w:pPrChange w:id="1909" w:author="作成者">
                <w:pPr>
                  <w:keepNext/>
                  <w:keepLines/>
                  <w:spacing w:after="0"/>
                  <w:jc w:val="right"/>
                </w:pPr>
              </w:pPrChange>
            </w:pPr>
            <w:del w:id="1910" w:author="作成者">
              <w:r w:rsidRPr="002B68A9" w:rsidDel="000576C0">
                <w:rPr>
                  <w:rFonts w:cs="Arial"/>
                  <w:sz w:val="16"/>
                  <w:szCs w:val="18"/>
                  <w:lang w:eastAsia="ja-JP"/>
                </w:rPr>
                <w:delText>1880</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11" w:author="作成者"/>
                <w:rFonts w:cs="Arial"/>
                <w:sz w:val="16"/>
                <w:szCs w:val="18"/>
                <w:lang w:eastAsia="ja-JP"/>
              </w:rPr>
              <w:pPrChange w:id="1912" w:author="作成者">
                <w:pPr>
                  <w:keepNext/>
                  <w:keepLines/>
                  <w:spacing w:after="0"/>
                  <w:jc w:val="center"/>
                </w:pPr>
              </w:pPrChange>
            </w:pPr>
            <w:del w:id="1913"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14" w:author="作成者"/>
                <w:rFonts w:cs="Arial"/>
                <w:sz w:val="16"/>
                <w:szCs w:val="18"/>
                <w:lang w:eastAsia="ja-JP"/>
              </w:rPr>
              <w:pPrChange w:id="1915" w:author="作成者">
                <w:pPr>
                  <w:keepNext/>
                  <w:keepLines/>
                  <w:spacing w:after="0"/>
                </w:pPr>
              </w:pPrChange>
            </w:pPr>
            <w:del w:id="1916" w:author="作成者">
              <w:r w:rsidRPr="002B68A9" w:rsidDel="000576C0">
                <w:rPr>
                  <w:rFonts w:cs="Arial"/>
                  <w:sz w:val="16"/>
                  <w:szCs w:val="18"/>
                  <w:lang w:eastAsia="ja-JP"/>
                </w:rPr>
                <w:delText>1895</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17" w:author="作成者"/>
                <w:rFonts w:cs="Arial"/>
                <w:sz w:val="16"/>
                <w:szCs w:val="18"/>
                <w:lang w:eastAsia="ja-JP"/>
              </w:rPr>
              <w:pPrChange w:id="1918" w:author="作成者">
                <w:pPr>
                  <w:keepNext/>
                  <w:keepLines/>
                  <w:spacing w:after="0"/>
                  <w:jc w:val="center"/>
                </w:pPr>
              </w:pPrChange>
            </w:pPr>
            <w:del w:id="1919" w:author="作成者">
              <w:r w:rsidRPr="002B68A9" w:rsidDel="000576C0">
                <w:rPr>
                  <w:rFonts w:cs="Arial"/>
                  <w:sz w:val="16"/>
                  <w:szCs w:val="18"/>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20" w:author="作成者"/>
                <w:rFonts w:cs="Arial"/>
                <w:sz w:val="16"/>
                <w:szCs w:val="18"/>
                <w:lang w:eastAsia="ja-JP"/>
              </w:rPr>
              <w:pPrChange w:id="1921" w:author="作成者">
                <w:pPr>
                  <w:keepNext/>
                  <w:keepLines/>
                  <w:spacing w:after="0"/>
                  <w:jc w:val="center"/>
                </w:pPr>
              </w:pPrChange>
            </w:pPr>
            <w:del w:id="1922"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23" w:author="作成者"/>
                <w:rFonts w:cs="Arial"/>
                <w:sz w:val="16"/>
                <w:szCs w:val="18"/>
                <w:lang w:eastAsia="ja-JP"/>
              </w:rPr>
              <w:pPrChange w:id="1924" w:author="作成者">
                <w:pPr>
                  <w:keepNext/>
                  <w:keepLines/>
                  <w:spacing w:after="0"/>
                  <w:jc w:val="center"/>
                </w:pPr>
              </w:pPrChange>
            </w:pPr>
            <w:del w:id="1925" w:author="作成者">
              <w:r w:rsidRPr="002B68A9" w:rsidDel="000576C0">
                <w:rPr>
                  <w:rFonts w:cs="Arial"/>
                  <w:sz w:val="16"/>
                  <w:szCs w:val="18"/>
                  <w:lang w:eastAsia="ja-JP"/>
                </w:rPr>
                <w:delText>5, 9</w:delText>
              </w:r>
            </w:del>
          </w:p>
        </w:tc>
      </w:tr>
      <w:tr w:rsidR="002B68A9" w:rsidRPr="002B68A9" w:rsidDel="000576C0" w:rsidTr="001310A1">
        <w:trPr>
          <w:trHeight w:val="188"/>
          <w:jc w:val="center"/>
          <w:del w:id="1926"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1927" w:author="作成者"/>
                <w:rFonts w:cs="Arial"/>
                <w:sz w:val="18"/>
                <w:szCs w:val="18"/>
                <w:lang w:eastAsia="ja-JP"/>
              </w:rPr>
              <w:pPrChange w:id="192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29" w:author="作成者"/>
                <w:rFonts w:cs="Arial"/>
                <w:sz w:val="16"/>
                <w:szCs w:val="18"/>
                <w:lang w:eastAsia="ja-JP"/>
              </w:rPr>
              <w:pPrChange w:id="1930" w:author="作成者">
                <w:pPr>
                  <w:keepNext/>
                  <w:keepLines/>
                  <w:spacing w:after="0"/>
                  <w:jc w:val="both"/>
                </w:pPr>
              </w:pPrChange>
            </w:pPr>
            <w:del w:id="1931"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32" w:author="作成者"/>
                <w:rFonts w:cs="Arial"/>
                <w:sz w:val="16"/>
                <w:szCs w:val="18"/>
                <w:lang w:eastAsia="ja-JP"/>
              </w:rPr>
              <w:pPrChange w:id="1933" w:author="作成者">
                <w:pPr>
                  <w:keepNext/>
                  <w:keepLines/>
                  <w:spacing w:after="0"/>
                  <w:jc w:val="right"/>
                </w:pPr>
              </w:pPrChange>
            </w:pPr>
            <w:del w:id="1934" w:author="作成者">
              <w:r w:rsidRPr="002B68A9" w:rsidDel="000576C0">
                <w:rPr>
                  <w:rFonts w:cs="Arial"/>
                  <w:sz w:val="16"/>
                  <w:szCs w:val="18"/>
                  <w:lang w:eastAsia="ja-JP"/>
                </w:rPr>
                <w:delText>1895</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35" w:author="作成者"/>
                <w:rFonts w:cs="Arial"/>
                <w:sz w:val="16"/>
                <w:szCs w:val="18"/>
                <w:lang w:eastAsia="ja-JP"/>
              </w:rPr>
              <w:pPrChange w:id="1936" w:author="作成者">
                <w:pPr>
                  <w:keepNext/>
                  <w:keepLines/>
                  <w:spacing w:after="0"/>
                  <w:jc w:val="center"/>
                </w:pPr>
              </w:pPrChange>
            </w:pPr>
            <w:del w:id="1937"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38" w:author="作成者"/>
                <w:rFonts w:cs="Arial"/>
                <w:sz w:val="16"/>
                <w:szCs w:val="18"/>
                <w:lang w:eastAsia="ja-JP"/>
              </w:rPr>
              <w:pPrChange w:id="1939" w:author="作成者">
                <w:pPr>
                  <w:keepNext/>
                  <w:keepLines/>
                  <w:spacing w:after="0"/>
                </w:pPr>
              </w:pPrChange>
            </w:pPr>
            <w:del w:id="1940" w:author="作成者">
              <w:r w:rsidRPr="002B68A9" w:rsidDel="000576C0">
                <w:rPr>
                  <w:rFonts w:cs="Arial"/>
                  <w:sz w:val="16"/>
                  <w:szCs w:val="18"/>
                  <w:lang w:eastAsia="ja-JP"/>
                </w:rPr>
                <w:delText>1915</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41" w:author="作成者"/>
                <w:rFonts w:cs="Arial"/>
                <w:sz w:val="16"/>
                <w:szCs w:val="18"/>
                <w:lang w:eastAsia="ja-JP"/>
              </w:rPr>
              <w:pPrChange w:id="1942" w:author="作成者">
                <w:pPr>
                  <w:keepNext/>
                  <w:keepLines/>
                  <w:spacing w:after="0"/>
                  <w:jc w:val="center"/>
                </w:pPr>
              </w:pPrChange>
            </w:pPr>
            <w:del w:id="1943" w:author="作成者">
              <w:r w:rsidRPr="002B68A9" w:rsidDel="000576C0">
                <w:rPr>
                  <w:rFonts w:cs="Arial"/>
                  <w:sz w:val="16"/>
                  <w:szCs w:val="18"/>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44" w:author="作成者"/>
                <w:rFonts w:cs="Arial"/>
                <w:sz w:val="16"/>
                <w:szCs w:val="18"/>
                <w:lang w:eastAsia="ja-JP"/>
              </w:rPr>
              <w:pPrChange w:id="1945" w:author="作成者">
                <w:pPr>
                  <w:keepNext/>
                  <w:keepLines/>
                  <w:spacing w:after="0"/>
                  <w:jc w:val="center"/>
                </w:pPr>
              </w:pPrChange>
            </w:pPr>
            <w:del w:id="1946" w:author="作成者">
              <w:r w:rsidRPr="002B68A9" w:rsidDel="000576C0">
                <w:rPr>
                  <w:rFonts w:cs="Arial"/>
                  <w:sz w:val="16"/>
                  <w:szCs w:val="18"/>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47" w:author="作成者"/>
                <w:rFonts w:cs="Arial"/>
                <w:sz w:val="16"/>
                <w:szCs w:val="18"/>
                <w:lang w:eastAsia="ja-JP"/>
              </w:rPr>
              <w:pPrChange w:id="1948" w:author="作成者">
                <w:pPr>
                  <w:keepNext/>
                  <w:keepLines/>
                  <w:spacing w:after="0"/>
                  <w:jc w:val="center"/>
                </w:pPr>
              </w:pPrChange>
            </w:pPr>
            <w:del w:id="1949" w:author="作成者">
              <w:r w:rsidRPr="002B68A9" w:rsidDel="000576C0">
                <w:rPr>
                  <w:rFonts w:cs="Arial"/>
                  <w:sz w:val="16"/>
                  <w:szCs w:val="18"/>
                  <w:lang w:eastAsia="ja-JP"/>
                </w:rPr>
                <w:delText>5, 7, 9</w:delText>
              </w:r>
            </w:del>
          </w:p>
        </w:tc>
      </w:tr>
      <w:tr w:rsidR="002B68A9" w:rsidRPr="002B68A9" w:rsidDel="000576C0" w:rsidTr="001310A1">
        <w:trPr>
          <w:trHeight w:val="188"/>
          <w:jc w:val="center"/>
          <w:del w:id="1950" w:author="作成者"/>
        </w:trPr>
        <w:tc>
          <w:tcPr>
            <w:tcW w:w="1632" w:type="dxa"/>
            <w:vMerge/>
            <w:tcBorders>
              <w:left w:val="single" w:sz="4" w:space="0" w:color="auto"/>
              <w:bottom w:val="single" w:sz="4" w:space="0" w:color="auto"/>
              <w:right w:val="single" w:sz="4" w:space="0" w:color="auto"/>
            </w:tcBorders>
            <w:vAlign w:val="center"/>
          </w:tcPr>
          <w:p w:rsidR="001310A1" w:rsidRPr="002B68A9" w:rsidDel="000576C0" w:rsidRDefault="001310A1" w:rsidP="00337DE1">
            <w:pPr>
              <w:pStyle w:val="TH"/>
              <w:rPr>
                <w:del w:id="1951" w:author="作成者"/>
                <w:rFonts w:cs="Arial"/>
                <w:sz w:val="18"/>
                <w:szCs w:val="18"/>
                <w:lang w:eastAsia="ja-JP"/>
              </w:rPr>
              <w:pPrChange w:id="195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53" w:author="作成者"/>
                <w:rFonts w:cs="Arial"/>
                <w:sz w:val="16"/>
                <w:szCs w:val="18"/>
                <w:lang w:eastAsia="ja-JP"/>
              </w:rPr>
              <w:pPrChange w:id="1954" w:author="作成者">
                <w:pPr>
                  <w:keepNext/>
                  <w:keepLines/>
                  <w:spacing w:after="0"/>
                  <w:jc w:val="both"/>
                </w:pPr>
              </w:pPrChange>
            </w:pPr>
            <w:del w:id="1955"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56" w:author="作成者"/>
                <w:rFonts w:cs="Arial"/>
                <w:sz w:val="16"/>
                <w:szCs w:val="18"/>
                <w:lang w:eastAsia="ja-JP"/>
              </w:rPr>
              <w:pPrChange w:id="1957" w:author="作成者">
                <w:pPr>
                  <w:keepNext/>
                  <w:keepLines/>
                  <w:spacing w:after="0"/>
                  <w:jc w:val="right"/>
                </w:pPr>
              </w:pPrChange>
            </w:pPr>
            <w:del w:id="1958" w:author="作成者">
              <w:r w:rsidRPr="002B68A9" w:rsidDel="000576C0">
                <w:rPr>
                  <w:rFonts w:cs="Arial"/>
                  <w:sz w:val="16"/>
                  <w:szCs w:val="18"/>
                  <w:lang w:eastAsia="ja-JP"/>
                </w:rPr>
                <w:delText>1915</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59" w:author="作成者"/>
                <w:rFonts w:cs="Arial"/>
                <w:sz w:val="16"/>
                <w:szCs w:val="18"/>
                <w:lang w:eastAsia="ja-JP"/>
              </w:rPr>
              <w:pPrChange w:id="1960" w:author="作成者">
                <w:pPr>
                  <w:keepNext/>
                  <w:keepLines/>
                  <w:spacing w:after="0"/>
                  <w:jc w:val="center"/>
                </w:pPr>
              </w:pPrChange>
            </w:pPr>
            <w:del w:id="1961"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62" w:author="作成者"/>
                <w:rFonts w:cs="Arial"/>
                <w:sz w:val="16"/>
                <w:szCs w:val="18"/>
                <w:lang w:eastAsia="ja-JP"/>
              </w:rPr>
              <w:pPrChange w:id="1963" w:author="作成者">
                <w:pPr>
                  <w:keepNext/>
                  <w:keepLines/>
                  <w:spacing w:after="0"/>
                </w:pPr>
              </w:pPrChange>
            </w:pPr>
            <w:del w:id="1964" w:author="作成者">
              <w:r w:rsidRPr="002B68A9" w:rsidDel="000576C0">
                <w:rPr>
                  <w:rFonts w:cs="Arial"/>
                  <w:sz w:val="16"/>
                  <w:szCs w:val="18"/>
                  <w:lang w:eastAsia="ja-JP"/>
                </w:rPr>
                <w:delText>1920</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65" w:author="作成者"/>
                <w:rFonts w:cs="Arial"/>
                <w:sz w:val="16"/>
                <w:szCs w:val="18"/>
                <w:lang w:eastAsia="ja-JP"/>
              </w:rPr>
              <w:pPrChange w:id="1966" w:author="作成者">
                <w:pPr>
                  <w:keepNext/>
                  <w:keepLines/>
                  <w:spacing w:after="0"/>
                  <w:jc w:val="center"/>
                </w:pPr>
              </w:pPrChange>
            </w:pPr>
            <w:del w:id="1967" w:author="作成者">
              <w:r w:rsidRPr="002B68A9" w:rsidDel="000576C0">
                <w:rPr>
                  <w:rFonts w:cs="Arial"/>
                  <w:sz w:val="16"/>
                  <w:szCs w:val="18"/>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68" w:author="作成者"/>
                <w:rFonts w:cs="Arial"/>
                <w:sz w:val="16"/>
                <w:szCs w:val="18"/>
                <w:lang w:eastAsia="ja-JP"/>
              </w:rPr>
              <w:pPrChange w:id="1969" w:author="作成者">
                <w:pPr>
                  <w:keepNext/>
                  <w:keepLines/>
                  <w:spacing w:after="0"/>
                  <w:jc w:val="center"/>
                </w:pPr>
              </w:pPrChange>
            </w:pPr>
            <w:del w:id="1970" w:author="作成者">
              <w:r w:rsidRPr="002B68A9" w:rsidDel="000576C0">
                <w:rPr>
                  <w:rFonts w:cs="Arial"/>
                  <w:sz w:val="16"/>
                  <w:szCs w:val="18"/>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71" w:author="作成者"/>
                <w:rFonts w:cs="Arial"/>
                <w:sz w:val="16"/>
                <w:szCs w:val="18"/>
                <w:lang w:eastAsia="ja-JP"/>
              </w:rPr>
              <w:pPrChange w:id="1972" w:author="作成者">
                <w:pPr>
                  <w:keepNext/>
                  <w:keepLines/>
                  <w:spacing w:after="0"/>
                  <w:jc w:val="center"/>
                </w:pPr>
              </w:pPrChange>
            </w:pPr>
            <w:del w:id="1973" w:author="作成者">
              <w:r w:rsidRPr="002B68A9" w:rsidDel="000576C0">
                <w:rPr>
                  <w:rFonts w:cs="Arial"/>
                  <w:sz w:val="16"/>
                  <w:szCs w:val="18"/>
                  <w:lang w:eastAsia="ja-JP"/>
                </w:rPr>
                <w:delText>5, 7, 9</w:delText>
              </w:r>
            </w:del>
          </w:p>
        </w:tc>
      </w:tr>
      <w:tr w:rsidR="002B68A9" w:rsidRPr="002B68A9" w:rsidDel="000576C0" w:rsidTr="001310A1">
        <w:trPr>
          <w:trHeight w:val="188"/>
          <w:jc w:val="center"/>
          <w:del w:id="1974" w:author="作成者"/>
        </w:trPr>
        <w:tc>
          <w:tcPr>
            <w:tcW w:w="1632" w:type="dxa"/>
            <w:vMerge w:val="restart"/>
            <w:tcBorders>
              <w:top w:val="single" w:sz="4" w:space="0" w:color="auto"/>
              <w:left w:val="single" w:sz="4" w:space="0" w:color="auto"/>
              <w:right w:val="single" w:sz="4" w:space="0" w:color="auto"/>
            </w:tcBorders>
          </w:tcPr>
          <w:p w:rsidR="001310A1" w:rsidRPr="002B68A9" w:rsidDel="000576C0" w:rsidRDefault="001310A1" w:rsidP="00337DE1">
            <w:pPr>
              <w:pStyle w:val="TH"/>
              <w:rPr>
                <w:del w:id="1975" w:author="作成者"/>
                <w:rFonts w:cs="Arial"/>
                <w:sz w:val="18"/>
                <w:szCs w:val="18"/>
                <w:lang w:eastAsia="ja-JP"/>
              </w:rPr>
              <w:pPrChange w:id="1976" w:author="作成者">
                <w:pPr>
                  <w:spacing w:after="0"/>
                  <w:jc w:val="center"/>
                </w:pPr>
              </w:pPrChange>
            </w:pPr>
            <w:del w:id="1977" w:author="作成者">
              <w:r w:rsidRPr="002B68A9" w:rsidDel="000576C0">
                <w:rPr>
                  <w:rFonts w:cs="Arial"/>
                  <w:sz w:val="18"/>
                  <w:szCs w:val="18"/>
                </w:rPr>
                <w:delText>DC_2A</w:delText>
              </w:r>
              <w:r w:rsidR="00BC65F6" w:rsidRPr="002B68A9" w:rsidDel="000576C0">
                <w:rPr>
                  <w:rFonts w:cs="Arial"/>
                  <w:sz w:val="18"/>
                  <w:szCs w:val="18"/>
                </w:rPr>
                <w:delText>_n</w:delText>
              </w:r>
              <w:r w:rsidRPr="002B68A9" w:rsidDel="000576C0">
                <w:rPr>
                  <w:rFonts w:cs="Arial"/>
                  <w:sz w:val="18"/>
                  <w:szCs w:val="18"/>
                </w:rPr>
                <w:delText>257A</w:delText>
              </w:r>
            </w:del>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1978" w:author="作成者"/>
                <w:rFonts w:cs="Arial"/>
                <w:sz w:val="16"/>
                <w:szCs w:val="18"/>
                <w:lang w:eastAsia="ja-JP"/>
              </w:rPr>
              <w:pPrChange w:id="1979" w:author="作成者">
                <w:pPr>
                  <w:keepNext/>
                  <w:keepLines/>
                  <w:spacing w:after="0"/>
                  <w:jc w:val="both"/>
                </w:pPr>
              </w:pPrChange>
            </w:pPr>
            <w:del w:id="1980" w:author="作成者">
              <w:r w:rsidRPr="002B68A9" w:rsidDel="000576C0">
                <w:rPr>
                  <w:rFonts w:cs="Arial"/>
                  <w:sz w:val="16"/>
                  <w:szCs w:val="18"/>
                </w:rPr>
                <w:delText>Band 4, 5, 10, 12, 13, 14, 17</w:delText>
              </w:r>
              <w:r w:rsidRPr="002B68A9" w:rsidDel="000576C0">
                <w:rPr>
                  <w:rFonts w:cs="Arial"/>
                  <w:sz w:val="16"/>
                  <w:szCs w:val="18"/>
                  <w:lang w:eastAsia="zh-CN"/>
                </w:rPr>
                <w:delText xml:space="preserve">, 24, 26, 27, </w:delText>
              </w:r>
              <w:r w:rsidRPr="002B68A9" w:rsidDel="000576C0">
                <w:rPr>
                  <w:rFonts w:cs="Arial"/>
                  <w:sz w:val="16"/>
                  <w:szCs w:val="18"/>
                </w:rPr>
                <w:delText xml:space="preserve">28, 29, 30, </w:delText>
              </w:r>
              <w:r w:rsidRPr="002B68A9" w:rsidDel="000576C0">
                <w:rPr>
                  <w:rFonts w:cs="Arial"/>
                  <w:sz w:val="16"/>
                  <w:szCs w:val="18"/>
                  <w:lang w:eastAsia="zh-CN"/>
                </w:rPr>
                <w:delText>41, 42, 48, 50, 51, 66, 70, 71</w:delText>
              </w:r>
              <w:r w:rsidRPr="002B68A9" w:rsidDel="000576C0">
                <w:rPr>
                  <w:rFonts w:cs="Arial"/>
                  <w:sz w:val="16"/>
                  <w:szCs w:val="18"/>
                  <w:lang w:eastAsia="ja-JP"/>
                </w:rPr>
                <w:delText xml:space="preserve">, 74, </w:delText>
              </w:r>
              <w:r w:rsidRPr="002B68A9" w:rsidDel="000576C0">
                <w:rPr>
                  <w:rFonts w:cs="Arial"/>
                  <w:sz w:val="16"/>
                  <w:szCs w:val="18"/>
                </w:rPr>
                <w:delText>74, n77, n78</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81" w:author="作成者"/>
                <w:rFonts w:cs="Arial"/>
                <w:sz w:val="16"/>
                <w:szCs w:val="18"/>
                <w:lang w:eastAsia="ja-JP"/>
              </w:rPr>
              <w:pPrChange w:id="1982" w:author="作成者">
                <w:pPr>
                  <w:keepNext/>
                  <w:keepLines/>
                  <w:spacing w:after="0"/>
                  <w:jc w:val="right"/>
                </w:pPr>
              </w:pPrChange>
            </w:pPr>
            <w:del w:id="198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84" w:author="作成者"/>
                <w:rFonts w:cs="Arial"/>
                <w:sz w:val="16"/>
                <w:szCs w:val="18"/>
                <w:lang w:eastAsia="ja-JP"/>
              </w:rPr>
              <w:pPrChange w:id="1985" w:author="作成者">
                <w:pPr>
                  <w:keepNext/>
                  <w:keepLines/>
                  <w:spacing w:after="0"/>
                  <w:jc w:val="center"/>
                </w:pPr>
              </w:pPrChange>
            </w:pPr>
            <w:del w:id="198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87" w:author="作成者"/>
                <w:rFonts w:cs="Arial"/>
                <w:sz w:val="16"/>
                <w:szCs w:val="18"/>
                <w:lang w:eastAsia="ja-JP"/>
              </w:rPr>
              <w:pPrChange w:id="1988" w:author="作成者">
                <w:pPr>
                  <w:keepNext/>
                  <w:keepLines/>
                  <w:spacing w:after="0"/>
                </w:pPr>
              </w:pPrChange>
            </w:pPr>
            <w:del w:id="198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1990" w:author="作成者"/>
                <w:rFonts w:cs="Arial"/>
                <w:sz w:val="16"/>
                <w:szCs w:val="18"/>
                <w:lang w:eastAsia="ja-JP"/>
              </w:rPr>
              <w:pPrChange w:id="1991" w:author="作成者">
                <w:pPr>
                  <w:keepNext/>
                  <w:keepLines/>
                  <w:spacing w:after="0"/>
                  <w:jc w:val="center"/>
                </w:pPr>
              </w:pPrChange>
            </w:pPr>
            <w:del w:id="1992"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93" w:author="作成者"/>
                <w:rFonts w:cs="Arial"/>
                <w:sz w:val="16"/>
                <w:szCs w:val="18"/>
                <w:lang w:eastAsia="ja-JP"/>
              </w:rPr>
              <w:pPrChange w:id="1994" w:author="作成者">
                <w:pPr>
                  <w:keepNext/>
                  <w:keepLines/>
                  <w:spacing w:after="0"/>
                  <w:jc w:val="center"/>
                </w:pPr>
              </w:pPrChange>
            </w:pPr>
            <w:del w:id="1995"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1996" w:author="作成者"/>
                <w:rFonts w:cs="Arial"/>
                <w:sz w:val="16"/>
                <w:szCs w:val="18"/>
                <w:lang w:eastAsia="ja-JP"/>
              </w:rPr>
              <w:pPrChange w:id="1997" w:author="作成者">
                <w:pPr>
                  <w:keepNext/>
                  <w:keepLines/>
                  <w:spacing w:after="0"/>
                  <w:jc w:val="center"/>
                </w:pPr>
              </w:pPrChange>
            </w:pPr>
          </w:p>
        </w:tc>
      </w:tr>
      <w:tr w:rsidR="002B68A9" w:rsidRPr="002B68A9" w:rsidDel="000576C0" w:rsidTr="001310A1">
        <w:trPr>
          <w:trHeight w:val="188"/>
          <w:jc w:val="center"/>
          <w:del w:id="1998"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1999" w:author="作成者"/>
                <w:rFonts w:cs="Arial"/>
                <w:sz w:val="18"/>
                <w:szCs w:val="18"/>
                <w:lang w:eastAsia="ja-JP"/>
              </w:rPr>
              <w:pPrChange w:id="200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001" w:author="作成者"/>
                <w:rFonts w:cs="Arial"/>
                <w:sz w:val="16"/>
                <w:szCs w:val="18"/>
                <w:lang w:eastAsia="ja-JP"/>
              </w:rPr>
              <w:pPrChange w:id="2002" w:author="作成者">
                <w:pPr>
                  <w:keepNext/>
                  <w:keepLines/>
                  <w:spacing w:after="0"/>
                  <w:jc w:val="both"/>
                </w:pPr>
              </w:pPrChange>
            </w:pPr>
            <w:del w:id="2003" w:author="作成者">
              <w:r w:rsidRPr="002B68A9" w:rsidDel="000576C0">
                <w:rPr>
                  <w:rFonts w:cs="Arial"/>
                  <w:sz w:val="16"/>
                  <w:szCs w:val="18"/>
                </w:rPr>
                <w:delText>Band 2, 25</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04" w:author="作成者"/>
                <w:rFonts w:cs="Arial"/>
                <w:sz w:val="16"/>
                <w:szCs w:val="18"/>
                <w:lang w:eastAsia="ja-JP"/>
              </w:rPr>
              <w:pPrChange w:id="2005" w:author="作成者">
                <w:pPr>
                  <w:keepNext/>
                  <w:keepLines/>
                  <w:spacing w:after="0"/>
                  <w:jc w:val="right"/>
                </w:pPr>
              </w:pPrChange>
            </w:pPr>
            <w:del w:id="200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07" w:author="作成者"/>
                <w:rFonts w:cs="Arial"/>
                <w:sz w:val="16"/>
                <w:szCs w:val="18"/>
                <w:lang w:eastAsia="ja-JP"/>
              </w:rPr>
              <w:pPrChange w:id="2008" w:author="作成者">
                <w:pPr>
                  <w:keepNext/>
                  <w:keepLines/>
                  <w:spacing w:after="0"/>
                  <w:jc w:val="center"/>
                </w:pPr>
              </w:pPrChange>
            </w:pPr>
            <w:del w:id="200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10" w:author="作成者"/>
                <w:rFonts w:cs="Arial"/>
                <w:sz w:val="16"/>
                <w:szCs w:val="18"/>
                <w:lang w:eastAsia="ja-JP"/>
              </w:rPr>
              <w:pPrChange w:id="2011" w:author="作成者">
                <w:pPr>
                  <w:keepNext/>
                  <w:keepLines/>
                  <w:spacing w:after="0"/>
                </w:pPr>
              </w:pPrChange>
            </w:pPr>
            <w:del w:id="201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13" w:author="作成者"/>
                <w:rFonts w:cs="Arial"/>
                <w:sz w:val="16"/>
                <w:szCs w:val="18"/>
                <w:lang w:eastAsia="ja-JP"/>
              </w:rPr>
              <w:pPrChange w:id="2014" w:author="作成者">
                <w:pPr>
                  <w:keepNext/>
                  <w:keepLines/>
                  <w:spacing w:after="0"/>
                  <w:jc w:val="center"/>
                </w:pPr>
              </w:pPrChange>
            </w:pPr>
            <w:del w:id="2015"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016" w:author="作成者"/>
                <w:rFonts w:cs="Arial"/>
                <w:sz w:val="16"/>
                <w:szCs w:val="18"/>
                <w:lang w:eastAsia="ja-JP"/>
              </w:rPr>
              <w:pPrChange w:id="2017" w:author="作成者">
                <w:pPr>
                  <w:keepNext/>
                  <w:keepLines/>
                  <w:spacing w:after="0"/>
                  <w:jc w:val="center"/>
                </w:pPr>
              </w:pPrChange>
            </w:pPr>
            <w:del w:id="2018"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019" w:author="作成者"/>
                <w:rFonts w:cs="Arial"/>
                <w:sz w:val="16"/>
                <w:szCs w:val="18"/>
                <w:lang w:eastAsia="ja-JP"/>
              </w:rPr>
              <w:pPrChange w:id="2020" w:author="作成者">
                <w:pPr>
                  <w:keepNext/>
                  <w:keepLines/>
                  <w:spacing w:after="0"/>
                  <w:jc w:val="center"/>
                </w:pPr>
              </w:pPrChange>
            </w:pPr>
            <w:del w:id="2021" w:author="作成者">
              <w:r w:rsidRPr="002B68A9" w:rsidDel="000576C0">
                <w:rPr>
                  <w:rFonts w:cs="Arial"/>
                  <w:sz w:val="16"/>
                  <w:szCs w:val="18"/>
                </w:rPr>
                <w:delText>Table 6.5.3.2-1</w:delText>
              </w:r>
            </w:del>
          </w:p>
        </w:tc>
      </w:tr>
      <w:tr w:rsidR="002B68A9" w:rsidRPr="002B68A9" w:rsidDel="000576C0" w:rsidTr="001310A1">
        <w:trPr>
          <w:trHeight w:val="188"/>
          <w:jc w:val="center"/>
          <w:del w:id="2022" w:author="作成者"/>
        </w:trPr>
        <w:tc>
          <w:tcPr>
            <w:tcW w:w="1632" w:type="dxa"/>
            <w:vMerge/>
            <w:tcBorders>
              <w:left w:val="single" w:sz="4" w:space="0" w:color="auto"/>
              <w:bottom w:val="single" w:sz="4" w:space="0" w:color="auto"/>
              <w:right w:val="single" w:sz="4" w:space="0" w:color="auto"/>
            </w:tcBorders>
            <w:vAlign w:val="center"/>
          </w:tcPr>
          <w:p w:rsidR="001310A1" w:rsidRPr="002B68A9" w:rsidDel="000576C0" w:rsidRDefault="001310A1" w:rsidP="00337DE1">
            <w:pPr>
              <w:pStyle w:val="TH"/>
              <w:rPr>
                <w:del w:id="2023" w:author="作成者"/>
                <w:rFonts w:cs="Arial"/>
                <w:sz w:val="18"/>
                <w:szCs w:val="18"/>
                <w:lang w:eastAsia="ja-JP"/>
              </w:rPr>
              <w:pPrChange w:id="202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25" w:author="作成者"/>
                <w:rFonts w:cs="Arial"/>
                <w:sz w:val="16"/>
                <w:szCs w:val="18"/>
                <w:lang w:eastAsia="ja-JP"/>
              </w:rPr>
              <w:pPrChange w:id="2026" w:author="作成者">
                <w:pPr>
                  <w:keepNext/>
                  <w:keepLines/>
                  <w:spacing w:after="0"/>
                  <w:jc w:val="both"/>
                </w:pPr>
              </w:pPrChange>
            </w:pPr>
            <w:del w:id="2027" w:author="作成者">
              <w:r w:rsidRPr="002B68A9" w:rsidDel="000576C0">
                <w:rPr>
                  <w:rFonts w:cs="Arial"/>
                  <w:sz w:val="16"/>
                  <w:szCs w:val="18"/>
                </w:rPr>
                <w:delText>Band</w:delText>
              </w:r>
              <w:r w:rsidRPr="002B68A9" w:rsidDel="000576C0">
                <w:rPr>
                  <w:rFonts w:cs="Arial"/>
                  <w:sz w:val="16"/>
                  <w:szCs w:val="18"/>
                  <w:lang w:eastAsia="zh-CN"/>
                </w:rPr>
                <w:delText xml:space="preserve"> 43</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28" w:author="作成者"/>
                <w:rFonts w:cs="Arial"/>
                <w:sz w:val="16"/>
                <w:szCs w:val="18"/>
                <w:lang w:eastAsia="ja-JP"/>
              </w:rPr>
              <w:pPrChange w:id="2029" w:author="作成者">
                <w:pPr>
                  <w:keepNext/>
                  <w:keepLines/>
                  <w:spacing w:after="0"/>
                  <w:jc w:val="right"/>
                </w:pPr>
              </w:pPrChange>
            </w:pPr>
            <w:del w:id="2030" w:author="作成者">
              <w:r w:rsidRPr="002B68A9" w:rsidDel="000576C0">
                <w:rPr>
                  <w:rFonts w:cs="Arial"/>
                  <w:sz w:val="16"/>
                  <w:szCs w:val="18"/>
                </w:rPr>
                <w:delText>F</w:delText>
              </w:r>
              <w:r w:rsidRPr="002B68A9" w:rsidDel="000576C0">
                <w:rPr>
                  <w:rFonts w:cs="Arial"/>
                  <w:sz w:val="16"/>
                  <w:szCs w:val="18"/>
                  <w:vertAlign w:val="subscript"/>
                </w:rPr>
                <w:delText>DL_low</w:delText>
              </w:r>
              <w:r w:rsidRPr="002B68A9" w:rsidDel="000576C0">
                <w:rPr>
                  <w:rFonts w:cs="Arial"/>
                  <w:sz w:val="16"/>
                  <w:szCs w:val="18"/>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31" w:author="作成者"/>
                <w:rFonts w:cs="Arial"/>
                <w:sz w:val="16"/>
                <w:szCs w:val="18"/>
                <w:lang w:eastAsia="ja-JP"/>
              </w:rPr>
              <w:pPrChange w:id="2032" w:author="作成者">
                <w:pPr>
                  <w:keepNext/>
                  <w:keepLines/>
                  <w:spacing w:after="0"/>
                  <w:jc w:val="center"/>
                </w:pPr>
              </w:pPrChange>
            </w:pPr>
            <w:del w:id="2033"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34" w:author="作成者"/>
                <w:rFonts w:cs="Arial"/>
                <w:sz w:val="16"/>
                <w:szCs w:val="18"/>
                <w:lang w:eastAsia="ja-JP"/>
              </w:rPr>
              <w:pPrChange w:id="2035" w:author="作成者">
                <w:pPr>
                  <w:keepNext/>
                  <w:keepLines/>
                  <w:spacing w:after="0"/>
                </w:pPr>
              </w:pPrChange>
            </w:pPr>
            <w:del w:id="2036"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37" w:author="作成者"/>
                <w:rFonts w:cs="Arial"/>
                <w:sz w:val="16"/>
                <w:szCs w:val="18"/>
                <w:lang w:eastAsia="ja-JP"/>
              </w:rPr>
              <w:pPrChange w:id="2038" w:author="作成者">
                <w:pPr>
                  <w:keepNext/>
                  <w:keepLines/>
                  <w:spacing w:after="0"/>
                  <w:jc w:val="center"/>
                </w:pPr>
              </w:pPrChange>
            </w:pPr>
            <w:del w:id="2039"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040" w:author="作成者"/>
                <w:rFonts w:cs="Arial"/>
                <w:sz w:val="16"/>
                <w:szCs w:val="18"/>
                <w:lang w:eastAsia="ja-JP"/>
              </w:rPr>
              <w:pPrChange w:id="2041" w:author="作成者">
                <w:pPr>
                  <w:keepNext/>
                  <w:keepLines/>
                  <w:spacing w:after="0"/>
                  <w:jc w:val="center"/>
                </w:pPr>
              </w:pPrChange>
            </w:pPr>
            <w:del w:id="2042"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043" w:author="作成者"/>
                <w:rFonts w:cs="Arial"/>
                <w:sz w:val="16"/>
                <w:szCs w:val="18"/>
                <w:lang w:eastAsia="ja-JP"/>
              </w:rPr>
              <w:pPrChange w:id="2044" w:author="作成者">
                <w:pPr>
                  <w:keepNext/>
                  <w:keepLines/>
                  <w:spacing w:after="0"/>
                  <w:jc w:val="center"/>
                </w:pPr>
              </w:pPrChange>
            </w:pPr>
            <w:del w:id="2045" w:author="作成者">
              <w:r w:rsidRPr="002B68A9" w:rsidDel="000576C0">
                <w:rPr>
                  <w:rFonts w:cs="Arial"/>
                  <w:sz w:val="16"/>
                  <w:szCs w:val="18"/>
                </w:rPr>
                <w:delText>5</w:delText>
              </w:r>
            </w:del>
          </w:p>
        </w:tc>
      </w:tr>
      <w:tr w:rsidR="002B68A9" w:rsidRPr="002B68A9" w:rsidDel="000576C0" w:rsidTr="00C42558">
        <w:trPr>
          <w:trHeight w:val="188"/>
          <w:jc w:val="center"/>
          <w:del w:id="2046"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2047" w:author="作成者"/>
                <w:rFonts w:cs="Arial"/>
                <w:sz w:val="18"/>
                <w:szCs w:val="18"/>
                <w:lang w:eastAsia="ja-JP"/>
              </w:rPr>
              <w:pPrChange w:id="2048" w:author="作成者">
                <w:pPr>
                  <w:spacing w:after="0"/>
                  <w:jc w:val="center"/>
                </w:pPr>
              </w:pPrChange>
            </w:pPr>
            <w:del w:id="2049" w:author="作成者">
              <w:r w:rsidRPr="002B68A9" w:rsidDel="000576C0">
                <w:rPr>
                  <w:rFonts w:cs="Arial"/>
                  <w:sz w:val="18"/>
                  <w:szCs w:val="18"/>
                  <w:lang w:val="en-US" w:eastAsia="zh-CN"/>
                </w:rPr>
                <w:delText>DC_2A_n260A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050" w:author="作成者"/>
                <w:rFonts w:cs="Arial"/>
                <w:sz w:val="16"/>
                <w:szCs w:val="18"/>
                <w:lang w:eastAsia="ja-JP"/>
              </w:rPr>
              <w:pPrChange w:id="2051" w:author="作成者">
                <w:pPr>
                  <w:keepNext/>
                  <w:keepLines/>
                  <w:spacing w:after="0"/>
                  <w:jc w:val="both"/>
                </w:pPr>
              </w:pPrChange>
            </w:pPr>
            <w:del w:id="2052" w:author="作成者">
              <w:r w:rsidRPr="002B68A9" w:rsidDel="000576C0">
                <w:rPr>
                  <w:rFonts w:cs="Arial"/>
                  <w:sz w:val="16"/>
                  <w:szCs w:val="16"/>
                  <w:lang w:val="en-US" w:eastAsia="zh-CN"/>
                </w:rPr>
                <w:delText>Bands 4, 5, 12, 13, 14, 17, 24, 26, 29, 30, 41, 42, 48, 66, 70, 71, n71, n257</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53" w:author="作成者"/>
                <w:rFonts w:cs="Arial"/>
                <w:sz w:val="16"/>
                <w:szCs w:val="18"/>
                <w:lang w:eastAsia="ja-JP"/>
              </w:rPr>
              <w:pPrChange w:id="2054" w:author="作成者">
                <w:pPr>
                  <w:keepNext/>
                  <w:keepLines/>
                  <w:spacing w:after="0"/>
                  <w:jc w:val="right"/>
                </w:pPr>
              </w:pPrChange>
            </w:pPr>
            <w:del w:id="2055"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56" w:author="作成者"/>
                <w:rFonts w:cs="Arial"/>
                <w:sz w:val="16"/>
                <w:szCs w:val="18"/>
                <w:lang w:eastAsia="ja-JP"/>
              </w:rPr>
              <w:pPrChange w:id="2057" w:author="作成者">
                <w:pPr>
                  <w:keepNext/>
                  <w:keepLines/>
                  <w:spacing w:after="0"/>
                  <w:jc w:val="center"/>
                </w:pPr>
              </w:pPrChange>
            </w:pPr>
            <w:del w:id="2058" w:author="作成者">
              <w:r w:rsidRPr="002B68A9" w:rsidDel="000576C0">
                <w:rPr>
                  <w:rFonts w:cs="Arial"/>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59" w:author="作成者"/>
                <w:rFonts w:cs="Arial"/>
                <w:sz w:val="16"/>
                <w:szCs w:val="18"/>
                <w:lang w:eastAsia="ja-JP"/>
              </w:rPr>
              <w:pPrChange w:id="2060" w:author="作成者">
                <w:pPr>
                  <w:keepNext/>
                  <w:keepLines/>
                  <w:spacing w:after="0"/>
                </w:pPr>
              </w:pPrChange>
            </w:pPr>
            <w:del w:id="2061"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62" w:author="作成者"/>
                <w:rFonts w:cs="Arial"/>
                <w:sz w:val="16"/>
                <w:szCs w:val="18"/>
                <w:lang w:eastAsia="ja-JP"/>
              </w:rPr>
              <w:pPrChange w:id="2063" w:author="作成者">
                <w:pPr>
                  <w:keepNext/>
                  <w:keepLines/>
                  <w:spacing w:after="0"/>
                  <w:jc w:val="center"/>
                </w:pPr>
              </w:pPrChange>
            </w:pPr>
            <w:del w:id="2064" w:author="作成者">
              <w:r w:rsidRPr="002B68A9" w:rsidDel="000576C0">
                <w:rPr>
                  <w:rFonts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065" w:author="作成者"/>
                <w:rFonts w:cs="Arial"/>
                <w:sz w:val="16"/>
                <w:szCs w:val="18"/>
                <w:lang w:eastAsia="ja-JP"/>
              </w:rPr>
              <w:pPrChange w:id="2066" w:author="作成者">
                <w:pPr>
                  <w:keepNext/>
                  <w:keepLines/>
                  <w:spacing w:after="0"/>
                  <w:jc w:val="center"/>
                </w:pPr>
              </w:pPrChange>
            </w:pPr>
            <w:del w:id="2067" w:author="作成者">
              <w:r w:rsidRPr="002B68A9" w:rsidDel="000576C0">
                <w:rPr>
                  <w:rFonts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068" w:author="作成者"/>
                <w:rFonts w:cs="Arial"/>
                <w:sz w:val="16"/>
                <w:szCs w:val="18"/>
                <w:lang w:eastAsia="ja-JP"/>
              </w:rPr>
              <w:pPrChange w:id="2069" w:author="作成者">
                <w:pPr>
                  <w:keepNext/>
                  <w:keepLines/>
                  <w:spacing w:after="0"/>
                  <w:jc w:val="center"/>
                </w:pPr>
              </w:pPrChange>
            </w:pPr>
          </w:p>
        </w:tc>
      </w:tr>
      <w:tr w:rsidR="002B68A9" w:rsidRPr="002B68A9" w:rsidDel="000576C0" w:rsidTr="00C42558">
        <w:trPr>
          <w:trHeight w:val="188"/>
          <w:jc w:val="center"/>
          <w:del w:id="2070"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2071" w:author="作成者"/>
                <w:rFonts w:cs="Arial"/>
                <w:sz w:val="18"/>
                <w:szCs w:val="18"/>
                <w:lang w:eastAsia="ja-JP"/>
              </w:rPr>
              <w:pPrChange w:id="207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073" w:author="作成者"/>
                <w:rFonts w:cs="Arial"/>
                <w:sz w:val="16"/>
                <w:szCs w:val="18"/>
                <w:lang w:eastAsia="ja-JP"/>
              </w:rPr>
              <w:pPrChange w:id="2074" w:author="作成者">
                <w:pPr>
                  <w:keepNext/>
                  <w:keepLines/>
                  <w:spacing w:after="0"/>
                  <w:jc w:val="both"/>
                </w:pPr>
              </w:pPrChange>
            </w:pPr>
            <w:del w:id="2075" w:author="作成者">
              <w:r w:rsidRPr="002B68A9" w:rsidDel="000576C0">
                <w:rPr>
                  <w:rFonts w:cs="Arial"/>
                  <w:sz w:val="16"/>
                  <w:szCs w:val="16"/>
                  <w:lang w:val="en-US" w:eastAsia="zh-CN"/>
                </w:rPr>
                <w:delText>Bands 48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76" w:author="作成者"/>
                <w:rFonts w:cs="Arial"/>
                <w:sz w:val="16"/>
                <w:szCs w:val="18"/>
                <w:lang w:eastAsia="ja-JP"/>
              </w:rPr>
              <w:pPrChange w:id="2077" w:author="作成者">
                <w:pPr>
                  <w:keepNext/>
                  <w:keepLines/>
                  <w:spacing w:after="0"/>
                  <w:jc w:val="right"/>
                </w:pPr>
              </w:pPrChange>
            </w:pPr>
            <w:del w:id="2078"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79" w:author="作成者"/>
                <w:rFonts w:cs="Arial"/>
                <w:sz w:val="16"/>
                <w:szCs w:val="18"/>
                <w:lang w:eastAsia="ja-JP"/>
              </w:rPr>
              <w:pPrChange w:id="2080" w:author="作成者">
                <w:pPr>
                  <w:keepNext/>
                  <w:keepLines/>
                  <w:spacing w:after="0"/>
                  <w:jc w:val="center"/>
                </w:pPr>
              </w:pPrChange>
            </w:pPr>
            <w:del w:id="2081" w:author="作成者">
              <w:r w:rsidRPr="002B68A9" w:rsidDel="000576C0">
                <w:rPr>
                  <w:rFonts w:cs="Arial"/>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82" w:author="作成者"/>
                <w:rFonts w:cs="Arial"/>
                <w:sz w:val="16"/>
                <w:szCs w:val="18"/>
                <w:lang w:eastAsia="ja-JP"/>
              </w:rPr>
              <w:pPrChange w:id="2083" w:author="作成者">
                <w:pPr>
                  <w:keepNext/>
                  <w:keepLines/>
                  <w:spacing w:after="0"/>
                </w:pPr>
              </w:pPrChange>
            </w:pPr>
            <w:del w:id="2084"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085" w:author="作成者"/>
                <w:rFonts w:cs="Arial"/>
                <w:sz w:val="16"/>
                <w:szCs w:val="18"/>
                <w:lang w:eastAsia="ja-JP"/>
              </w:rPr>
              <w:pPrChange w:id="2086" w:author="作成者">
                <w:pPr>
                  <w:keepNext/>
                  <w:keepLines/>
                  <w:spacing w:after="0"/>
                  <w:jc w:val="center"/>
                </w:pPr>
              </w:pPrChange>
            </w:pPr>
            <w:del w:id="2087" w:author="作成者">
              <w:r w:rsidRPr="002B68A9" w:rsidDel="000576C0">
                <w:rPr>
                  <w:rFonts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088" w:author="作成者"/>
                <w:rFonts w:cs="Arial"/>
                <w:sz w:val="16"/>
                <w:szCs w:val="18"/>
                <w:lang w:eastAsia="ja-JP"/>
              </w:rPr>
              <w:pPrChange w:id="2089" w:author="作成者">
                <w:pPr>
                  <w:keepNext/>
                  <w:keepLines/>
                  <w:spacing w:after="0"/>
                  <w:jc w:val="center"/>
                </w:pPr>
              </w:pPrChange>
            </w:pPr>
            <w:del w:id="2090" w:author="作成者">
              <w:r w:rsidRPr="002B68A9" w:rsidDel="000576C0">
                <w:rPr>
                  <w:rFonts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091" w:author="作成者"/>
                <w:rFonts w:cs="Arial"/>
                <w:sz w:val="16"/>
                <w:szCs w:val="18"/>
                <w:lang w:eastAsia="ja-JP"/>
              </w:rPr>
              <w:pPrChange w:id="2092" w:author="作成者">
                <w:pPr>
                  <w:keepNext/>
                  <w:keepLines/>
                  <w:spacing w:after="0"/>
                  <w:jc w:val="center"/>
                </w:pPr>
              </w:pPrChange>
            </w:pPr>
            <w:del w:id="2093" w:author="作成者">
              <w:r w:rsidRPr="002B68A9" w:rsidDel="000576C0">
                <w:rPr>
                  <w:rFonts w:cs="Arial"/>
                  <w:sz w:val="16"/>
                  <w:szCs w:val="16"/>
                  <w:lang w:val="en-US" w:eastAsia="zh-CN"/>
                </w:rPr>
                <w:delText>2</w:delText>
              </w:r>
            </w:del>
          </w:p>
        </w:tc>
      </w:tr>
      <w:tr w:rsidR="002B68A9" w:rsidRPr="002B68A9" w:rsidDel="000576C0" w:rsidTr="001310A1">
        <w:trPr>
          <w:trHeight w:val="188"/>
          <w:jc w:val="center"/>
          <w:del w:id="2094" w:author="作成者"/>
        </w:trPr>
        <w:tc>
          <w:tcPr>
            <w:tcW w:w="1632" w:type="dxa"/>
            <w:vMerge w:val="restart"/>
            <w:tcBorders>
              <w:top w:val="single" w:sz="4" w:space="0" w:color="auto"/>
              <w:left w:val="single" w:sz="4" w:space="0" w:color="auto"/>
              <w:right w:val="single" w:sz="4" w:space="0" w:color="auto"/>
            </w:tcBorders>
          </w:tcPr>
          <w:p w:rsidR="001310A1" w:rsidRPr="002B68A9" w:rsidDel="000576C0" w:rsidRDefault="001310A1" w:rsidP="00337DE1">
            <w:pPr>
              <w:pStyle w:val="TH"/>
              <w:rPr>
                <w:del w:id="2095" w:author="作成者"/>
                <w:rFonts w:cs="Arial"/>
                <w:sz w:val="18"/>
                <w:szCs w:val="18"/>
                <w:lang w:eastAsia="ja-JP"/>
              </w:rPr>
              <w:pPrChange w:id="2096" w:author="作成者">
                <w:pPr>
                  <w:spacing w:after="0"/>
                  <w:jc w:val="center"/>
                </w:pPr>
              </w:pPrChange>
            </w:pPr>
            <w:del w:id="2097" w:author="作成者">
              <w:r w:rsidRPr="002B68A9" w:rsidDel="000576C0">
                <w:rPr>
                  <w:rFonts w:cs="Arial"/>
                  <w:sz w:val="18"/>
                  <w:szCs w:val="18"/>
                  <w:lang w:eastAsia="ja-JP"/>
                </w:rPr>
                <w:delText>DC_3A_n257A</w:delText>
              </w:r>
            </w:del>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098" w:author="作成者"/>
                <w:rFonts w:cs="Arial"/>
                <w:sz w:val="16"/>
                <w:szCs w:val="18"/>
                <w:lang w:eastAsia="ja-JP"/>
              </w:rPr>
              <w:pPrChange w:id="2099" w:author="作成者">
                <w:pPr>
                  <w:keepNext/>
                  <w:keepLines/>
                  <w:spacing w:after="0"/>
                  <w:jc w:val="both"/>
                </w:pPr>
              </w:pPrChange>
            </w:pPr>
            <w:del w:id="2100" w:author="作成者">
              <w:r w:rsidRPr="002B68A9" w:rsidDel="000576C0">
                <w:rPr>
                  <w:rFonts w:cs="Arial"/>
                  <w:sz w:val="16"/>
                  <w:szCs w:val="18"/>
                  <w:lang w:eastAsia="ja-JP"/>
                </w:rPr>
                <w:delText>E-UTRA Band 1, 3, 5, 7, 8, 11, 18, 19, 21, 26, 28, 34, 39, 40, 41, 65, n79</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01" w:author="作成者"/>
                <w:rFonts w:cs="Arial"/>
                <w:sz w:val="16"/>
                <w:szCs w:val="18"/>
                <w:lang w:eastAsia="ja-JP"/>
              </w:rPr>
              <w:pPrChange w:id="2102" w:author="作成者">
                <w:pPr>
                  <w:keepNext/>
                  <w:keepLines/>
                  <w:spacing w:after="0"/>
                  <w:jc w:val="right"/>
                </w:pPr>
              </w:pPrChange>
            </w:pPr>
            <w:del w:id="210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04" w:author="作成者"/>
                <w:rFonts w:cs="Arial"/>
                <w:sz w:val="16"/>
                <w:szCs w:val="18"/>
                <w:lang w:eastAsia="ja-JP"/>
              </w:rPr>
              <w:pPrChange w:id="2105" w:author="作成者">
                <w:pPr>
                  <w:keepNext/>
                  <w:keepLines/>
                  <w:spacing w:after="0"/>
                  <w:jc w:val="center"/>
                </w:pPr>
              </w:pPrChange>
            </w:pPr>
            <w:del w:id="210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07" w:author="作成者"/>
                <w:rFonts w:cs="Arial"/>
                <w:sz w:val="16"/>
                <w:szCs w:val="18"/>
                <w:lang w:eastAsia="ja-JP"/>
              </w:rPr>
              <w:pPrChange w:id="2108" w:author="作成者">
                <w:pPr>
                  <w:keepNext/>
                  <w:keepLines/>
                  <w:spacing w:after="0"/>
                </w:pPr>
              </w:pPrChange>
            </w:pPr>
            <w:del w:id="210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10" w:author="作成者"/>
                <w:rFonts w:cs="Arial"/>
                <w:sz w:val="16"/>
                <w:szCs w:val="18"/>
                <w:lang w:eastAsia="ja-JP"/>
              </w:rPr>
              <w:pPrChange w:id="2111" w:author="作成者">
                <w:pPr>
                  <w:keepNext/>
                  <w:keepLines/>
                  <w:spacing w:after="0"/>
                  <w:jc w:val="center"/>
                </w:pPr>
              </w:pPrChange>
            </w:pPr>
            <w:del w:id="2112"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13" w:author="作成者"/>
                <w:rFonts w:cs="Arial"/>
                <w:sz w:val="16"/>
                <w:szCs w:val="18"/>
                <w:lang w:eastAsia="ja-JP"/>
              </w:rPr>
              <w:pPrChange w:id="2114" w:author="作成者">
                <w:pPr>
                  <w:keepNext/>
                  <w:keepLines/>
                  <w:spacing w:after="0"/>
                  <w:jc w:val="center"/>
                </w:pPr>
              </w:pPrChange>
            </w:pPr>
            <w:del w:id="2115"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16" w:author="作成者"/>
                <w:rFonts w:cs="Arial"/>
                <w:sz w:val="16"/>
                <w:szCs w:val="18"/>
                <w:lang w:eastAsia="ja-JP"/>
              </w:rPr>
              <w:pPrChange w:id="2117" w:author="作成者">
                <w:pPr>
                  <w:keepNext/>
                  <w:keepLines/>
                  <w:spacing w:after="0"/>
                  <w:jc w:val="center"/>
                </w:pPr>
              </w:pPrChange>
            </w:pPr>
          </w:p>
        </w:tc>
      </w:tr>
      <w:tr w:rsidR="002B68A9" w:rsidRPr="002B68A9" w:rsidDel="000576C0" w:rsidTr="001310A1">
        <w:trPr>
          <w:trHeight w:val="188"/>
          <w:jc w:val="center"/>
          <w:del w:id="2118"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2119" w:author="作成者"/>
                <w:rFonts w:cs="Arial"/>
                <w:sz w:val="18"/>
                <w:szCs w:val="18"/>
                <w:lang w:eastAsia="ja-JP"/>
              </w:rPr>
              <w:pPrChange w:id="212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21" w:author="作成者"/>
                <w:rFonts w:cs="Arial"/>
                <w:sz w:val="16"/>
                <w:szCs w:val="18"/>
                <w:lang w:val="sv-SE" w:eastAsia="ja-JP"/>
              </w:rPr>
              <w:pPrChange w:id="2122" w:author="作成者">
                <w:pPr>
                  <w:keepNext/>
                  <w:keepLines/>
                  <w:spacing w:after="0"/>
                  <w:jc w:val="both"/>
                </w:pPr>
              </w:pPrChange>
            </w:pPr>
            <w:del w:id="2123" w:author="作成者">
              <w:r w:rsidRPr="002B68A9" w:rsidDel="000576C0">
                <w:rPr>
                  <w:rFonts w:cs="Arial"/>
                  <w:sz w:val="16"/>
                  <w:szCs w:val="18"/>
                  <w:lang w:val="sv-SE" w:eastAsia="ja-JP"/>
                </w:rPr>
                <w:delText>E-UTRA Band 42, n77, n78</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24" w:author="作成者"/>
                <w:rFonts w:cs="Arial"/>
                <w:sz w:val="16"/>
                <w:szCs w:val="18"/>
                <w:lang w:eastAsia="ja-JP"/>
              </w:rPr>
              <w:pPrChange w:id="2125" w:author="作成者">
                <w:pPr>
                  <w:keepNext/>
                  <w:keepLines/>
                  <w:spacing w:after="0"/>
                  <w:jc w:val="right"/>
                </w:pPr>
              </w:pPrChange>
            </w:pPr>
            <w:del w:id="212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27" w:author="作成者"/>
                <w:rFonts w:cs="Arial"/>
                <w:sz w:val="16"/>
                <w:szCs w:val="18"/>
                <w:lang w:eastAsia="ja-JP"/>
              </w:rPr>
              <w:pPrChange w:id="2128" w:author="作成者">
                <w:pPr>
                  <w:keepNext/>
                  <w:keepLines/>
                  <w:spacing w:after="0"/>
                  <w:jc w:val="center"/>
                </w:pPr>
              </w:pPrChange>
            </w:pPr>
            <w:del w:id="212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30" w:author="作成者"/>
                <w:rFonts w:cs="Arial"/>
                <w:sz w:val="16"/>
                <w:szCs w:val="18"/>
                <w:lang w:eastAsia="ja-JP"/>
              </w:rPr>
              <w:pPrChange w:id="2131" w:author="作成者">
                <w:pPr>
                  <w:keepNext/>
                  <w:keepLines/>
                  <w:spacing w:after="0"/>
                </w:pPr>
              </w:pPrChange>
            </w:pPr>
            <w:del w:id="213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33" w:author="作成者"/>
                <w:rFonts w:cs="Arial"/>
                <w:sz w:val="16"/>
                <w:szCs w:val="18"/>
                <w:lang w:eastAsia="ja-JP"/>
              </w:rPr>
              <w:pPrChange w:id="2134" w:author="作成者">
                <w:pPr>
                  <w:keepNext/>
                  <w:keepLines/>
                  <w:spacing w:after="0"/>
                  <w:jc w:val="center"/>
                </w:pPr>
              </w:pPrChange>
            </w:pPr>
            <w:del w:id="213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36" w:author="作成者"/>
                <w:rFonts w:cs="Arial"/>
                <w:sz w:val="16"/>
                <w:szCs w:val="18"/>
                <w:lang w:eastAsia="ja-JP"/>
              </w:rPr>
              <w:pPrChange w:id="2137" w:author="作成者">
                <w:pPr>
                  <w:keepNext/>
                  <w:keepLines/>
                  <w:spacing w:after="0"/>
                  <w:jc w:val="center"/>
                </w:pPr>
              </w:pPrChange>
            </w:pPr>
            <w:del w:id="213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39" w:author="作成者"/>
                <w:rFonts w:cs="Arial"/>
                <w:sz w:val="16"/>
                <w:szCs w:val="18"/>
                <w:lang w:eastAsia="ja-JP"/>
              </w:rPr>
              <w:pPrChange w:id="2140" w:author="作成者">
                <w:pPr>
                  <w:keepNext/>
                  <w:keepLines/>
                  <w:spacing w:after="0"/>
                  <w:jc w:val="center"/>
                </w:pPr>
              </w:pPrChange>
            </w:pPr>
            <w:del w:id="2141" w:author="作成者">
              <w:r w:rsidRPr="002B68A9" w:rsidDel="000576C0">
                <w:rPr>
                  <w:rFonts w:cs="Arial"/>
                  <w:sz w:val="16"/>
                  <w:szCs w:val="18"/>
                  <w:lang w:eastAsia="ja-JP"/>
                </w:rPr>
                <w:delText>2</w:delText>
              </w:r>
            </w:del>
          </w:p>
        </w:tc>
      </w:tr>
      <w:tr w:rsidR="002B68A9" w:rsidRPr="002B68A9" w:rsidDel="000576C0" w:rsidTr="001310A1">
        <w:trPr>
          <w:trHeight w:val="188"/>
          <w:jc w:val="center"/>
          <w:del w:id="2142" w:author="作成者"/>
        </w:trPr>
        <w:tc>
          <w:tcPr>
            <w:tcW w:w="1632" w:type="dxa"/>
            <w:vMerge/>
            <w:tcBorders>
              <w:left w:val="single" w:sz="4" w:space="0" w:color="auto"/>
              <w:bottom w:val="single" w:sz="4" w:space="0" w:color="auto"/>
              <w:right w:val="single" w:sz="4" w:space="0" w:color="auto"/>
            </w:tcBorders>
            <w:vAlign w:val="center"/>
          </w:tcPr>
          <w:p w:rsidR="001310A1" w:rsidRPr="002B68A9" w:rsidDel="000576C0" w:rsidRDefault="001310A1" w:rsidP="00337DE1">
            <w:pPr>
              <w:pStyle w:val="TH"/>
              <w:rPr>
                <w:del w:id="2143" w:author="作成者"/>
                <w:rFonts w:cs="Arial"/>
                <w:sz w:val="18"/>
                <w:szCs w:val="18"/>
                <w:lang w:eastAsia="ja-JP"/>
              </w:rPr>
              <w:pPrChange w:id="214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45" w:author="作成者"/>
                <w:rFonts w:cs="Arial"/>
                <w:sz w:val="16"/>
                <w:szCs w:val="18"/>
                <w:lang w:eastAsia="ja-JP"/>
              </w:rPr>
              <w:pPrChange w:id="2146" w:author="作成者">
                <w:pPr>
                  <w:keepNext/>
                  <w:keepLines/>
                  <w:spacing w:after="0"/>
                  <w:jc w:val="both"/>
                </w:pPr>
              </w:pPrChange>
            </w:pPr>
            <w:del w:id="2147"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1310A1" w:rsidRPr="002B68A9" w:rsidDel="000576C0" w:rsidRDefault="001310A1" w:rsidP="00337DE1">
            <w:pPr>
              <w:pStyle w:val="TH"/>
              <w:rPr>
                <w:del w:id="2148" w:author="作成者"/>
                <w:rFonts w:cs="Arial"/>
                <w:sz w:val="16"/>
                <w:szCs w:val="18"/>
                <w:lang w:eastAsia="ja-JP"/>
              </w:rPr>
              <w:pPrChange w:id="2149" w:author="作成者">
                <w:pPr>
                  <w:keepNext/>
                  <w:keepLines/>
                  <w:spacing w:after="0"/>
                  <w:jc w:val="right"/>
                </w:pPr>
              </w:pPrChange>
            </w:pPr>
            <w:del w:id="2150"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1310A1" w:rsidRPr="002B68A9" w:rsidDel="000576C0" w:rsidRDefault="001310A1" w:rsidP="00337DE1">
            <w:pPr>
              <w:pStyle w:val="TH"/>
              <w:rPr>
                <w:del w:id="2151" w:author="作成者"/>
                <w:rFonts w:cs="Arial"/>
                <w:sz w:val="16"/>
                <w:szCs w:val="18"/>
                <w:lang w:eastAsia="ja-JP"/>
              </w:rPr>
              <w:pPrChange w:id="2152" w:author="作成者">
                <w:pPr>
                  <w:keepNext/>
                  <w:keepLines/>
                  <w:spacing w:after="0"/>
                  <w:jc w:val="center"/>
                </w:pPr>
              </w:pPrChange>
            </w:pPr>
            <w:del w:id="2153" w:author="作成者">
              <w:r w:rsidRPr="002B68A9" w:rsidDel="000576C0">
                <w:rPr>
                  <w:rFonts w:cs="Arial"/>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1310A1" w:rsidRPr="002B68A9" w:rsidDel="000576C0" w:rsidRDefault="001310A1" w:rsidP="00337DE1">
            <w:pPr>
              <w:pStyle w:val="TH"/>
              <w:rPr>
                <w:del w:id="2154" w:author="作成者"/>
                <w:rFonts w:cs="Arial"/>
                <w:sz w:val="16"/>
                <w:szCs w:val="18"/>
                <w:lang w:eastAsia="ja-JP"/>
              </w:rPr>
              <w:pPrChange w:id="2155" w:author="作成者">
                <w:pPr>
                  <w:keepNext/>
                  <w:keepLines/>
                  <w:spacing w:after="0"/>
                </w:pPr>
              </w:pPrChange>
            </w:pPr>
            <w:del w:id="2156"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57" w:author="作成者"/>
                <w:rFonts w:cs="Arial"/>
                <w:sz w:val="16"/>
                <w:szCs w:val="18"/>
                <w:lang w:eastAsia="ja-JP"/>
              </w:rPr>
              <w:pPrChange w:id="2158" w:author="作成者">
                <w:pPr>
                  <w:keepNext/>
                  <w:keepLines/>
                  <w:spacing w:after="0"/>
                  <w:jc w:val="center"/>
                </w:pPr>
              </w:pPrChange>
            </w:pPr>
            <w:del w:id="2159"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60" w:author="作成者"/>
                <w:rFonts w:cs="Arial"/>
                <w:sz w:val="16"/>
                <w:szCs w:val="18"/>
                <w:lang w:eastAsia="ja-JP"/>
              </w:rPr>
              <w:pPrChange w:id="2161" w:author="作成者">
                <w:pPr>
                  <w:keepNext/>
                  <w:keepLines/>
                  <w:spacing w:after="0"/>
                  <w:jc w:val="center"/>
                </w:pPr>
              </w:pPrChange>
            </w:pPr>
            <w:del w:id="2162"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63" w:author="作成者"/>
                <w:rFonts w:cs="Arial"/>
                <w:sz w:val="16"/>
                <w:szCs w:val="18"/>
                <w:lang w:eastAsia="ja-JP"/>
              </w:rPr>
              <w:pPrChange w:id="2164" w:author="作成者">
                <w:pPr>
                  <w:keepNext/>
                  <w:keepLines/>
                  <w:spacing w:after="0"/>
                  <w:jc w:val="center"/>
                </w:pPr>
              </w:pPrChange>
            </w:pPr>
            <w:del w:id="2165" w:author="作成者">
              <w:r w:rsidRPr="002B68A9" w:rsidDel="000576C0">
                <w:rPr>
                  <w:rFonts w:cs="Arial"/>
                  <w:sz w:val="16"/>
                  <w:szCs w:val="18"/>
                  <w:lang w:eastAsia="ja-JP"/>
                </w:rPr>
                <w:delText>3</w:delText>
              </w:r>
            </w:del>
          </w:p>
        </w:tc>
      </w:tr>
      <w:tr w:rsidR="002B68A9" w:rsidRPr="002B68A9" w:rsidDel="000576C0" w:rsidTr="001310A1">
        <w:trPr>
          <w:trHeight w:val="188"/>
          <w:jc w:val="center"/>
          <w:del w:id="2166" w:author="作成者"/>
        </w:trPr>
        <w:tc>
          <w:tcPr>
            <w:tcW w:w="1632" w:type="dxa"/>
            <w:vMerge w:val="restart"/>
            <w:tcBorders>
              <w:left w:val="single" w:sz="4" w:space="0" w:color="auto"/>
              <w:right w:val="single" w:sz="4" w:space="0" w:color="auto"/>
            </w:tcBorders>
          </w:tcPr>
          <w:p w:rsidR="001310A1" w:rsidRPr="002B68A9" w:rsidDel="000576C0" w:rsidRDefault="001310A1" w:rsidP="00337DE1">
            <w:pPr>
              <w:pStyle w:val="TH"/>
              <w:rPr>
                <w:del w:id="2167" w:author="作成者"/>
                <w:rFonts w:cs="Arial"/>
                <w:sz w:val="18"/>
                <w:szCs w:val="18"/>
                <w:lang w:eastAsia="ja-JP"/>
              </w:rPr>
              <w:pPrChange w:id="2168" w:author="作成者">
                <w:pPr>
                  <w:spacing w:after="0"/>
                  <w:jc w:val="center"/>
                </w:pPr>
              </w:pPrChange>
            </w:pPr>
            <w:del w:id="2169" w:author="作成者">
              <w:r w:rsidRPr="002B68A9" w:rsidDel="000576C0">
                <w:rPr>
                  <w:rFonts w:eastAsia="ＭＳ 明朝" w:cs="Arial"/>
                  <w:sz w:val="18"/>
                  <w:szCs w:val="18"/>
                  <w:lang w:eastAsia="ja-JP"/>
                </w:rPr>
                <w:delText>DC_3A_n258A</w:delText>
              </w:r>
            </w:del>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170" w:author="作成者"/>
                <w:rFonts w:cs="Arial"/>
                <w:sz w:val="16"/>
                <w:szCs w:val="18"/>
                <w:lang w:eastAsia="ja-JP"/>
              </w:rPr>
              <w:pPrChange w:id="2171" w:author="作成者">
                <w:pPr>
                  <w:keepNext/>
                  <w:keepLines/>
                  <w:spacing w:after="0"/>
                  <w:jc w:val="both"/>
                </w:pPr>
              </w:pPrChange>
            </w:pPr>
            <w:del w:id="2172" w:author="作成者">
              <w:r w:rsidRPr="002B68A9" w:rsidDel="000576C0">
                <w:rPr>
                  <w:rFonts w:cs="Arial"/>
                  <w:sz w:val="16"/>
                  <w:szCs w:val="18"/>
                </w:rPr>
                <w:delText xml:space="preserve">E-UTRA Band </w:delText>
              </w:r>
              <w:r w:rsidRPr="002B68A9" w:rsidDel="000576C0">
                <w:rPr>
                  <w:rFonts w:eastAsia="ＭＳ 明朝" w:cs="Arial"/>
                  <w:sz w:val="16"/>
                  <w:szCs w:val="18"/>
                  <w:lang w:eastAsia="ja-JP"/>
                </w:rPr>
                <w:delText>1, 3, 5, 7, 8, 11, 18, 19, 21, 26, 28, 34, 39, 40, 41, 65, n79</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73" w:author="作成者"/>
                <w:rFonts w:cs="Arial"/>
                <w:sz w:val="16"/>
                <w:szCs w:val="18"/>
                <w:lang w:eastAsia="ja-JP"/>
              </w:rPr>
              <w:pPrChange w:id="2174" w:author="作成者">
                <w:pPr>
                  <w:keepNext/>
                  <w:keepLines/>
                  <w:spacing w:after="0"/>
                  <w:jc w:val="right"/>
                </w:pPr>
              </w:pPrChange>
            </w:pPr>
            <w:del w:id="2175"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76" w:author="作成者"/>
                <w:rFonts w:cs="Arial"/>
                <w:sz w:val="16"/>
                <w:szCs w:val="18"/>
              </w:rPr>
              <w:pPrChange w:id="2177" w:author="作成者">
                <w:pPr>
                  <w:keepNext/>
                  <w:keepLines/>
                  <w:spacing w:after="0"/>
                  <w:jc w:val="center"/>
                </w:pPr>
              </w:pPrChange>
            </w:pPr>
            <w:del w:id="2178"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79" w:author="作成者"/>
                <w:rFonts w:cs="Arial"/>
                <w:sz w:val="16"/>
                <w:szCs w:val="18"/>
              </w:rPr>
              <w:pPrChange w:id="2180" w:author="作成者">
                <w:pPr>
                  <w:keepNext/>
                  <w:keepLines/>
                  <w:spacing w:after="0"/>
                </w:pPr>
              </w:pPrChange>
            </w:pPr>
            <w:del w:id="2181"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82" w:author="作成者"/>
                <w:rFonts w:cs="Arial"/>
                <w:sz w:val="16"/>
                <w:szCs w:val="18"/>
                <w:lang w:eastAsia="ja-JP"/>
              </w:rPr>
              <w:pPrChange w:id="2183" w:author="作成者">
                <w:pPr>
                  <w:keepNext/>
                  <w:keepLines/>
                  <w:spacing w:after="0"/>
                  <w:jc w:val="center"/>
                </w:pPr>
              </w:pPrChange>
            </w:pPr>
            <w:del w:id="2184"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85" w:author="作成者"/>
                <w:rFonts w:cs="Arial"/>
                <w:sz w:val="16"/>
                <w:szCs w:val="18"/>
                <w:lang w:eastAsia="ja-JP"/>
              </w:rPr>
              <w:pPrChange w:id="2186" w:author="作成者">
                <w:pPr>
                  <w:keepNext/>
                  <w:keepLines/>
                  <w:spacing w:after="0"/>
                  <w:jc w:val="center"/>
                </w:pPr>
              </w:pPrChange>
            </w:pPr>
            <w:del w:id="2187"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188" w:author="作成者"/>
                <w:rFonts w:cs="Arial"/>
                <w:sz w:val="16"/>
                <w:szCs w:val="18"/>
                <w:lang w:eastAsia="ja-JP"/>
              </w:rPr>
              <w:pPrChange w:id="2189" w:author="作成者">
                <w:pPr>
                  <w:keepNext/>
                  <w:keepLines/>
                  <w:spacing w:after="0"/>
                  <w:jc w:val="center"/>
                </w:pPr>
              </w:pPrChange>
            </w:pPr>
          </w:p>
        </w:tc>
      </w:tr>
      <w:tr w:rsidR="002B68A9" w:rsidRPr="002B68A9" w:rsidDel="000576C0" w:rsidTr="001310A1">
        <w:trPr>
          <w:trHeight w:val="188"/>
          <w:jc w:val="center"/>
          <w:del w:id="2190"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2191" w:author="作成者"/>
                <w:rFonts w:cs="Arial"/>
                <w:sz w:val="18"/>
                <w:szCs w:val="18"/>
                <w:lang w:eastAsia="ja-JP"/>
              </w:rPr>
              <w:pPrChange w:id="219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193" w:author="作成者"/>
                <w:rFonts w:cs="Arial"/>
                <w:sz w:val="16"/>
                <w:szCs w:val="18"/>
                <w:lang w:val="sv-SE" w:eastAsia="ja-JP"/>
              </w:rPr>
              <w:pPrChange w:id="2194" w:author="作成者">
                <w:pPr>
                  <w:keepNext/>
                  <w:keepLines/>
                  <w:spacing w:after="0"/>
                  <w:jc w:val="both"/>
                </w:pPr>
              </w:pPrChange>
            </w:pPr>
            <w:del w:id="2195" w:author="作成者">
              <w:r w:rsidRPr="002B68A9" w:rsidDel="000576C0">
                <w:rPr>
                  <w:rFonts w:cs="Arial"/>
                  <w:sz w:val="16"/>
                  <w:szCs w:val="18"/>
                  <w:lang w:val="sv-SE"/>
                </w:rPr>
                <w:delText xml:space="preserve">E-UTRA Band </w:delText>
              </w:r>
              <w:r w:rsidRPr="002B68A9" w:rsidDel="000576C0">
                <w:rPr>
                  <w:rFonts w:eastAsia="ＭＳ 明朝" w:cs="Arial"/>
                  <w:sz w:val="16"/>
                  <w:szCs w:val="18"/>
                  <w:lang w:val="sv-SE" w:eastAsia="ja-JP"/>
                </w:rPr>
                <w:delText>42, n77, n78</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96" w:author="作成者"/>
                <w:rFonts w:cs="Arial"/>
                <w:sz w:val="16"/>
                <w:szCs w:val="18"/>
                <w:lang w:eastAsia="ja-JP"/>
              </w:rPr>
              <w:pPrChange w:id="2197" w:author="作成者">
                <w:pPr>
                  <w:keepNext/>
                  <w:keepLines/>
                  <w:spacing w:after="0"/>
                  <w:jc w:val="right"/>
                </w:pPr>
              </w:pPrChange>
            </w:pPr>
            <w:del w:id="2198"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199" w:author="作成者"/>
                <w:rFonts w:cs="Arial"/>
                <w:sz w:val="16"/>
                <w:szCs w:val="18"/>
              </w:rPr>
              <w:pPrChange w:id="2200" w:author="作成者">
                <w:pPr>
                  <w:keepNext/>
                  <w:keepLines/>
                  <w:spacing w:after="0"/>
                  <w:jc w:val="center"/>
                </w:pPr>
              </w:pPrChange>
            </w:pPr>
            <w:del w:id="2201"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02" w:author="作成者"/>
                <w:rFonts w:cs="Arial"/>
                <w:sz w:val="16"/>
                <w:szCs w:val="18"/>
              </w:rPr>
              <w:pPrChange w:id="2203" w:author="作成者">
                <w:pPr>
                  <w:keepNext/>
                  <w:keepLines/>
                  <w:spacing w:after="0"/>
                </w:pPr>
              </w:pPrChange>
            </w:pPr>
            <w:del w:id="2204"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05" w:author="作成者"/>
                <w:rFonts w:cs="Arial"/>
                <w:sz w:val="16"/>
                <w:szCs w:val="18"/>
                <w:lang w:eastAsia="ja-JP"/>
              </w:rPr>
              <w:pPrChange w:id="2206" w:author="作成者">
                <w:pPr>
                  <w:keepNext/>
                  <w:keepLines/>
                  <w:spacing w:after="0"/>
                  <w:jc w:val="center"/>
                </w:pPr>
              </w:pPrChange>
            </w:pPr>
            <w:del w:id="2207"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08" w:author="作成者"/>
                <w:rFonts w:cs="Arial"/>
                <w:sz w:val="16"/>
                <w:szCs w:val="18"/>
                <w:lang w:eastAsia="ja-JP"/>
              </w:rPr>
              <w:pPrChange w:id="2209" w:author="作成者">
                <w:pPr>
                  <w:keepNext/>
                  <w:keepLines/>
                  <w:spacing w:after="0"/>
                  <w:jc w:val="center"/>
                </w:pPr>
              </w:pPrChange>
            </w:pPr>
            <w:del w:id="2210"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11" w:author="作成者"/>
                <w:rFonts w:cs="Arial"/>
                <w:sz w:val="16"/>
                <w:szCs w:val="18"/>
                <w:lang w:eastAsia="ja-JP"/>
              </w:rPr>
              <w:pPrChange w:id="2212" w:author="作成者">
                <w:pPr>
                  <w:keepNext/>
                  <w:keepLines/>
                  <w:spacing w:after="0"/>
                  <w:jc w:val="center"/>
                </w:pPr>
              </w:pPrChange>
            </w:pPr>
            <w:del w:id="2213" w:author="作成者">
              <w:r w:rsidRPr="002B68A9" w:rsidDel="000576C0">
                <w:rPr>
                  <w:rFonts w:cs="Arial"/>
                  <w:sz w:val="16"/>
                  <w:szCs w:val="18"/>
                  <w:lang w:eastAsia="ja-JP"/>
                </w:rPr>
                <w:delText>2</w:delText>
              </w:r>
            </w:del>
          </w:p>
        </w:tc>
      </w:tr>
      <w:tr w:rsidR="002B68A9" w:rsidRPr="002B68A9" w:rsidDel="000576C0" w:rsidTr="001310A1">
        <w:trPr>
          <w:trHeight w:val="188"/>
          <w:jc w:val="center"/>
          <w:del w:id="2214" w:author="作成者"/>
        </w:trPr>
        <w:tc>
          <w:tcPr>
            <w:tcW w:w="1632" w:type="dxa"/>
            <w:vMerge/>
            <w:tcBorders>
              <w:left w:val="single" w:sz="4" w:space="0" w:color="auto"/>
              <w:bottom w:val="single" w:sz="4" w:space="0" w:color="auto"/>
              <w:right w:val="single" w:sz="4" w:space="0" w:color="auto"/>
            </w:tcBorders>
            <w:vAlign w:val="center"/>
          </w:tcPr>
          <w:p w:rsidR="001310A1" w:rsidRPr="002B68A9" w:rsidDel="000576C0" w:rsidRDefault="001310A1" w:rsidP="00337DE1">
            <w:pPr>
              <w:pStyle w:val="TH"/>
              <w:rPr>
                <w:del w:id="2215" w:author="作成者"/>
                <w:rFonts w:cs="Arial"/>
                <w:sz w:val="18"/>
                <w:szCs w:val="18"/>
                <w:lang w:eastAsia="ja-JP"/>
              </w:rPr>
              <w:pPrChange w:id="2216"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217" w:author="作成者"/>
                <w:rFonts w:cs="Arial"/>
                <w:sz w:val="16"/>
                <w:szCs w:val="18"/>
                <w:lang w:eastAsia="ja-JP"/>
              </w:rPr>
              <w:pPrChange w:id="2218" w:author="作成者">
                <w:pPr>
                  <w:keepNext/>
                  <w:keepLines/>
                  <w:spacing w:after="0"/>
                  <w:jc w:val="both"/>
                </w:pPr>
              </w:pPrChange>
            </w:pPr>
            <w:del w:id="2219" w:author="作成者">
              <w:r w:rsidRPr="002B68A9" w:rsidDel="000576C0">
                <w:rPr>
                  <w:rFonts w:eastAsia="ＭＳ 明朝"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1310A1" w:rsidRPr="002B68A9" w:rsidDel="000576C0" w:rsidRDefault="001310A1" w:rsidP="00337DE1">
            <w:pPr>
              <w:pStyle w:val="TH"/>
              <w:rPr>
                <w:del w:id="2220" w:author="作成者"/>
                <w:rFonts w:cs="Arial"/>
                <w:sz w:val="16"/>
                <w:szCs w:val="18"/>
                <w:lang w:eastAsia="ja-JP"/>
              </w:rPr>
              <w:pPrChange w:id="2221" w:author="作成者">
                <w:pPr>
                  <w:keepNext/>
                  <w:keepLines/>
                  <w:spacing w:after="0"/>
                  <w:jc w:val="right"/>
                </w:pPr>
              </w:pPrChange>
            </w:pPr>
            <w:del w:id="2222" w:author="作成者">
              <w:r w:rsidRPr="002B68A9" w:rsidDel="000576C0">
                <w:rPr>
                  <w:rFonts w:eastAsia="ＭＳ 明朝"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1310A1" w:rsidRPr="002B68A9" w:rsidDel="000576C0" w:rsidRDefault="001310A1" w:rsidP="00337DE1">
            <w:pPr>
              <w:pStyle w:val="TH"/>
              <w:rPr>
                <w:del w:id="2223" w:author="作成者"/>
                <w:rFonts w:cs="Arial"/>
                <w:sz w:val="16"/>
                <w:szCs w:val="18"/>
              </w:rPr>
              <w:pPrChange w:id="2224" w:author="作成者">
                <w:pPr>
                  <w:keepNext/>
                  <w:keepLines/>
                  <w:spacing w:after="0"/>
                  <w:jc w:val="center"/>
                </w:pPr>
              </w:pPrChange>
            </w:pPr>
            <w:del w:id="2225" w:author="作成者">
              <w:r w:rsidRPr="002B68A9" w:rsidDel="000576C0">
                <w:rPr>
                  <w:rFonts w:eastAsia="ＭＳ 明朝"/>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1310A1" w:rsidRPr="002B68A9" w:rsidDel="000576C0" w:rsidRDefault="001310A1" w:rsidP="00337DE1">
            <w:pPr>
              <w:pStyle w:val="TH"/>
              <w:rPr>
                <w:del w:id="2226" w:author="作成者"/>
                <w:rFonts w:cs="Arial"/>
                <w:sz w:val="16"/>
                <w:szCs w:val="18"/>
              </w:rPr>
              <w:pPrChange w:id="2227" w:author="作成者">
                <w:pPr>
                  <w:keepNext/>
                  <w:keepLines/>
                  <w:spacing w:after="0"/>
                </w:pPr>
              </w:pPrChange>
            </w:pPr>
            <w:del w:id="2228"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29" w:author="作成者"/>
                <w:rFonts w:cs="Arial"/>
                <w:sz w:val="16"/>
                <w:szCs w:val="18"/>
                <w:lang w:eastAsia="ja-JP"/>
              </w:rPr>
              <w:pPrChange w:id="2230" w:author="作成者">
                <w:pPr>
                  <w:keepNext/>
                  <w:keepLines/>
                  <w:spacing w:after="0"/>
                  <w:jc w:val="center"/>
                </w:pPr>
              </w:pPrChange>
            </w:pPr>
            <w:del w:id="2231" w:author="作成者">
              <w:r w:rsidRPr="002B68A9" w:rsidDel="000576C0">
                <w:rPr>
                  <w:rFonts w:eastAsia="ＭＳ 明朝"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32" w:author="作成者"/>
                <w:rFonts w:cs="Arial"/>
                <w:sz w:val="16"/>
                <w:szCs w:val="18"/>
                <w:lang w:eastAsia="ja-JP"/>
              </w:rPr>
              <w:pPrChange w:id="2233" w:author="作成者">
                <w:pPr>
                  <w:keepNext/>
                  <w:keepLines/>
                  <w:spacing w:after="0"/>
                  <w:jc w:val="center"/>
                </w:pPr>
              </w:pPrChange>
            </w:pPr>
            <w:del w:id="2234" w:author="作成者">
              <w:r w:rsidRPr="002B68A9" w:rsidDel="000576C0">
                <w:rPr>
                  <w:rFonts w:eastAsia="ＭＳ 明朝"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35" w:author="作成者"/>
                <w:rFonts w:cs="Arial"/>
                <w:sz w:val="16"/>
                <w:szCs w:val="18"/>
                <w:lang w:eastAsia="ja-JP"/>
              </w:rPr>
              <w:pPrChange w:id="2236" w:author="作成者">
                <w:pPr>
                  <w:keepNext/>
                  <w:keepLines/>
                  <w:spacing w:after="0"/>
                  <w:jc w:val="center"/>
                </w:pPr>
              </w:pPrChange>
            </w:pPr>
            <w:del w:id="2237" w:author="作成者">
              <w:r w:rsidRPr="002B68A9" w:rsidDel="000576C0">
                <w:rPr>
                  <w:rFonts w:cs="Arial"/>
                  <w:sz w:val="16"/>
                  <w:szCs w:val="18"/>
                  <w:lang w:eastAsia="ja-JP"/>
                </w:rPr>
                <w:delText>3</w:delText>
              </w:r>
            </w:del>
          </w:p>
        </w:tc>
      </w:tr>
      <w:tr w:rsidR="002B68A9" w:rsidRPr="002B68A9" w:rsidDel="000576C0" w:rsidTr="001310A1">
        <w:trPr>
          <w:trHeight w:val="188"/>
          <w:jc w:val="center"/>
          <w:del w:id="2238" w:author="作成者"/>
        </w:trPr>
        <w:tc>
          <w:tcPr>
            <w:tcW w:w="1632" w:type="dxa"/>
            <w:vMerge w:val="restart"/>
            <w:tcBorders>
              <w:top w:val="single" w:sz="4" w:space="0" w:color="auto"/>
              <w:left w:val="single" w:sz="4" w:space="0" w:color="auto"/>
              <w:right w:val="single" w:sz="4" w:space="0" w:color="auto"/>
            </w:tcBorders>
          </w:tcPr>
          <w:p w:rsidR="001310A1" w:rsidRPr="002B68A9" w:rsidDel="000576C0" w:rsidRDefault="001310A1" w:rsidP="00337DE1">
            <w:pPr>
              <w:pStyle w:val="TH"/>
              <w:rPr>
                <w:del w:id="2239" w:author="作成者"/>
                <w:rFonts w:cs="Arial"/>
                <w:sz w:val="18"/>
                <w:szCs w:val="18"/>
                <w:lang w:eastAsia="ja-JP"/>
              </w:rPr>
              <w:pPrChange w:id="2240" w:author="作成者">
                <w:pPr>
                  <w:spacing w:after="0"/>
                  <w:jc w:val="center"/>
                </w:pPr>
              </w:pPrChange>
            </w:pPr>
            <w:del w:id="2241" w:author="作成者">
              <w:r w:rsidRPr="002B68A9" w:rsidDel="000576C0">
                <w:rPr>
                  <w:rFonts w:eastAsia="Malgun Gothic" w:cs="Arial"/>
                  <w:kern w:val="2"/>
                  <w:sz w:val="18"/>
                  <w:szCs w:val="18"/>
                  <w:lang w:eastAsia="ko-KR"/>
                </w:rPr>
                <w:delText>DC_5A_n257A</w:delText>
              </w:r>
            </w:del>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42" w:author="作成者"/>
                <w:rFonts w:cs="Arial"/>
                <w:sz w:val="16"/>
                <w:szCs w:val="18"/>
                <w:lang w:eastAsia="ja-JP"/>
              </w:rPr>
              <w:pPrChange w:id="2243" w:author="作成者">
                <w:pPr>
                  <w:keepNext/>
                  <w:keepLines/>
                  <w:spacing w:after="0"/>
                  <w:jc w:val="both"/>
                </w:pPr>
              </w:pPrChange>
            </w:pPr>
            <w:del w:id="2244" w:author="作成者">
              <w:r w:rsidRPr="002B68A9" w:rsidDel="000576C0">
                <w:rPr>
                  <w:rFonts w:cs="Arial"/>
                  <w:sz w:val="16"/>
                  <w:szCs w:val="18"/>
                  <w:lang w:eastAsia="ja-JP"/>
                </w:rPr>
                <w:delText>E-UTRA Band 1, 2, 3, 4, 5, 7, 8, 10, 12, 13, 14, 17, 24, 25, 28, 29, 30, 31, 34, 38, 40, 42, 43, 45, 48, 50, 51, 65, 66, 70, 71, 74</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45" w:author="作成者"/>
                <w:rFonts w:cs="Arial"/>
                <w:sz w:val="16"/>
                <w:szCs w:val="18"/>
                <w:lang w:eastAsia="ja-JP"/>
              </w:rPr>
              <w:pPrChange w:id="2246" w:author="作成者">
                <w:pPr>
                  <w:keepNext/>
                  <w:keepLines/>
                  <w:spacing w:after="0"/>
                  <w:jc w:val="right"/>
                </w:pPr>
              </w:pPrChange>
            </w:pPr>
            <w:del w:id="2247"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48" w:author="作成者"/>
                <w:rFonts w:cs="Arial"/>
                <w:sz w:val="16"/>
                <w:szCs w:val="18"/>
              </w:rPr>
              <w:pPrChange w:id="2249" w:author="作成者">
                <w:pPr>
                  <w:keepNext/>
                  <w:keepLines/>
                  <w:spacing w:after="0"/>
                  <w:jc w:val="center"/>
                </w:pPr>
              </w:pPrChange>
            </w:pPr>
            <w:del w:id="2250" w:author="作成者">
              <w:r w:rsidRPr="002B68A9" w:rsidDel="000576C0">
                <w:rPr>
                  <w:rFonts w:cs="Arial"/>
                  <w:kern w:val="2"/>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51" w:author="作成者"/>
                <w:rFonts w:cs="Arial"/>
                <w:sz w:val="16"/>
                <w:szCs w:val="18"/>
              </w:rPr>
              <w:pPrChange w:id="2252" w:author="作成者">
                <w:pPr>
                  <w:keepNext/>
                  <w:keepLines/>
                  <w:spacing w:after="0"/>
                </w:pPr>
              </w:pPrChange>
            </w:pPr>
            <w:del w:id="2253"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54" w:author="作成者"/>
                <w:rFonts w:cs="Arial"/>
                <w:sz w:val="16"/>
                <w:szCs w:val="18"/>
                <w:lang w:eastAsia="ja-JP"/>
              </w:rPr>
              <w:pPrChange w:id="2255" w:author="作成者">
                <w:pPr>
                  <w:keepNext/>
                  <w:keepLines/>
                  <w:spacing w:after="0"/>
                  <w:jc w:val="center"/>
                </w:pPr>
              </w:pPrChange>
            </w:pPr>
            <w:del w:id="2256" w:author="作成者">
              <w:r w:rsidRPr="002B68A9" w:rsidDel="000576C0">
                <w:rPr>
                  <w:rFonts w:eastAsia="Malgun Gothic"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57" w:author="作成者"/>
                <w:rFonts w:cs="Arial"/>
                <w:sz w:val="16"/>
                <w:szCs w:val="18"/>
                <w:lang w:eastAsia="ja-JP"/>
              </w:rPr>
              <w:pPrChange w:id="2258" w:author="作成者">
                <w:pPr>
                  <w:keepNext/>
                  <w:keepLines/>
                  <w:spacing w:after="0"/>
                  <w:jc w:val="center"/>
                </w:pPr>
              </w:pPrChange>
            </w:pPr>
            <w:del w:id="2259" w:author="作成者">
              <w:r w:rsidRPr="002B68A9" w:rsidDel="000576C0">
                <w:rPr>
                  <w:rFonts w:eastAsia="Malgun Gothic"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60" w:author="作成者"/>
                <w:rFonts w:cs="Arial"/>
                <w:sz w:val="16"/>
                <w:szCs w:val="18"/>
                <w:lang w:eastAsia="ja-JP"/>
              </w:rPr>
              <w:pPrChange w:id="2261" w:author="作成者">
                <w:pPr>
                  <w:keepNext/>
                  <w:keepLines/>
                  <w:spacing w:after="0"/>
                  <w:jc w:val="center"/>
                </w:pPr>
              </w:pPrChange>
            </w:pPr>
          </w:p>
        </w:tc>
      </w:tr>
      <w:tr w:rsidR="002B68A9" w:rsidRPr="002B68A9" w:rsidDel="000576C0" w:rsidTr="001310A1">
        <w:trPr>
          <w:trHeight w:val="188"/>
          <w:jc w:val="center"/>
          <w:del w:id="2262"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2263" w:author="作成者"/>
                <w:rFonts w:cs="Arial"/>
                <w:sz w:val="18"/>
                <w:szCs w:val="18"/>
                <w:lang w:eastAsia="ja-JP"/>
              </w:rPr>
              <w:pPrChange w:id="226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65" w:author="作成者"/>
                <w:rFonts w:cs="Arial"/>
                <w:sz w:val="16"/>
                <w:szCs w:val="18"/>
                <w:lang w:eastAsia="ja-JP"/>
              </w:rPr>
              <w:pPrChange w:id="2266" w:author="作成者">
                <w:pPr>
                  <w:keepNext/>
                  <w:keepLines/>
                  <w:spacing w:after="0"/>
                  <w:jc w:val="both"/>
                </w:pPr>
              </w:pPrChange>
            </w:pPr>
            <w:del w:id="2267" w:author="作成者">
              <w:r w:rsidRPr="002B68A9" w:rsidDel="000576C0">
                <w:rPr>
                  <w:rFonts w:cs="Arial"/>
                  <w:sz w:val="16"/>
                  <w:szCs w:val="18"/>
                  <w:lang w:eastAsia="ja-JP"/>
                </w:rPr>
                <w:delText>E-UTRA Band 26</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68" w:author="作成者"/>
                <w:rFonts w:cs="Arial"/>
                <w:sz w:val="16"/>
                <w:szCs w:val="18"/>
                <w:lang w:eastAsia="ja-JP"/>
              </w:rPr>
              <w:pPrChange w:id="2269" w:author="作成者">
                <w:pPr>
                  <w:keepNext/>
                  <w:keepLines/>
                  <w:spacing w:after="0"/>
                  <w:jc w:val="right"/>
                </w:pPr>
              </w:pPrChange>
            </w:pPr>
            <w:del w:id="2270" w:author="作成者">
              <w:r w:rsidRPr="002B68A9" w:rsidDel="000576C0">
                <w:rPr>
                  <w:rFonts w:eastAsia="Malgun Gothic" w:cs="Arial"/>
                  <w:kern w:val="2"/>
                  <w:sz w:val="16"/>
                  <w:szCs w:val="18"/>
                  <w:lang w:val="en-US" w:eastAsia="ko-KR"/>
                </w:rPr>
                <w:delText>859</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71" w:author="作成者"/>
                <w:rFonts w:cs="Arial"/>
                <w:sz w:val="16"/>
                <w:szCs w:val="18"/>
              </w:rPr>
              <w:pPrChange w:id="2272" w:author="作成者">
                <w:pPr>
                  <w:keepNext/>
                  <w:keepLines/>
                  <w:spacing w:after="0"/>
                  <w:jc w:val="center"/>
                </w:pPr>
              </w:pPrChange>
            </w:pPr>
            <w:del w:id="2273" w:author="作成者">
              <w:r w:rsidRPr="002B68A9" w:rsidDel="000576C0">
                <w:rPr>
                  <w:rFonts w:eastAsia="Malgun Gothic"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74" w:author="作成者"/>
                <w:rFonts w:cs="Arial"/>
                <w:sz w:val="16"/>
                <w:szCs w:val="18"/>
              </w:rPr>
              <w:pPrChange w:id="2275" w:author="作成者">
                <w:pPr>
                  <w:keepNext/>
                  <w:keepLines/>
                  <w:spacing w:after="0"/>
                </w:pPr>
              </w:pPrChange>
            </w:pPr>
            <w:del w:id="2276" w:author="作成者">
              <w:r w:rsidRPr="002B68A9" w:rsidDel="000576C0">
                <w:rPr>
                  <w:rFonts w:eastAsia="Malgun Gothic" w:cs="Arial"/>
                  <w:kern w:val="2"/>
                  <w:sz w:val="16"/>
                  <w:szCs w:val="18"/>
                  <w:lang w:val="en-US" w:eastAsia="ko-KR"/>
                </w:rPr>
                <w:delText>869</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77" w:author="作成者"/>
                <w:rFonts w:cs="Arial"/>
                <w:sz w:val="16"/>
                <w:szCs w:val="18"/>
                <w:lang w:eastAsia="ja-JP"/>
              </w:rPr>
              <w:pPrChange w:id="2278" w:author="作成者">
                <w:pPr>
                  <w:keepNext/>
                  <w:keepLines/>
                  <w:spacing w:after="0"/>
                  <w:jc w:val="center"/>
                </w:pPr>
              </w:pPrChange>
            </w:pPr>
            <w:del w:id="2279" w:author="作成者">
              <w:r w:rsidRPr="002B68A9" w:rsidDel="000576C0">
                <w:rPr>
                  <w:rFonts w:eastAsia="Malgun Gothic" w:cs="Arial"/>
                  <w:kern w:val="2"/>
                  <w:sz w:val="16"/>
                  <w:szCs w:val="18"/>
                  <w:lang w:val="en-US" w:eastAsia="ko-KR"/>
                </w:rPr>
                <w:delText>-27</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80" w:author="作成者"/>
                <w:rFonts w:cs="Arial"/>
                <w:sz w:val="16"/>
                <w:szCs w:val="18"/>
                <w:lang w:eastAsia="ja-JP"/>
              </w:rPr>
              <w:pPrChange w:id="2281" w:author="作成者">
                <w:pPr>
                  <w:keepNext/>
                  <w:keepLines/>
                  <w:spacing w:after="0"/>
                  <w:jc w:val="center"/>
                </w:pPr>
              </w:pPrChange>
            </w:pPr>
            <w:del w:id="2282" w:author="作成者">
              <w:r w:rsidRPr="002B68A9" w:rsidDel="000576C0">
                <w:rPr>
                  <w:rFonts w:eastAsia="Malgun Gothic"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283" w:author="作成者"/>
                <w:rFonts w:cs="Arial"/>
                <w:sz w:val="16"/>
                <w:szCs w:val="18"/>
                <w:lang w:eastAsia="ja-JP"/>
              </w:rPr>
              <w:pPrChange w:id="2284" w:author="作成者">
                <w:pPr>
                  <w:keepNext/>
                  <w:keepLines/>
                  <w:spacing w:after="0"/>
                  <w:jc w:val="center"/>
                </w:pPr>
              </w:pPrChange>
            </w:pPr>
          </w:p>
        </w:tc>
      </w:tr>
      <w:tr w:rsidR="002B68A9" w:rsidRPr="002B68A9" w:rsidDel="000576C0" w:rsidTr="001310A1">
        <w:trPr>
          <w:trHeight w:val="188"/>
          <w:jc w:val="center"/>
          <w:del w:id="2285"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2286" w:author="作成者"/>
                <w:rFonts w:cs="Arial"/>
                <w:sz w:val="18"/>
                <w:szCs w:val="18"/>
                <w:lang w:eastAsia="ja-JP"/>
              </w:rPr>
              <w:pPrChange w:id="228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88" w:author="作成者"/>
                <w:rFonts w:cs="Arial"/>
                <w:sz w:val="16"/>
                <w:szCs w:val="18"/>
                <w:lang w:eastAsia="ja-JP"/>
              </w:rPr>
              <w:pPrChange w:id="2289" w:author="作成者">
                <w:pPr>
                  <w:keepNext/>
                  <w:keepLines/>
                  <w:spacing w:after="0"/>
                  <w:jc w:val="both"/>
                </w:pPr>
              </w:pPrChange>
            </w:pPr>
            <w:del w:id="2290"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91" w:author="作成者"/>
                <w:rFonts w:cs="Arial"/>
                <w:sz w:val="16"/>
                <w:szCs w:val="18"/>
                <w:lang w:eastAsia="ja-JP"/>
              </w:rPr>
              <w:pPrChange w:id="2292" w:author="作成者">
                <w:pPr>
                  <w:keepNext/>
                  <w:keepLines/>
                  <w:spacing w:after="0"/>
                  <w:jc w:val="right"/>
                </w:pPr>
              </w:pPrChange>
            </w:pPr>
            <w:del w:id="2293" w:author="作成者">
              <w:r w:rsidRPr="002B68A9" w:rsidDel="000576C0">
                <w:rPr>
                  <w:rFonts w:eastAsia="Malgun Gothic" w:cs="Arial"/>
                  <w:kern w:val="2"/>
                  <w:sz w:val="16"/>
                  <w:szCs w:val="18"/>
                  <w:lang w:val="en-US" w:eastAsia="ko-KR"/>
                </w:rPr>
                <w:delText>1884.5</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94" w:author="作成者"/>
                <w:rFonts w:cs="Arial"/>
                <w:sz w:val="16"/>
                <w:szCs w:val="18"/>
              </w:rPr>
              <w:pPrChange w:id="2295" w:author="作成者">
                <w:pPr>
                  <w:keepNext/>
                  <w:keepLines/>
                  <w:spacing w:after="0"/>
                  <w:jc w:val="center"/>
                </w:pPr>
              </w:pPrChange>
            </w:pPr>
            <w:del w:id="2296" w:author="作成者">
              <w:r w:rsidRPr="002B68A9" w:rsidDel="000576C0">
                <w:rPr>
                  <w:rFonts w:eastAsia="Malgun Gothic" w:cs="Arial"/>
                  <w:kern w:val="2"/>
                  <w:sz w:val="16"/>
                  <w:szCs w:val="18"/>
                  <w:lang w:val="en-US" w:eastAsia="ko-KR"/>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297" w:author="作成者"/>
                <w:rFonts w:cs="Arial"/>
                <w:sz w:val="16"/>
                <w:szCs w:val="18"/>
              </w:rPr>
              <w:pPrChange w:id="2298" w:author="作成者">
                <w:pPr>
                  <w:keepNext/>
                  <w:keepLines/>
                  <w:spacing w:after="0"/>
                </w:pPr>
              </w:pPrChange>
            </w:pPr>
            <w:del w:id="2299" w:author="作成者">
              <w:r w:rsidRPr="002B68A9" w:rsidDel="000576C0">
                <w:rPr>
                  <w:rFonts w:eastAsia="Malgun Gothic" w:cs="Arial"/>
                  <w:kern w:val="2"/>
                  <w:sz w:val="16"/>
                  <w:szCs w:val="18"/>
                  <w:lang w:val="en-US" w:eastAsia="ko-KR"/>
                </w:rPr>
                <w:delText>1915.7</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00" w:author="作成者"/>
                <w:rFonts w:cs="Arial"/>
                <w:sz w:val="16"/>
                <w:szCs w:val="18"/>
                <w:lang w:eastAsia="ja-JP"/>
              </w:rPr>
              <w:pPrChange w:id="2301" w:author="作成者">
                <w:pPr>
                  <w:keepNext/>
                  <w:keepLines/>
                  <w:spacing w:after="0"/>
                  <w:jc w:val="center"/>
                </w:pPr>
              </w:pPrChange>
            </w:pPr>
            <w:del w:id="2302" w:author="作成者">
              <w:r w:rsidRPr="002B68A9" w:rsidDel="000576C0">
                <w:rPr>
                  <w:rFonts w:eastAsia="Malgun Gothic" w:cs="Arial"/>
                  <w:kern w:val="2"/>
                  <w:sz w:val="16"/>
                  <w:szCs w:val="18"/>
                  <w:lang w:val="en-US" w:eastAsia="ko-KR"/>
                </w:rPr>
                <w:delText>-41</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03" w:author="作成者"/>
                <w:rFonts w:cs="Arial"/>
                <w:sz w:val="16"/>
                <w:szCs w:val="18"/>
                <w:lang w:eastAsia="ja-JP"/>
              </w:rPr>
              <w:pPrChange w:id="2304" w:author="作成者">
                <w:pPr>
                  <w:keepNext/>
                  <w:keepLines/>
                  <w:spacing w:after="0"/>
                  <w:jc w:val="center"/>
                </w:pPr>
              </w:pPrChange>
            </w:pPr>
            <w:del w:id="2305" w:author="作成者">
              <w:r w:rsidRPr="002B68A9" w:rsidDel="000576C0">
                <w:rPr>
                  <w:rFonts w:eastAsia="Malgun Gothic" w:cs="Arial"/>
                  <w:kern w:val="2"/>
                  <w:sz w:val="16"/>
                  <w:szCs w:val="18"/>
                  <w:lang w:val="en-US" w:eastAsia="ko-KR"/>
                </w:rPr>
                <w:delText>0.3</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06" w:author="作成者"/>
                <w:rFonts w:cs="Arial"/>
                <w:sz w:val="16"/>
                <w:szCs w:val="18"/>
                <w:lang w:eastAsia="ja-JP"/>
              </w:rPr>
              <w:pPrChange w:id="2307" w:author="作成者">
                <w:pPr>
                  <w:keepNext/>
                  <w:keepLines/>
                  <w:spacing w:after="0"/>
                  <w:jc w:val="center"/>
                </w:pPr>
              </w:pPrChange>
            </w:pPr>
            <w:del w:id="2308" w:author="作成者">
              <w:r w:rsidRPr="002B68A9" w:rsidDel="000576C0">
                <w:rPr>
                  <w:rFonts w:eastAsia="Malgun Gothic" w:cs="Arial"/>
                  <w:kern w:val="2"/>
                  <w:sz w:val="16"/>
                  <w:szCs w:val="18"/>
                  <w:lang w:val="en-US" w:eastAsia="ko-KR"/>
                </w:rPr>
                <w:delText>3, 4</w:delText>
              </w:r>
            </w:del>
          </w:p>
        </w:tc>
      </w:tr>
      <w:tr w:rsidR="002B68A9" w:rsidRPr="002B68A9" w:rsidDel="000576C0" w:rsidTr="001310A1">
        <w:trPr>
          <w:trHeight w:val="188"/>
          <w:jc w:val="center"/>
          <w:del w:id="2309"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2310" w:author="作成者"/>
                <w:rFonts w:cs="Arial"/>
                <w:sz w:val="18"/>
                <w:szCs w:val="18"/>
                <w:lang w:eastAsia="ja-JP"/>
              </w:rPr>
              <w:pPrChange w:id="231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12" w:author="作成者"/>
                <w:rFonts w:cs="Arial"/>
                <w:sz w:val="16"/>
                <w:szCs w:val="18"/>
                <w:lang w:eastAsia="ja-JP"/>
              </w:rPr>
              <w:pPrChange w:id="2313" w:author="作成者">
                <w:pPr>
                  <w:keepNext/>
                  <w:keepLines/>
                  <w:spacing w:after="0"/>
                  <w:jc w:val="both"/>
                </w:pPr>
              </w:pPrChange>
            </w:pPr>
            <w:del w:id="2314" w:author="作成者">
              <w:r w:rsidRPr="002B68A9" w:rsidDel="000576C0">
                <w:rPr>
                  <w:rFonts w:cs="Arial"/>
                  <w:sz w:val="16"/>
                  <w:szCs w:val="18"/>
                  <w:lang w:eastAsia="ja-JP"/>
                </w:rPr>
                <w:delText>E-UTRA Band 41</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15" w:author="作成者"/>
                <w:rFonts w:cs="Arial"/>
                <w:sz w:val="16"/>
                <w:szCs w:val="18"/>
                <w:lang w:eastAsia="ja-JP"/>
              </w:rPr>
              <w:pPrChange w:id="2316" w:author="作成者">
                <w:pPr>
                  <w:keepNext/>
                  <w:keepLines/>
                  <w:spacing w:after="0"/>
                  <w:jc w:val="right"/>
                </w:pPr>
              </w:pPrChange>
            </w:pPr>
            <w:del w:id="2317"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18" w:author="作成者"/>
                <w:rFonts w:cs="Arial"/>
                <w:sz w:val="16"/>
                <w:szCs w:val="18"/>
              </w:rPr>
              <w:pPrChange w:id="2319" w:author="作成者">
                <w:pPr>
                  <w:keepNext/>
                  <w:keepLines/>
                  <w:spacing w:after="0"/>
                  <w:jc w:val="center"/>
                </w:pPr>
              </w:pPrChange>
            </w:pPr>
            <w:del w:id="2320" w:author="作成者">
              <w:r w:rsidRPr="002B68A9" w:rsidDel="000576C0">
                <w:rPr>
                  <w:rFonts w:cs="Arial"/>
                  <w:kern w:val="2"/>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21" w:author="作成者"/>
                <w:rFonts w:cs="Arial"/>
                <w:sz w:val="16"/>
                <w:szCs w:val="18"/>
              </w:rPr>
              <w:pPrChange w:id="2322" w:author="作成者">
                <w:pPr>
                  <w:keepNext/>
                  <w:keepLines/>
                  <w:spacing w:after="0"/>
                </w:pPr>
              </w:pPrChange>
            </w:pPr>
            <w:del w:id="2323"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24" w:author="作成者"/>
                <w:rFonts w:cs="Arial"/>
                <w:sz w:val="16"/>
                <w:szCs w:val="18"/>
                <w:lang w:eastAsia="ja-JP"/>
              </w:rPr>
              <w:pPrChange w:id="2325" w:author="作成者">
                <w:pPr>
                  <w:keepNext/>
                  <w:keepLines/>
                  <w:spacing w:after="0"/>
                  <w:jc w:val="center"/>
                </w:pPr>
              </w:pPrChange>
            </w:pPr>
            <w:del w:id="2326" w:author="作成者">
              <w:r w:rsidRPr="002B68A9" w:rsidDel="000576C0">
                <w:rPr>
                  <w:rFonts w:eastAsia="Malgun Gothic"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27" w:author="作成者"/>
                <w:rFonts w:cs="Arial"/>
                <w:sz w:val="16"/>
                <w:szCs w:val="18"/>
                <w:lang w:eastAsia="ja-JP"/>
              </w:rPr>
              <w:pPrChange w:id="2328" w:author="作成者">
                <w:pPr>
                  <w:keepNext/>
                  <w:keepLines/>
                  <w:spacing w:after="0"/>
                  <w:jc w:val="center"/>
                </w:pPr>
              </w:pPrChange>
            </w:pPr>
            <w:del w:id="2329" w:author="作成者">
              <w:r w:rsidRPr="002B68A9" w:rsidDel="000576C0">
                <w:rPr>
                  <w:rFonts w:eastAsia="Malgun Gothic"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30" w:author="作成者"/>
                <w:rFonts w:cs="Arial"/>
                <w:sz w:val="16"/>
                <w:szCs w:val="18"/>
                <w:lang w:eastAsia="ja-JP"/>
              </w:rPr>
              <w:pPrChange w:id="2331" w:author="作成者">
                <w:pPr>
                  <w:keepNext/>
                  <w:keepLines/>
                  <w:spacing w:after="0"/>
                  <w:jc w:val="center"/>
                </w:pPr>
              </w:pPrChange>
            </w:pPr>
            <w:del w:id="2332" w:author="作成者">
              <w:r w:rsidRPr="002B68A9" w:rsidDel="000576C0">
                <w:rPr>
                  <w:rFonts w:eastAsia="Malgun Gothic" w:cs="Arial"/>
                  <w:kern w:val="2"/>
                  <w:sz w:val="16"/>
                  <w:szCs w:val="18"/>
                  <w:lang w:val="en-US" w:eastAsia="ko-KR"/>
                </w:rPr>
                <w:delText>2</w:delText>
              </w:r>
            </w:del>
          </w:p>
        </w:tc>
      </w:tr>
      <w:tr w:rsidR="002B68A9" w:rsidRPr="002B68A9" w:rsidDel="000576C0" w:rsidTr="001310A1">
        <w:trPr>
          <w:trHeight w:val="188"/>
          <w:jc w:val="center"/>
          <w:del w:id="2333" w:author="作成者"/>
        </w:trPr>
        <w:tc>
          <w:tcPr>
            <w:tcW w:w="1632" w:type="dxa"/>
            <w:vMerge/>
            <w:tcBorders>
              <w:left w:val="single" w:sz="4" w:space="0" w:color="auto"/>
              <w:right w:val="single" w:sz="4" w:space="0" w:color="auto"/>
            </w:tcBorders>
            <w:vAlign w:val="center"/>
          </w:tcPr>
          <w:p w:rsidR="001310A1" w:rsidRPr="002B68A9" w:rsidDel="000576C0" w:rsidRDefault="001310A1" w:rsidP="00337DE1">
            <w:pPr>
              <w:pStyle w:val="TH"/>
              <w:rPr>
                <w:del w:id="2334" w:author="作成者"/>
                <w:rFonts w:cs="Arial"/>
                <w:sz w:val="18"/>
                <w:szCs w:val="18"/>
                <w:lang w:eastAsia="ja-JP"/>
              </w:rPr>
              <w:pPrChange w:id="233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36" w:author="作成者"/>
                <w:rFonts w:cs="Arial"/>
                <w:sz w:val="16"/>
                <w:szCs w:val="18"/>
                <w:lang w:eastAsia="ja-JP"/>
              </w:rPr>
              <w:pPrChange w:id="2337" w:author="作成者">
                <w:pPr>
                  <w:keepNext/>
                  <w:keepLines/>
                  <w:spacing w:after="0"/>
                  <w:jc w:val="both"/>
                </w:pPr>
              </w:pPrChange>
            </w:pPr>
            <w:del w:id="2338" w:author="作成者">
              <w:r w:rsidRPr="002B68A9" w:rsidDel="000576C0">
                <w:rPr>
                  <w:rFonts w:cs="Arial"/>
                  <w:sz w:val="16"/>
                  <w:szCs w:val="18"/>
                  <w:lang w:eastAsia="ja-JP"/>
                </w:rPr>
                <w:delText>E-UTRA Band 18, 19</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39" w:author="作成者"/>
                <w:rFonts w:cs="Arial"/>
                <w:sz w:val="16"/>
                <w:szCs w:val="18"/>
                <w:lang w:eastAsia="ja-JP"/>
              </w:rPr>
              <w:pPrChange w:id="2340" w:author="作成者">
                <w:pPr>
                  <w:keepNext/>
                  <w:keepLines/>
                  <w:spacing w:after="0"/>
                  <w:jc w:val="right"/>
                </w:pPr>
              </w:pPrChange>
            </w:pPr>
            <w:del w:id="2341"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42" w:author="作成者"/>
                <w:rFonts w:cs="Arial"/>
                <w:sz w:val="16"/>
                <w:szCs w:val="18"/>
              </w:rPr>
              <w:pPrChange w:id="2343" w:author="作成者">
                <w:pPr>
                  <w:keepNext/>
                  <w:keepLines/>
                  <w:spacing w:after="0"/>
                  <w:jc w:val="center"/>
                </w:pPr>
              </w:pPrChange>
            </w:pPr>
            <w:del w:id="2344" w:author="作成者">
              <w:r w:rsidRPr="002B68A9" w:rsidDel="000576C0">
                <w:rPr>
                  <w:rFonts w:cs="Arial"/>
                  <w:kern w:val="2"/>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45" w:author="作成者"/>
                <w:rFonts w:cs="Arial"/>
                <w:sz w:val="16"/>
                <w:szCs w:val="18"/>
              </w:rPr>
              <w:pPrChange w:id="2346" w:author="作成者">
                <w:pPr>
                  <w:keepNext/>
                  <w:keepLines/>
                  <w:spacing w:after="0"/>
                </w:pPr>
              </w:pPrChange>
            </w:pPr>
            <w:del w:id="2347"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48" w:author="作成者"/>
                <w:rFonts w:cs="Arial"/>
                <w:sz w:val="16"/>
                <w:szCs w:val="18"/>
                <w:lang w:eastAsia="ja-JP"/>
              </w:rPr>
              <w:pPrChange w:id="2349" w:author="作成者">
                <w:pPr>
                  <w:keepNext/>
                  <w:keepLines/>
                  <w:spacing w:after="0"/>
                  <w:jc w:val="center"/>
                </w:pPr>
              </w:pPrChange>
            </w:pPr>
            <w:del w:id="2350" w:author="作成者">
              <w:r w:rsidRPr="002B68A9" w:rsidDel="000576C0">
                <w:rPr>
                  <w:rFonts w:eastAsia="Malgun Gothic" w:cs="Arial"/>
                  <w:kern w:val="2"/>
                  <w:sz w:val="16"/>
                  <w:szCs w:val="18"/>
                  <w:lang w:val="en-US" w:eastAsia="ko-KR"/>
                </w:rPr>
                <w:delText>-40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51" w:author="作成者"/>
                <w:rFonts w:cs="Arial"/>
                <w:sz w:val="16"/>
                <w:szCs w:val="18"/>
                <w:lang w:eastAsia="ja-JP"/>
              </w:rPr>
              <w:pPrChange w:id="2352" w:author="作成者">
                <w:pPr>
                  <w:keepNext/>
                  <w:keepLines/>
                  <w:spacing w:after="0"/>
                  <w:jc w:val="center"/>
                </w:pPr>
              </w:pPrChange>
            </w:pPr>
            <w:del w:id="2353" w:author="作成者">
              <w:r w:rsidRPr="002B68A9" w:rsidDel="000576C0">
                <w:rPr>
                  <w:rFonts w:eastAsia="Malgun Gothic"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54" w:author="作成者"/>
                <w:rFonts w:cs="Arial"/>
                <w:sz w:val="16"/>
                <w:szCs w:val="18"/>
                <w:lang w:eastAsia="ja-JP"/>
              </w:rPr>
              <w:pPrChange w:id="2355" w:author="作成者">
                <w:pPr>
                  <w:keepNext/>
                  <w:keepLines/>
                  <w:spacing w:after="0"/>
                  <w:jc w:val="center"/>
                </w:pPr>
              </w:pPrChange>
            </w:pPr>
            <w:del w:id="2356" w:author="作成者">
              <w:r w:rsidRPr="002B68A9" w:rsidDel="000576C0">
                <w:rPr>
                  <w:rFonts w:eastAsia="Malgun Gothic" w:cs="Arial"/>
                  <w:kern w:val="2"/>
                  <w:sz w:val="16"/>
                  <w:szCs w:val="18"/>
                  <w:lang w:val="en-US" w:eastAsia="ko-KR"/>
                </w:rPr>
                <w:delText>4</w:delText>
              </w:r>
            </w:del>
          </w:p>
        </w:tc>
      </w:tr>
      <w:tr w:rsidR="002B68A9" w:rsidRPr="002B68A9" w:rsidDel="000576C0" w:rsidTr="001310A1">
        <w:trPr>
          <w:trHeight w:val="188"/>
          <w:jc w:val="center"/>
          <w:del w:id="2357" w:author="作成者"/>
        </w:trPr>
        <w:tc>
          <w:tcPr>
            <w:tcW w:w="1632" w:type="dxa"/>
            <w:vMerge/>
            <w:tcBorders>
              <w:left w:val="single" w:sz="4" w:space="0" w:color="auto"/>
              <w:bottom w:val="single" w:sz="4" w:space="0" w:color="auto"/>
              <w:right w:val="single" w:sz="4" w:space="0" w:color="auto"/>
            </w:tcBorders>
            <w:vAlign w:val="center"/>
          </w:tcPr>
          <w:p w:rsidR="001310A1" w:rsidRPr="002B68A9" w:rsidDel="000576C0" w:rsidRDefault="001310A1" w:rsidP="00337DE1">
            <w:pPr>
              <w:pStyle w:val="TH"/>
              <w:rPr>
                <w:del w:id="2358" w:author="作成者"/>
                <w:rFonts w:cs="Arial"/>
                <w:sz w:val="18"/>
                <w:szCs w:val="18"/>
                <w:lang w:eastAsia="ja-JP"/>
              </w:rPr>
              <w:pPrChange w:id="2359"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60" w:author="作成者"/>
                <w:rFonts w:cs="Arial"/>
                <w:sz w:val="16"/>
                <w:szCs w:val="18"/>
                <w:lang w:eastAsia="ja-JP"/>
              </w:rPr>
              <w:pPrChange w:id="2361" w:author="作成者">
                <w:pPr>
                  <w:keepNext/>
                  <w:keepLines/>
                  <w:spacing w:after="0"/>
                  <w:jc w:val="both"/>
                </w:pPr>
              </w:pPrChange>
            </w:pPr>
            <w:del w:id="2362" w:author="作成者">
              <w:r w:rsidRPr="002B68A9" w:rsidDel="000576C0">
                <w:rPr>
                  <w:rFonts w:cs="Arial"/>
                  <w:sz w:val="16"/>
                  <w:szCs w:val="18"/>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63" w:author="作成者"/>
                <w:rFonts w:cs="Arial"/>
                <w:sz w:val="16"/>
                <w:szCs w:val="18"/>
                <w:lang w:eastAsia="ja-JP"/>
              </w:rPr>
              <w:pPrChange w:id="2364" w:author="作成者">
                <w:pPr>
                  <w:keepNext/>
                  <w:keepLines/>
                  <w:spacing w:after="0"/>
                  <w:jc w:val="right"/>
                </w:pPr>
              </w:pPrChange>
            </w:pPr>
            <w:del w:id="2365"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66" w:author="作成者"/>
                <w:rFonts w:cs="Arial"/>
                <w:sz w:val="16"/>
                <w:szCs w:val="18"/>
              </w:rPr>
              <w:pPrChange w:id="2367" w:author="作成者">
                <w:pPr>
                  <w:keepNext/>
                  <w:keepLines/>
                  <w:spacing w:after="0"/>
                  <w:jc w:val="center"/>
                </w:pPr>
              </w:pPrChange>
            </w:pPr>
            <w:del w:id="2368" w:author="作成者">
              <w:r w:rsidRPr="002B68A9" w:rsidDel="000576C0">
                <w:rPr>
                  <w:rFonts w:cs="Arial"/>
                  <w:kern w:val="2"/>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69" w:author="作成者"/>
                <w:rFonts w:cs="Arial"/>
                <w:sz w:val="16"/>
                <w:szCs w:val="18"/>
              </w:rPr>
              <w:pPrChange w:id="2370" w:author="作成者">
                <w:pPr>
                  <w:keepNext/>
                  <w:keepLines/>
                  <w:spacing w:after="0"/>
                </w:pPr>
              </w:pPrChange>
            </w:pPr>
            <w:del w:id="2371" w:author="作成者">
              <w:r w:rsidRPr="002B68A9" w:rsidDel="000576C0">
                <w:rPr>
                  <w:rFonts w:cs="Arial"/>
                  <w:kern w:val="2"/>
                  <w:sz w:val="16"/>
                  <w:szCs w:val="18"/>
                  <w:lang w:val="en-US" w:eastAsia="zh-CN"/>
                </w:rPr>
                <w:delText>F</w:delText>
              </w:r>
              <w:r w:rsidRPr="002B68A9" w:rsidDel="000576C0">
                <w:rPr>
                  <w:rFonts w:cs="Arial"/>
                  <w:kern w:val="2"/>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72" w:author="作成者"/>
                <w:rFonts w:cs="Arial"/>
                <w:sz w:val="16"/>
                <w:szCs w:val="18"/>
                <w:lang w:eastAsia="ja-JP"/>
              </w:rPr>
              <w:pPrChange w:id="2373" w:author="作成者">
                <w:pPr>
                  <w:keepNext/>
                  <w:keepLines/>
                  <w:spacing w:after="0"/>
                  <w:jc w:val="center"/>
                </w:pPr>
              </w:pPrChange>
            </w:pPr>
            <w:del w:id="2374" w:author="作成者">
              <w:r w:rsidRPr="002B68A9" w:rsidDel="000576C0">
                <w:rPr>
                  <w:rFonts w:eastAsia="Malgun Gothic" w:cs="Arial"/>
                  <w:kern w:val="2"/>
                  <w:sz w:val="16"/>
                  <w:szCs w:val="18"/>
                  <w:lang w:val="en-US" w:eastAsia="ko-KR"/>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75" w:author="作成者"/>
                <w:rFonts w:cs="Arial"/>
                <w:sz w:val="16"/>
                <w:szCs w:val="18"/>
                <w:lang w:eastAsia="ja-JP"/>
              </w:rPr>
              <w:pPrChange w:id="2376" w:author="作成者">
                <w:pPr>
                  <w:keepNext/>
                  <w:keepLines/>
                  <w:spacing w:after="0"/>
                  <w:jc w:val="center"/>
                </w:pPr>
              </w:pPrChange>
            </w:pPr>
            <w:del w:id="2377" w:author="作成者">
              <w:r w:rsidRPr="002B68A9" w:rsidDel="000576C0">
                <w:rPr>
                  <w:rFonts w:eastAsia="Malgun Gothic" w:cs="Arial"/>
                  <w:kern w:val="2"/>
                  <w:sz w:val="16"/>
                  <w:szCs w:val="18"/>
                  <w:lang w:val="en-US" w:eastAsia="ko-KR"/>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378" w:author="作成者"/>
                <w:rFonts w:cs="Arial"/>
                <w:sz w:val="16"/>
                <w:szCs w:val="18"/>
                <w:lang w:eastAsia="ja-JP"/>
              </w:rPr>
              <w:pPrChange w:id="2379" w:author="作成者">
                <w:pPr>
                  <w:keepNext/>
                  <w:keepLines/>
                  <w:spacing w:after="0"/>
                  <w:jc w:val="center"/>
                </w:pPr>
              </w:pPrChange>
            </w:pPr>
            <w:del w:id="2380" w:author="作成者">
              <w:r w:rsidRPr="002B68A9" w:rsidDel="000576C0">
                <w:rPr>
                  <w:rFonts w:eastAsia="Malgun Gothic" w:cs="Arial"/>
                  <w:kern w:val="2"/>
                  <w:sz w:val="16"/>
                  <w:szCs w:val="18"/>
                  <w:lang w:val="en-US" w:eastAsia="ko-KR"/>
                </w:rPr>
                <w:delText>4</w:delText>
              </w:r>
            </w:del>
          </w:p>
        </w:tc>
      </w:tr>
      <w:tr w:rsidR="002B68A9" w:rsidRPr="002B68A9" w:rsidDel="000576C0" w:rsidTr="001310A1">
        <w:trPr>
          <w:trHeight w:val="188"/>
          <w:jc w:val="center"/>
          <w:del w:id="2381" w:author="作成者"/>
        </w:trPr>
        <w:tc>
          <w:tcPr>
            <w:tcW w:w="1632" w:type="dxa"/>
            <w:vMerge w:val="restart"/>
            <w:tcBorders>
              <w:left w:val="single" w:sz="4" w:space="0" w:color="auto"/>
              <w:right w:val="single" w:sz="4" w:space="0" w:color="auto"/>
            </w:tcBorders>
          </w:tcPr>
          <w:p w:rsidR="001310A1" w:rsidRPr="002B68A9" w:rsidDel="000576C0" w:rsidRDefault="001310A1" w:rsidP="00337DE1">
            <w:pPr>
              <w:pStyle w:val="TH"/>
              <w:rPr>
                <w:del w:id="2382" w:author="作成者"/>
                <w:rFonts w:cs="Arial"/>
                <w:sz w:val="18"/>
                <w:szCs w:val="18"/>
                <w:lang w:eastAsia="ja-JP"/>
              </w:rPr>
              <w:pPrChange w:id="2383" w:author="作成者">
                <w:pPr>
                  <w:spacing w:after="0"/>
                  <w:jc w:val="center"/>
                </w:pPr>
              </w:pPrChange>
            </w:pPr>
            <w:del w:id="2384" w:author="作成者">
              <w:r w:rsidRPr="002B68A9" w:rsidDel="000576C0">
                <w:rPr>
                  <w:rFonts w:cs="Arial"/>
                  <w:sz w:val="18"/>
                  <w:szCs w:val="18"/>
                  <w:lang w:eastAsia="ja-JP"/>
                </w:rPr>
                <w:delText>DC_5A</w:delText>
              </w:r>
              <w:r w:rsidR="00BC65F6" w:rsidRPr="002B68A9" w:rsidDel="000576C0">
                <w:rPr>
                  <w:rFonts w:cs="Arial"/>
                  <w:sz w:val="18"/>
                  <w:szCs w:val="18"/>
                  <w:lang w:eastAsia="ja-JP"/>
                </w:rPr>
                <w:delText>_n</w:delText>
              </w:r>
              <w:r w:rsidRPr="002B68A9" w:rsidDel="000576C0">
                <w:rPr>
                  <w:rFonts w:cs="Arial"/>
                  <w:sz w:val="18"/>
                  <w:szCs w:val="18"/>
                  <w:lang w:eastAsia="ja-JP"/>
                </w:rPr>
                <w:delText>260A</w:delText>
              </w:r>
            </w:del>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385" w:author="作成者"/>
                <w:rFonts w:cs="Arial"/>
                <w:sz w:val="16"/>
                <w:szCs w:val="18"/>
                <w:lang w:eastAsia="ja-JP"/>
              </w:rPr>
              <w:pPrChange w:id="2386" w:author="作成者">
                <w:pPr>
                  <w:keepNext/>
                  <w:keepLines/>
                  <w:spacing w:after="0"/>
                  <w:jc w:val="both"/>
                </w:pPr>
              </w:pPrChange>
            </w:pPr>
            <w:del w:id="2387" w:author="作成者">
              <w:r w:rsidRPr="002B68A9" w:rsidDel="000576C0">
                <w:rPr>
                  <w:rFonts w:cs="Arial"/>
                  <w:sz w:val="16"/>
                  <w:szCs w:val="18"/>
                </w:rPr>
                <w:delText xml:space="preserve">Band 1, 2, 3, 4, 5, 7, 8, 10, 12, 13, 14, 17, 24, 25, 28, 29, 30, 31, </w:delText>
              </w:r>
              <w:r w:rsidRPr="002B68A9" w:rsidDel="000576C0">
                <w:rPr>
                  <w:rFonts w:cs="Arial"/>
                  <w:sz w:val="16"/>
                  <w:szCs w:val="18"/>
                  <w:lang w:eastAsia="ja-JP"/>
                </w:rPr>
                <w:delText>34,</w:delText>
              </w:r>
              <w:r w:rsidRPr="002B68A9" w:rsidDel="000576C0">
                <w:rPr>
                  <w:rFonts w:cs="Arial"/>
                  <w:sz w:val="16"/>
                  <w:szCs w:val="18"/>
                </w:rPr>
                <w:delText xml:space="preserve"> 38, 40, 42, 43</w:delText>
              </w:r>
              <w:r w:rsidRPr="002B68A9" w:rsidDel="000576C0">
                <w:rPr>
                  <w:rFonts w:cs="Arial"/>
                  <w:sz w:val="16"/>
                  <w:szCs w:val="18"/>
                  <w:lang w:eastAsia="zh-CN"/>
                </w:rPr>
                <w:delText>, 45</w:delText>
              </w:r>
              <w:r w:rsidRPr="002B68A9" w:rsidDel="000576C0">
                <w:rPr>
                  <w:rFonts w:cs="Arial"/>
                  <w:sz w:val="16"/>
                  <w:szCs w:val="18"/>
                  <w:lang w:eastAsia="ja-JP"/>
                </w:rPr>
                <w:delText>, 48, 50, 51, 65</w:delText>
              </w:r>
              <w:r w:rsidRPr="002B68A9" w:rsidDel="000576C0">
                <w:rPr>
                  <w:rFonts w:cs="Arial"/>
                  <w:sz w:val="16"/>
                  <w:szCs w:val="18"/>
                </w:rPr>
                <w:delText>, 66, 70</w:delText>
              </w:r>
              <w:r w:rsidRPr="002B68A9" w:rsidDel="000576C0">
                <w:rPr>
                  <w:rFonts w:cs="Arial"/>
                  <w:sz w:val="16"/>
                  <w:szCs w:val="18"/>
                  <w:lang w:eastAsia="zh-CN"/>
                </w:rPr>
                <w:delText>, 71</w:delText>
              </w:r>
              <w:r w:rsidRPr="002B68A9" w:rsidDel="000576C0">
                <w:rPr>
                  <w:rFonts w:cs="Arial"/>
                  <w:sz w:val="16"/>
                  <w:szCs w:val="18"/>
                  <w:lang w:eastAsia="ja-JP"/>
                </w:rPr>
                <w:delText>, 74</w:delText>
              </w:r>
              <w:r w:rsidRPr="002B68A9" w:rsidDel="000576C0">
                <w:rPr>
                  <w:rFonts w:cs="Arial"/>
                  <w:sz w:val="16"/>
                  <w:szCs w:val="18"/>
                </w:rPr>
                <w:delText>, n77, n78</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88" w:author="作成者"/>
                <w:rFonts w:cs="Arial"/>
                <w:kern w:val="2"/>
                <w:sz w:val="16"/>
                <w:szCs w:val="18"/>
                <w:lang w:val="en-US" w:eastAsia="zh-CN"/>
              </w:rPr>
              <w:pPrChange w:id="2389" w:author="作成者">
                <w:pPr>
                  <w:keepNext/>
                  <w:keepLines/>
                  <w:spacing w:after="0"/>
                  <w:jc w:val="right"/>
                </w:pPr>
              </w:pPrChange>
            </w:pPr>
            <w:del w:id="2390"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91" w:author="作成者"/>
                <w:rFonts w:cs="Arial"/>
                <w:kern w:val="2"/>
                <w:sz w:val="16"/>
                <w:szCs w:val="18"/>
                <w:lang w:val="en-US" w:eastAsia="zh-CN"/>
              </w:rPr>
              <w:pPrChange w:id="2392" w:author="作成者">
                <w:pPr>
                  <w:keepNext/>
                  <w:keepLines/>
                  <w:spacing w:after="0"/>
                  <w:jc w:val="center"/>
                </w:pPr>
              </w:pPrChange>
            </w:pPr>
            <w:del w:id="2393"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94" w:author="作成者"/>
                <w:rFonts w:cs="Arial"/>
                <w:kern w:val="2"/>
                <w:sz w:val="16"/>
                <w:szCs w:val="18"/>
                <w:lang w:val="en-US" w:eastAsia="zh-CN"/>
              </w:rPr>
              <w:pPrChange w:id="2395" w:author="作成者">
                <w:pPr>
                  <w:keepNext/>
                  <w:keepLines/>
                  <w:spacing w:after="0"/>
                </w:pPr>
              </w:pPrChange>
            </w:pPr>
            <w:del w:id="2396"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397" w:author="作成者"/>
                <w:rFonts w:eastAsia="Malgun Gothic" w:cs="Arial"/>
                <w:kern w:val="2"/>
                <w:sz w:val="16"/>
                <w:szCs w:val="18"/>
                <w:lang w:val="en-US" w:eastAsia="ko-KR"/>
              </w:rPr>
              <w:pPrChange w:id="2398" w:author="作成者">
                <w:pPr>
                  <w:keepNext/>
                  <w:keepLines/>
                  <w:spacing w:after="0"/>
                  <w:jc w:val="center"/>
                </w:pPr>
              </w:pPrChange>
            </w:pPr>
            <w:del w:id="2399"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400" w:author="作成者"/>
                <w:rFonts w:eastAsia="Malgun Gothic" w:cs="Arial"/>
                <w:kern w:val="2"/>
                <w:sz w:val="16"/>
                <w:szCs w:val="18"/>
                <w:lang w:val="en-US" w:eastAsia="ko-KR"/>
              </w:rPr>
              <w:pPrChange w:id="2401" w:author="作成者">
                <w:pPr>
                  <w:keepNext/>
                  <w:keepLines/>
                  <w:spacing w:after="0"/>
                  <w:jc w:val="center"/>
                </w:pPr>
              </w:pPrChange>
            </w:pPr>
            <w:del w:id="2402"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403" w:author="作成者"/>
                <w:rFonts w:eastAsia="Malgun Gothic" w:cs="Arial"/>
                <w:kern w:val="2"/>
                <w:sz w:val="16"/>
                <w:szCs w:val="18"/>
                <w:lang w:val="en-US" w:eastAsia="ko-KR"/>
              </w:rPr>
              <w:pPrChange w:id="2404" w:author="作成者">
                <w:pPr>
                  <w:keepNext/>
                  <w:keepLines/>
                  <w:spacing w:after="0"/>
                  <w:jc w:val="center"/>
                </w:pPr>
              </w:pPrChange>
            </w:pPr>
          </w:p>
        </w:tc>
      </w:tr>
      <w:tr w:rsidR="002B68A9" w:rsidRPr="002B68A9" w:rsidDel="000576C0" w:rsidTr="001310A1">
        <w:trPr>
          <w:trHeight w:val="188"/>
          <w:jc w:val="center"/>
          <w:del w:id="2405" w:author="作成者"/>
        </w:trPr>
        <w:tc>
          <w:tcPr>
            <w:tcW w:w="1632" w:type="dxa"/>
            <w:vMerge/>
            <w:tcBorders>
              <w:left w:val="single" w:sz="4" w:space="0" w:color="auto"/>
              <w:right w:val="single" w:sz="4" w:space="0" w:color="auto"/>
            </w:tcBorders>
          </w:tcPr>
          <w:p w:rsidR="001310A1" w:rsidRPr="002B68A9" w:rsidDel="000576C0" w:rsidRDefault="001310A1" w:rsidP="00337DE1">
            <w:pPr>
              <w:pStyle w:val="TH"/>
              <w:rPr>
                <w:del w:id="2406" w:author="作成者"/>
                <w:rFonts w:cs="Arial"/>
                <w:sz w:val="18"/>
                <w:szCs w:val="18"/>
                <w:lang w:eastAsia="ja-JP"/>
              </w:rPr>
              <w:pPrChange w:id="240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408" w:author="作成者"/>
                <w:rFonts w:cs="Arial"/>
                <w:sz w:val="16"/>
                <w:szCs w:val="18"/>
                <w:lang w:eastAsia="ja-JP"/>
              </w:rPr>
              <w:pPrChange w:id="2409" w:author="作成者">
                <w:pPr>
                  <w:keepNext/>
                  <w:keepLines/>
                  <w:spacing w:after="0"/>
                  <w:jc w:val="both"/>
                </w:pPr>
              </w:pPrChange>
            </w:pPr>
            <w:del w:id="2410" w:author="作成者">
              <w:r w:rsidRPr="002B68A9" w:rsidDel="000576C0">
                <w:rPr>
                  <w:rFonts w:cs="Arial"/>
                  <w:sz w:val="16"/>
                  <w:szCs w:val="18"/>
                </w:rPr>
                <w:delText>Band 26</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11" w:author="作成者"/>
                <w:rFonts w:cs="Arial"/>
                <w:kern w:val="2"/>
                <w:sz w:val="16"/>
                <w:szCs w:val="18"/>
                <w:lang w:val="en-US" w:eastAsia="zh-CN"/>
              </w:rPr>
              <w:pPrChange w:id="2412" w:author="作成者">
                <w:pPr>
                  <w:keepNext/>
                  <w:keepLines/>
                  <w:spacing w:after="0"/>
                  <w:jc w:val="right"/>
                </w:pPr>
              </w:pPrChange>
            </w:pPr>
            <w:del w:id="241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14" w:author="作成者"/>
                <w:rFonts w:cs="Arial"/>
                <w:kern w:val="2"/>
                <w:sz w:val="16"/>
                <w:szCs w:val="18"/>
                <w:lang w:val="en-US" w:eastAsia="zh-CN"/>
              </w:rPr>
              <w:pPrChange w:id="2415" w:author="作成者">
                <w:pPr>
                  <w:keepNext/>
                  <w:keepLines/>
                  <w:spacing w:after="0"/>
                  <w:jc w:val="center"/>
                </w:pPr>
              </w:pPrChange>
            </w:pPr>
            <w:del w:id="241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17" w:author="作成者"/>
                <w:rFonts w:cs="Arial"/>
                <w:kern w:val="2"/>
                <w:sz w:val="16"/>
                <w:szCs w:val="18"/>
                <w:lang w:val="en-US" w:eastAsia="zh-CN"/>
              </w:rPr>
              <w:pPrChange w:id="2418" w:author="作成者">
                <w:pPr>
                  <w:keepNext/>
                  <w:keepLines/>
                  <w:spacing w:after="0"/>
                </w:pPr>
              </w:pPrChange>
            </w:pPr>
            <w:del w:id="241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20" w:author="作成者"/>
                <w:rFonts w:eastAsia="Malgun Gothic" w:cs="Arial"/>
                <w:kern w:val="2"/>
                <w:sz w:val="16"/>
                <w:szCs w:val="18"/>
                <w:lang w:val="en-US" w:eastAsia="ko-KR"/>
              </w:rPr>
              <w:pPrChange w:id="2421" w:author="作成者">
                <w:pPr>
                  <w:keepNext/>
                  <w:keepLines/>
                  <w:spacing w:after="0"/>
                  <w:jc w:val="center"/>
                </w:pPr>
              </w:pPrChange>
            </w:pPr>
            <w:del w:id="2422" w:author="作成者">
              <w:r w:rsidRPr="002B68A9" w:rsidDel="000576C0">
                <w:rPr>
                  <w:rFonts w:cs="Arial"/>
                  <w:sz w:val="16"/>
                  <w:szCs w:val="18"/>
                </w:rPr>
                <w:delText>-27</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423" w:author="作成者"/>
                <w:rFonts w:eastAsia="Malgun Gothic" w:cs="Arial"/>
                <w:kern w:val="2"/>
                <w:sz w:val="16"/>
                <w:szCs w:val="18"/>
                <w:lang w:val="en-US" w:eastAsia="ko-KR"/>
              </w:rPr>
              <w:pPrChange w:id="2424" w:author="作成者">
                <w:pPr>
                  <w:keepNext/>
                  <w:keepLines/>
                  <w:spacing w:after="0"/>
                  <w:jc w:val="center"/>
                </w:pPr>
              </w:pPrChange>
            </w:pPr>
            <w:del w:id="2425"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426" w:author="作成者"/>
                <w:rFonts w:eastAsia="Malgun Gothic" w:cs="Arial"/>
                <w:kern w:val="2"/>
                <w:sz w:val="16"/>
                <w:szCs w:val="18"/>
                <w:lang w:val="en-US" w:eastAsia="ko-KR"/>
              </w:rPr>
              <w:pPrChange w:id="2427" w:author="作成者">
                <w:pPr>
                  <w:keepNext/>
                  <w:keepLines/>
                  <w:spacing w:after="0"/>
                  <w:jc w:val="center"/>
                </w:pPr>
              </w:pPrChange>
            </w:pPr>
          </w:p>
        </w:tc>
      </w:tr>
      <w:tr w:rsidR="002B68A9" w:rsidRPr="002B68A9" w:rsidDel="000576C0" w:rsidTr="001310A1">
        <w:trPr>
          <w:trHeight w:val="188"/>
          <w:jc w:val="center"/>
          <w:del w:id="2428" w:author="作成者"/>
        </w:trPr>
        <w:tc>
          <w:tcPr>
            <w:tcW w:w="1632" w:type="dxa"/>
            <w:vMerge/>
            <w:tcBorders>
              <w:left w:val="single" w:sz="4" w:space="0" w:color="auto"/>
              <w:bottom w:val="single" w:sz="4" w:space="0" w:color="auto"/>
              <w:right w:val="single" w:sz="4" w:space="0" w:color="auto"/>
            </w:tcBorders>
          </w:tcPr>
          <w:p w:rsidR="001310A1" w:rsidRPr="002B68A9" w:rsidDel="000576C0" w:rsidRDefault="001310A1" w:rsidP="00337DE1">
            <w:pPr>
              <w:pStyle w:val="TH"/>
              <w:rPr>
                <w:del w:id="2429" w:author="作成者"/>
                <w:rFonts w:cs="Arial"/>
                <w:sz w:val="18"/>
                <w:szCs w:val="18"/>
                <w:lang w:eastAsia="ja-JP"/>
              </w:rPr>
              <w:pPrChange w:id="243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1310A1" w:rsidRPr="002B68A9" w:rsidDel="000576C0" w:rsidRDefault="001310A1" w:rsidP="00337DE1">
            <w:pPr>
              <w:pStyle w:val="TH"/>
              <w:rPr>
                <w:del w:id="2431" w:author="作成者"/>
                <w:rFonts w:cs="Arial"/>
                <w:sz w:val="16"/>
                <w:szCs w:val="18"/>
                <w:lang w:eastAsia="ja-JP"/>
              </w:rPr>
              <w:pPrChange w:id="2432" w:author="作成者">
                <w:pPr>
                  <w:keepNext/>
                  <w:keepLines/>
                  <w:spacing w:after="0"/>
                  <w:jc w:val="both"/>
                </w:pPr>
              </w:pPrChange>
            </w:pPr>
            <w:del w:id="2433" w:author="作成者">
              <w:r w:rsidRPr="002B68A9" w:rsidDel="000576C0">
                <w:rPr>
                  <w:rFonts w:cs="Arial"/>
                  <w:sz w:val="16"/>
                  <w:szCs w:val="18"/>
                </w:rPr>
                <w:delText>Band 41</w:delText>
              </w:r>
            </w:del>
          </w:p>
        </w:tc>
        <w:tc>
          <w:tcPr>
            <w:tcW w:w="934"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34" w:author="作成者"/>
                <w:rFonts w:cs="Arial"/>
                <w:kern w:val="2"/>
                <w:sz w:val="16"/>
                <w:szCs w:val="18"/>
                <w:lang w:val="en-US" w:eastAsia="zh-CN"/>
              </w:rPr>
              <w:pPrChange w:id="2435" w:author="作成者">
                <w:pPr>
                  <w:keepNext/>
                  <w:keepLines/>
                  <w:spacing w:after="0"/>
                  <w:jc w:val="right"/>
                </w:pPr>
              </w:pPrChange>
            </w:pPr>
            <w:del w:id="243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37" w:author="作成者"/>
                <w:rFonts w:cs="Arial"/>
                <w:kern w:val="2"/>
                <w:sz w:val="16"/>
                <w:szCs w:val="18"/>
                <w:lang w:val="en-US" w:eastAsia="zh-CN"/>
              </w:rPr>
              <w:pPrChange w:id="2438" w:author="作成者">
                <w:pPr>
                  <w:keepNext/>
                  <w:keepLines/>
                  <w:spacing w:after="0"/>
                  <w:jc w:val="center"/>
                </w:pPr>
              </w:pPrChange>
            </w:pPr>
            <w:del w:id="243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40" w:author="作成者"/>
                <w:rFonts w:cs="Arial"/>
                <w:kern w:val="2"/>
                <w:sz w:val="16"/>
                <w:szCs w:val="18"/>
                <w:lang w:val="en-US" w:eastAsia="zh-CN"/>
              </w:rPr>
              <w:pPrChange w:id="2441" w:author="作成者">
                <w:pPr>
                  <w:keepNext/>
                  <w:keepLines/>
                  <w:spacing w:after="0"/>
                </w:pPr>
              </w:pPrChange>
            </w:pPr>
            <w:del w:id="244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1310A1" w:rsidRPr="002B68A9" w:rsidDel="000576C0" w:rsidRDefault="001310A1" w:rsidP="00337DE1">
            <w:pPr>
              <w:pStyle w:val="TH"/>
              <w:rPr>
                <w:del w:id="2443" w:author="作成者"/>
                <w:rFonts w:eastAsia="Malgun Gothic" w:cs="Arial"/>
                <w:kern w:val="2"/>
                <w:sz w:val="16"/>
                <w:szCs w:val="18"/>
                <w:lang w:val="en-US" w:eastAsia="ko-KR"/>
              </w:rPr>
              <w:pPrChange w:id="2444" w:author="作成者">
                <w:pPr>
                  <w:keepNext/>
                  <w:keepLines/>
                  <w:spacing w:after="0"/>
                  <w:jc w:val="center"/>
                </w:pPr>
              </w:pPrChange>
            </w:pPr>
            <w:del w:id="2445"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446" w:author="作成者"/>
                <w:rFonts w:eastAsia="Malgun Gothic" w:cs="Arial"/>
                <w:kern w:val="2"/>
                <w:sz w:val="16"/>
                <w:szCs w:val="18"/>
                <w:lang w:val="en-US" w:eastAsia="ko-KR"/>
              </w:rPr>
              <w:pPrChange w:id="2447" w:author="作成者">
                <w:pPr>
                  <w:keepNext/>
                  <w:keepLines/>
                  <w:spacing w:after="0"/>
                  <w:jc w:val="center"/>
                </w:pPr>
              </w:pPrChange>
            </w:pPr>
            <w:del w:id="2448"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1310A1" w:rsidRPr="002B68A9" w:rsidDel="000576C0" w:rsidRDefault="001310A1" w:rsidP="00337DE1">
            <w:pPr>
              <w:pStyle w:val="TH"/>
              <w:rPr>
                <w:del w:id="2449" w:author="作成者"/>
                <w:rFonts w:eastAsia="Malgun Gothic" w:cs="Arial"/>
                <w:kern w:val="2"/>
                <w:lang w:val="en-US" w:eastAsia="ko-KR"/>
              </w:rPr>
              <w:pPrChange w:id="2450" w:author="作成者">
                <w:pPr>
                  <w:keepNext/>
                  <w:keepLines/>
                  <w:spacing w:after="0"/>
                  <w:jc w:val="center"/>
                </w:pPr>
              </w:pPrChange>
            </w:pPr>
            <w:del w:id="2451" w:author="作成者">
              <w:r w:rsidRPr="002B68A9" w:rsidDel="000576C0">
                <w:delText>Table 6.5.3.2-1</w:delText>
              </w:r>
            </w:del>
          </w:p>
        </w:tc>
      </w:tr>
      <w:tr w:rsidR="002B68A9" w:rsidRPr="002B68A9" w:rsidDel="000576C0" w:rsidTr="00B3023C">
        <w:trPr>
          <w:trHeight w:val="188"/>
          <w:jc w:val="center"/>
          <w:del w:id="2452"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2453" w:author="作成者"/>
                <w:rFonts w:cs="Arial"/>
                <w:sz w:val="18"/>
                <w:szCs w:val="18"/>
                <w:lang w:eastAsia="ja-JP"/>
              </w:rPr>
              <w:pPrChange w:id="2454" w:author="作成者">
                <w:pPr>
                  <w:spacing w:after="0"/>
                  <w:jc w:val="center"/>
                </w:pPr>
              </w:pPrChange>
            </w:pPr>
            <w:del w:id="2455" w:author="作成者">
              <w:r w:rsidRPr="002B68A9" w:rsidDel="000576C0">
                <w:rPr>
                  <w:rFonts w:cs="Arial"/>
                  <w:sz w:val="18"/>
                  <w:szCs w:val="18"/>
                  <w:lang w:eastAsia="ja-JP"/>
                </w:rPr>
                <w:delText>DC_5A</w:delText>
              </w:r>
              <w:r w:rsidR="00BC65F6" w:rsidRPr="002B68A9" w:rsidDel="000576C0">
                <w:rPr>
                  <w:rFonts w:cs="Arial"/>
                  <w:sz w:val="18"/>
                  <w:szCs w:val="18"/>
                  <w:lang w:eastAsia="ja-JP"/>
                </w:rPr>
                <w:delText>_n</w:delText>
              </w:r>
              <w:r w:rsidRPr="002B68A9" w:rsidDel="000576C0">
                <w:rPr>
                  <w:rFonts w:cs="Arial"/>
                  <w:sz w:val="18"/>
                  <w:szCs w:val="18"/>
                  <w:lang w:eastAsia="ja-JP"/>
                </w:rPr>
                <w:delText>261A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456" w:author="作成者"/>
                <w:rFonts w:cs="Arial"/>
                <w:sz w:val="16"/>
                <w:szCs w:val="16"/>
                <w:lang w:eastAsia="ja-JP"/>
              </w:rPr>
              <w:pPrChange w:id="2457" w:author="作成者">
                <w:pPr>
                  <w:keepNext/>
                  <w:keepLines/>
                  <w:spacing w:after="0"/>
                  <w:jc w:val="both"/>
                </w:pPr>
              </w:pPrChange>
            </w:pPr>
            <w:del w:id="2458" w:author="作成者">
              <w:r w:rsidRPr="002B68A9" w:rsidDel="000576C0">
                <w:rPr>
                  <w:rFonts w:cs="Arial"/>
                  <w:sz w:val="16"/>
                  <w:szCs w:val="16"/>
                </w:rPr>
                <w:delText xml:space="preserve">Band 1, 2, 3, 4, 5, 7, 8, 10, 12, 13, 14, 17, 24, 25, 28, 29, 30, 31, </w:delText>
              </w:r>
              <w:r w:rsidRPr="002B68A9" w:rsidDel="000576C0">
                <w:rPr>
                  <w:rFonts w:cs="Arial"/>
                  <w:sz w:val="16"/>
                  <w:szCs w:val="16"/>
                  <w:lang w:eastAsia="ja-JP"/>
                </w:rPr>
                <w:delText>34,</w:delText>
              </w:r>
              <w:r w:rsidRPr="002B68A9" w:rsidDel="000576C0">
                <w:rPr>
                  <w:rFonts w:cs="Arial"/>
                  <w:sz w:val="16"/>
                  <w:szCs w:val="16"/>
                </w:rPr>
                <w:delText xml:space="preserve"> 38, 40, 42, 43</w:delText>
              </w:r>
              <w:r w:rsidRPr="002B68A9" w:rsidDel="000576C0">
                <w:rPr>
                  <w:rFonts w:cs="Arial"/>
                  <w:sz w:val="16"/>
                  <w:szCs w:val="16"/>
                  <w:lang w:eastAsia="zh-CN"/>
                </w:rPr>
                <w:delText>, 45</w:delText>
              </w:r>
              <w:r w:rsidRPr="002B68A9" w:rsidDel="000576C0">
                <w:rPr>
                  <w:rFonts w:cs="Arial"/>
                  <w:sz w:val="16"/>
                  <w:szCs w:val="16"/>
                  <w:lang w:eastAsia="ja-JP"/>
                </w:rPr>
                <w:delText>, 48, 50, 51, 65</w:delText>
              </w:r>
              <w:r w:rsidRPr="002B68A9" w:rsidDel="000576C0">
                <w:rPr>
                  <w:rFonts w:cs="Arial"/>
                  <w:sz w:val="16"/>
                  <w:szCs w:val="16"/>
                </w:rPr>
                <w:delText>, 66, 70</w:delText>
              </w:r>
              <w:r w:rsidRPr="002B68A9" w:rsidDel="000576C0">
                <w:rPr>
                  <w:rFonts w:cs="Arial"/>
                  <w:sz w:val="16"/>
                  <w:szCs w:val="16"/>
                  <w:lang w:eastAsia="zh-CN"/>
                </w:rPr>
                <w:delText>, 71</w:delText>
              </w:r>
              <w:r w:rsidRPr="002B68A9" w:rsidDel="000576C0">
                <w:rPr>
                  <w:rFonts w:cs="Arial"/>
                  <w:sz w:val="16"/>
                  <w:szCs w:val="16"/>
                  <w:lang w:eastAsia="ja-JP"/>
                </w:rPr>
                <w:delText>, 74</w:delText>
              </w:r>
              <w:r w:rsidRPr="002B68A9" w:rsidDel="000576C0">
                <w:rPr>
                  <w:rFonts w:cs="Arial"/>
                  <w:sz w:val="16"/>
                  <w:szCs w:val="16"/>
                </w:rPr>
                <w:delText>, n77, n78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59" w:author="作成者"/>
                <w:rFonts w:cs="Arial"/>
                <w:kern w:val="2"/>
                <w:sz w:val="16"/>
                <w:szCs w:val="16"/>
                <w:lang w:val="en-US" w:eastAsia="zh-CN"/>
              </w:rPr>
              <w:pPrChange w:id="2460" w:author="作成者">
                <w:pPr>
                  <w:keepNext/>
                  <w:keepLines/>
                  <w:spacing w:after="0"/>
                  <w:jc w:val="right"/>
                </w:pPr>
              </w:pPrChange>
            </w:pPr>
            <w:del w:id="2461" w:author="作成者">
              <w:r w:rsidRPr="002B68A9" w:rsidDel="000576C0">
                <w:rPr>
                  <w:rFonts w:cs="Arial"/>
                  <w:sz w:val="16"/>
                  <w:szCs w:val="16"/>
                </w:rPr>
                <w:delText>F</w:delText>
              </w:r>
              <w:r w:rsidRPr="002B68A9" w:rsidDel="000576C0">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62" w:author="作成者"/>
                <w:rFonts w:cs="Arial"/>
                <w:kern w:val="2"/>
                <w:sz w:val="16"/>
                <w:szCs w:val="16"/>
                <w:lang w:val="en-US" w:eastAsia="zh-CN"/>
              </w:rPr>
              <w:pPrChange w:id="2463" w:author="作成者">
                <w:pPr>
                  <w:keepNext/>
                  <w:keepLines/>
                  <w:spacing w:after="0"/>
                  <w:jc w:val="center"/>
                </w:pPr>
              </w:pPrChange>
            </w:pPr>
            <w:del w:id="2464"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65" w:author="作成者"/>
                <w:rFonts w:cs="Arial"/>
                <w:kern w:val="2"/>
                <w:sz w:val="16"/>
                <w:szCs w:val="16"/>
                <w:lang w:val="en-US" w:eastAsia="zh-CN"/>
              </w:rPr>
              <w:pPrChange w:id="2466" w:author="作成者">
                <w:pPr>
                  <w:keepNext/>
                  <w:keepLines/>
                  <w:spacing w:after="0"/>
                </w:pPr>
              </w:pPrChange>
            </w:pPr>
            <w:del w:id="2467" w:author="作成者">
              <w:r w:rsidRPr="002B68A9" w:rsidDel="000576C0">
                <w:rPr>
                  <w:rFonts w:cs="Arial"/>
                  <w:sz w:val="16"/>
                  <w:szCs w:val="16"/>
                </w:rPr>
                <w:delText>F</w:delText>
              </w:r>
              <w:r w:rsidRPr="002B68A9" w:rsidDel="000576C0">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68" w:author="作成者"/>
                <w:rFonts w:eastAsia="Malgun Gothic" w:cs="Arial"/>
                <w:kern w:val="2"/>
                <w:sz w:val="16"/>
                <w:szCs w:val="16"/>
                <w:lang w:val="en-US" w:eastAsia="ko-KR"/>
              </w:rPr>
              <w:pPrChange w:id="2469" w:author="作成者">
                <w:pPr>
                  <w:keepNext/>
                  <w:keepLines/>
                  <w:spacing w:after="0"/>
                  <w:jc w:val="center"/>
                </w:pPr>
              </w:pPrChange>
            </w:pPr>
            <w:del w:id="2470" w:author="作成者">
              <w:r w:rsidRPr="002B68A9" w:rsidDel="000576C0">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471" w:author="作成者"/>
                <w:rFonts w:eastAsia="Malgun Gothic" w:cs="Arial"/>
                <w:kern w:val="2"/>
                <w:sz w:val="16"/>
                <w:szCs w:val="16"/>
                <w:lang w:val="en-US" w:eastAsia="ko-KR"/>
              </w:rPr>
              <w:pPrChange w:id="2472" w:author="作成者">
                <w:pPr>
                  <w:keepNext/>
                  <w:keepLines/>
                  <w:spacing w:after="0"/>
                  <w:jc w:val="center"/>
                </w:pPr>
              </w:pPrChange>
            </w:pPr>
            <w:del w:id="2473"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474" w:author="作成者"/>
                <w:rFonts w:eastAsia="Malgun Gothic" w:cs="Arial"/>
                <w:kern w:val="2"/>
                <w:sz w:val="16"/>
                <w:szCs w:val="16"/>
                <w:lang w:val="en-US" w:eastAsia="ko-KR"/>
              </w:rPr>
              <w:pPrChange w:id="2475" w:author="作成者">
                <w:pPr>
                  <w:keepNext/>
                  <w:keepLines/>
                  <w:spacing w:after="0"/>
                  <w:jc w:val="center"/>
                </w:pPr>
              </w:pPrChange>
            </w:pPr>
          </w:p>
        </w:tc>
      </w:tr>
      <w:tr w:rsidR="002B68A9" w:rsidRPr="002B68A9" w:rsidDel="000576C0" w:rsidTr="00B3023C">
        <w:trPr>
          <w:trHeight w:val="188"/>
          <w:jc w:val="center"/>
          <w:del w:id="2476"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477" w:author="作成者"/>
                <w:rFonts w:cs="Arial"/>
                <w:sz w:val="18"/>
                <w:szCs w:val="18"/>
                <w:lang w:eastAsia="ja-JP"/>
              </w:rPr>
              <w:pPrChange w:id="247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479" w:author="作成者"/>
                <w:rFonts w:cs="Arial"/>
                <w:sz w:val="16"/>
                <w:szCs w:val="16"/>
                <w:lang w:eastAsia="ja-JP"/>
              </w:rPr>
              <w:pPrChange w:id="2480" w:author="作成者">
                <w:pPr>
                  <w:keepNext/>
                  <w:keepLines/>
                  <w:spacing w:after="0"/>
                  <w:jc w:val="both"/>
                </w:pPr>
              </w:pPrChange>
            </w:pPr>
            <w:del w:id="2481" w:author="作成者">
              <w:r w:rsidRPr="002B68A9" w:rsidDel="000576C0">
                <w:rPr>
                  <w:rFonts w:cs="Arial"/>
                  <w:sz w:val="16"/>
                  <w:szCs w:val="16"/>
                </w:rPr>
                <w:delText>26</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82" w:author="作成者"/>
                <w:rFonts w:cs="Arial"/>
                <w:kern w:val="2"/>
                <w:sz w:val="16"/>
                <w:szCs w:val="16"/>
                <w:lang w:val="en-US" w:eastAsia="zh-CN"/>
              </w:rPr>
              <w:pPrChange w:id="2483" w:author="作成者">
                <w:pPr>
                  <w:keepNext/>
                  <w:keepLines/>
                  <w:spacing w:after="0"/>
                  <w:jc w:val="right"/>
                </w:pPr>
              </w:pPrChange>
            </w:pPr>
            <w:del w:id="2484" w:author="作成者">
              <w:r w:rsidRPr="002B68A9" w:rsidDel="000576C0">
                <w:rPr>
                  <w:rFonts w:cs="Arial"/>
                  <w:sz w:val="16"/>
                  <w:szCs w:val="16"/>
                </w:rPr>
                <w:delText>F</w:delText>
              </w:r>
              <w:r w:rsidRPr="002B68A9" w:rsidDel="000576C0">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85" w:author="作成者"/>
                <w:rFonts w:cs="Arial"/>
                <w:kern w:val="2"/>
                <w:sz w:val="16"/>
                <w:szCs w:val="16"/>
                <w:lang w:val="en-US" w:eastAsia="zh-CN"/>
              </w:rPr>
              <w:pPrChange w:id="2486" w:author="作成者">
                <w:pPr>
                  <w:keepNext/>
                  <w:keepLines/>
                  <w:spacing w:after="0"/>
                  <w:jc w:val="center"/>
                </w:pPr>
              </w:pPrChange>
            </w:pPr>
            <w:del w:id="2487"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88" w:author="作成者"/>
                <w:rFonts w:cs="Arial"/>
                <w:kern w:val="2"/>
                <w:sz w:val="16"/>
                <w:szCs w:val="16"/>
                <w:lang w:val="en-US" w:eastAsia="zh-CN"/>
              </w:rPr>
              <w:pPrChange w:id="2489" w:author="作成者">
                <w:pPr>
                  <w:keepNext/>
                  <w:keepLines/>
                  <w:spacing w:after="0"/>
                </w:pPr>
              </w:pPrChange>
            </w:pPr>
            <w:del w:id="2490" w:author="作成者">
              <w:r w:rsidRPr="002B68A9" w:rsidDel="000576C0">
                <w:rPr>
                  <w:rFonts w:cs="Arial"/>
                  <w:sz w:val="16"/>
                  <w:szCs w:val="16"/>
                </w:rPr>
                <w:delText>F</w:delText>
              </w:r>
              <w:r w:rsidRPr="002B68A9" w:rsidDel="000576C0">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491" w:author="作成者"/>
                <w:rFonts w:eastAsia="Malgun Gothic" w:cs="Arial"/>
                <w:kern w:val="2"/>
                <w:sz w:val="16"/>
                <w:szCs w:val="16"/>
                <w:lang w:val="en-US" w:eastAsia="ko-KR"/>
              </w:rPr>
              <w:pPrChange w:id="2492" w:author="作成者">
                <w:pPr>
                  <w:keepNext/>
                  <w:keepLines/>
                  <w:spacing w:after="0"/>
                  <w:jc w:val="center"/>
                </w:pPr>
              </w:pPrChange>
            </w:pPr>
            <w:del w:id="2493" w:author="作成者">
              <w:r w:rsidRPr="002B68A9" w:rsidDel="000576C0">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494" w:author="作成者"/>
                <w:rFonts w:eastAsia="Malgun Gothic" w:cs="Arial"/>
                <w:kern w:val="2"/>
                <w:sz w:val="16"/>
                <w:szCs w:val="16"/>
                <w:lang w:val="en-US" w:eastAsia="ko-KR"/>
              </w:rPr>
              <w:pPrChange w:id="2495" w:author="作成者">
                <w:pPr>
                  <w:keepNext/>
                  <w:keepLines/>
                  <w:spacing w:after="0"/>
                  <w:jc w:val="center"/>
                </w:pPr>
              </w:pPrChange>
            </w:pPr>
            <w:del w:id="2496"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497" w:author="作成者"/>
                <w:rFonts w:eastAsia="Malgun Gothic" w:cs="Arial"/>
                <w:kern w:val="2"/>
                <w:sz w:val="16"/>
                <w:szCs w:val="16"/>
                <w:lang w:val="en-US" w:eastAsia="ko-KR"/>
              </w:rPr>
              <w:pPrChange w:id="2498" w:author="作成者">
                <w:pPr>
                  <w:keepNext/>
                  <w:keepLines/>
                  <w:spacing w:after="0"/>
                  <w:jc w:val="center"/>
                </w:pPr>
              </w:pPrChange>
            </w:pPr>
          </w:p>
        </w:tc>
      </w:tr>
      <w:tr w:rsidR="002B68A9" w:rsidRPr="002B68A9" w:rsidDel="000576C0" w:rsidTr="00B95244">
        <w:trPr>
          <w:trHeight w:val="188"/>
          <w:jc w:val="center"/>
          <w:del w:id="2499"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500" w:author="作成者"/>
                <w:rFonts w:cs="Arial"/>
                <w:sz w:val="18"/>
                <w:szCs w:val="18"/>
                <w:lang w:eastAsia="ja-JP"/>
              </w:rPr>
              <w:pPrChange w:id="250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502" w:author="作成者"/>
                <w:rFonts w:cs="Arial"/>
                <w:sz w:val="16"/>
                <w:szCs w:val="16"/>
                <w:lang w:eastAsia="ja-JP"/>
              </w:rPr>
              <w:pPrChange w:id="2503" w:author="作成者">
                <w:pPr>
                  <w:keepNext/>
                  <w:keepLines/>
                  <w:spacing w:after="0"/>
                  <w:jc w:val="both"/>
                </w:pPr>
              </w:pPrChange>
            </w:pPr>
            <w:del w:id="2504" w:author="作成者">
              <w:r w:rsidRPr="002B68A9" w:rsidDel="000576C0">
                <w:rPr>
                  <w:rFonts w:cs="Arial"/>
                  <w:sz w:val="16"/>
                  <w:szCs w:val="16"/>
                </w:rPr>
                <w:delText>41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505" w:author="作成者"/>
                <w:rFonts w:cs="Arial"/>
                <w:kern w:val="2"/>
                <w:sz w:val="16"/>
                <w:szCs w:val="16"/>
                <w:lang w:val="en-US" w:eastAsia="zh-CN"/>
              </w:rPr>
              <w:pPrChange w:id="2506" w:author="作成者">
                <w:pPr>
                  <w:keepNext/>
                  <w:keepLines/>
                  <w:spacing w:after="0"/>
                  <w:jc w:val="right"/>
                </w:pPr>
              </w:pPrChange>
            </w:pPr>
            <w:del w:id="2507" w:author="作成者">
              <w:r w:rsidRPr="002B68A9" w:rsidDel="000576C0">
                <w:rPr>
                  <w:rFonts w:cs="Arial"/>
                  <w:sz w:val="16"/>
                  <w:szCs w:val="16"/>
                </w:rPr>
                <w:delText>F</w:delText>
              </w:r>
              <w:r w:rsidRPr="002B68A9" w:rsidDel="000576C0">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508" w:author="作成者"/>
                <w:rFonts w:cs="Arial"/>
                <w:kern w:val="2"/>
                <w:sz w:val="16"/>
                <w:szCs w:val="16"/>
                <w:lang w:val="en-US" w:eastAsia="zh-CN"/>
              </w:rPr>
              <w:pPrChange w:id="2509" w:author="作成者">
                <w:pPr>
                  <w:keepNext/>
                  <w:keepLines/>
                  <w:spacing w:after="0"/>
                  <w:jc w:val="center"/>
                </w:pPr>
              </w:pPrChange>
            </w:pPr>
            <w:del w:id="2510"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511" w:author="作成者"/>
                <w:rFonts w:cs="Arial"/>
                <w:kern w:val="2"/>
                <w:sz w:val="16"/>
                <w:szCs w:val="16"/>
                <w:lang w:val="en-US" w:eastAsia="zh-CN"/>
              </w:rPr>
              <w:pPrChange w:id="2512" w:author="作成者">
                <w:pPr>
                  <w:keepNext/>
                  <w:keepLines/>
                  <w:spacing w:after="0"/>
                </w:pPr>
              </w:pPrChange>
            </w:pPr>
            <w:del w:id="2513" w:author="作成者">
              <w:r w:rsidRPr="002B68A9" w:rsidDel="000576C0">
                <w:rPr>
                  <w:rFonts w:cs="Arial"/>
                  <w:sz w:val="16"/>
                  <w:szCs w:val="16"/>
                </w:rPr>
                <w:delText>F</w:delText>
              </w:r>
              <w:r w:rsidRPr="002B68A9" w:rsidDel="000576C0">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514" w:author="作成者"/>
                <w:rFonts w:eastAsia="Malgun Gothic" w:cs="Arial"/>
                <w:kern w:val="2"/>
                <w:sz w:val="16"/>
                <w:szCs w:val="16"/>
                <w:lang w:val="en-US" w:eastAsia="ko-KR"/>
              </w:rPr>
              <w:pPrChange w:id="2515" w:author="作成者">
                <w:pPr>
                  <w:keepNext/>
                  <w:keepLines/>
                  <w:spacing w:after="0"/>
                  <w:jc w:val="center"/>
                </w:pPr>
              </w:pPrChange>
            </w:pPr>
            <w:del w:id="2516" w:author="作成者">
              <w:r w:rsidRPr="002B68A9" w:rsidDel="000576C0">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517" w:author="作成者"/>
                <w:rFonts w:eastAsia="Malgun Gothic" w:cs="Arial"/>
                <w:kern w:val="2"/>
                <w:sz w:val="16"/>
                <w:szCs w:val="16"/>
                <w:lang w:val="en-US" w:eastAsia="ko-KR"/>
              </w:rPr>
              <w:pPrChange w:id="2518" w:author="作成者">
                <w:pPr>
                  <w:keepNext/>
                  <w:keepLines/>
                  <w:spacing w:after="0"/>
                  <w:jc w:val="center"/>
                </w:pPr>
              </w:pPrChange>
            </w:pPr>
            <w:del w:id="2519"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520" w:author="作成者"/>
                <w:rFonts w:eastAsia="Malgun Gothic" w:cs="Arial"/>
                <w:kern w:val="2"/>
                <w:sz w:val="16"/>
                <w:szCs w:val="16"/>
                <w:lang w:val="en-US" w:eastAsia="ko-KR"/>
              </w:rPr>
              <w:pPrChange w:id="2521" w:author="作成者">
                <w:pPr>
                  <w:keepNext/>
                  <w:keepLines/>
                  <w:spacing w:after="0"/>
                  <w:jc w:val="center"/>
                </w:pPr>
              </w:pPrChange>
            </w:pPr>
            <w:del w:id="2522" w:author="作成者">
              <w:r w:rsidRPr="002B68A9" w:rsidDel="000576C0">
                <w:rPr>
                  <w:sz w:val="16"/>
                  <w:szCs w:val="16"/>
                </w:rPr>
                <w:delText>Table 6.5.3.2-1</w:delText>
              </w:r>
            </w:del>
          </w:p>
        </w:tc>
      </w:tr>
      <w:tr w:rsidR="002B68A9" w:rsidRPr="002B68A9" w:rsidDel="000576C0" w:rsidTr="00B95244">
        <w:trPr>
          <w:trHeight w:val="188"/>
          <w:jc w:val="center"/>
          <w:del w:id="2523"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524" w:author="作成者"/>
                <w:rFonts w:cs="Arial"/>
                <w:sz w:val="18"/>
                <w:szCs w:val="18"/>
                <w:lang w:eastAsia="ja-JP"/>
              </w:rPr>
              <w:pPrChange w:id="2525" w:author="作成者">
                <w:pPr>
                  <w:spacing w:after="0"/>
                  <w:jc w:val="center"/>
                </w:pPr>
              </w:pPrChange>
            </w:pPr>
          </w:p>
        </w:tc>
        <w:tc>
          <w:tcPr>
            <w:tcW w:w="286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26" w:author="作成者"/>
                <w:rFonts w:cs="Arial"/>
                <w:sz w:val="16"/>
                <w:szCs w:val="16"/>
              </w:rPr>
              <w:pPrChange w:id="2527" w:author="作成者">
                <w:pPr>
                  <w:keepNext/>
                  <w:keepLines/>
                  <w:spacing w:after="0"/>
                  <w:jc w:val="both"/>
                </w:pPr>
              </w:pPrChange>
            </w:pPr>
            <w:del w:id="2528" w:author="作成者">
              <w:r w:rsidRPr="002B68A9" w:rsidDel="000576C0">
                <w:rPr>
                  <w:rFonts w:cs="Arial"/>
                  <w:sz w:val="16"/>
                  <w:szCs w:val="16"/>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29" w:author="作成者"/>
                <w:rFonts w:cs="Arial"/>
                <w:sz w:val="16"/>
                <w:szCs w:val="16"/>
              </w:rPr>
              <w:pPrChange w:id="2530" w:author="作成者">
                <w:pPr>
                  <w:keepNext/>
                  <w:keepLines/>
                  <w:spacing w:after="0"/>
                  <w:jc w:val="right"/>
                </w:pPr>
              </w:pPrChange>
            </w:pPr>
            <w:del w:id="2531" w:author="作成者">
              <w:r w:rsidRPr="002B68A9" w:rsidDel="000576C0">
                <w:rPr>
                  <w:rFonts w:cs="Arial"/>
                  <w:sz w:val="16"/>
                  <w:szCs w:val="16"/>
                </w:rPr>
                <w:delText xml:space="preserve">2570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32" w:author="作成者"/>
                <w:rFonts w:cs="Arial"/>
                <w:sz w:val="16"/>
                <w:szCs w:val="16"/>
              </w:rPr>
              <w:pPrChange w:id="2533" w:author="作成者">
                <w:pPr>
                  <w:keepNext/>
                  <w:keepLines/>
                  <w:spacing w:after="0"/>
                  <w:jc w:val="center"/>
                </w:pPr>
              </w:pPrChange>
            </w:pPr>
            <w:del w:id="2534"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35" w:author="作成者"/>
                <w:rFonts w:cs="Arial"/>
                <w:sz w:val="16"/>
                <w:szCs w:val="16"/>
              </w:rPr>
              <w:pPrChange w:id="2536" w:author="作成者">
                <w:pPr>
                  <w:keepNext/>
                  <w:keepLines/>
                  <w:spacing w:after="0"/>
                </w:pPr>
              </w:pPrChange>
            </w:pPr>
            <w:del w:id="2537" w:author="作成者">
              <w:r w:rsidRPr="002B68A9" w:rsidDel="000576C0">
                <w:rPr>
                  <w:rFonts w:cs="Arial"/>
                  <w:sz w:val="16"/>
                  <w:szCs w:val="16"/>
                </w:rPr>
                <w:delText>2575</w:delText>
              </w:r>
            </w:del>
          </w:p>
        </w:tc>
        <w:tc>
          <w:tcPr>
            <w:tcW w:w="1172"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38" w:author="作成者"/>
                <w:rFonts w:cs="Arial"/>
                <w:sz w:val="16"/>
                <w:szCs w:val="16"/>
              </w:rPr>
              <w:pPrChange w:id="2539" w:author="作成者">
                <w:pPr>
                  <w:keepNext/>
                  <w:keepLines/>
                  <w:spacing w:after="0"/>
                  <w:jc w:val="center"/>
                </w:pPr>
              </w:pPrChange>
            </w:pPr>
            <w:del w:id="2540" w:author="作成者">
              <w:r w:rsidRPr="002B68A9" w:rsidDel="000576C0">
                <w:rPr>
                  <w:rFonts w:cs="Arial"/>
                  <w:sz w:val="16"/>
                  <w:szCs w:val="16"/>
                </w:rPr>
                <w:delText>+1.6</w:delText>
              </w:r>
            </w:del>
          </w:p>
        </w:tc>
        <w:tc>
          <w:tcPr>
            <w:tcW w:w="749" w:type="dxa"/>
            <w:tcBorders>
              <w:top w:val="single" w:sz="4" w:space="0" w:color="auto"/>
              <w:left w:val="nil"/>
              <w:bottom w:val="single" w:sz="4" w:space="0" w:color="auto"/>
              <w:right w:val="single" w:sz="4" w:space="0" w:color="auto"/>
            </w:tcBorders>
            <w:noWrap/>
          </w:tcPr>
          <w:p w:rsidR="005768D3" w:rsidRPr="002B68A9" w:rsidDel="000576C0" w:rsidRDefault="005768D3" w:rsidP="00337DE1">
            <w:pPr>
              <w:pStyle w:val="TH"/>
              <w:rPr>
                <w:del w:id="2541" w:author="作成者"/>
                <w:rFonts w:cs="Arial"/>
                <w:sz w:val="16"/>
                <w:szCs w:val="16"/>
              </w:rPr>
              <w:pPrChange w:id="2542" w:author="作成者">
                <w:pPr>
                  <w:keepNext/>
                  <w:keepLines/>
                  <w:spacing w:after="0"/>
                  <w:jc w:val="center"/>
                </w:pPr>
              </w:pPrChange>
            </w:pPr>
            <w:del w:id="2543" w:author="作成者">
              <w:r w:rsidRPr="002B68A9" w:rsidDel="000576C0">
                <w:rPr>
                  <w:rFonts w:cs="Arial"/>
                  <w:sz w:val="16"/>
                  <w:szCs w:val="16"/>
                </w:rPr>
                <w:delText>5</w:delText>
              </w:r>
            </w:del>
          </w:p>
        </w:tc>
        <w:tc>
          <w:tcPr>
            <w:tcW w:w="1228" w:type="dxa"/>
            <w:tcBorders>
              <w:top w:val="single" w:sz="4" w:space="0" w:color="auto"/>
              <w:left w:val="nil"/>
              <w:bottom w:val="single" w:sz="4" w:space="0" w:color="auto"/>
              <w:right w:val="single" w:sz="4" w:space="0" w:color="auto"/>
            </w:tcBorders>
            <w:noWrap/>
          </w:tcPr>
          <w:p w:rsidR="005768D3" w:rsidRPr="002B68A9" w:rsidDel="000576C0" w:rsidRDefault="005768D3" w:rsidP="00337DE1">
            <w:pPr>
              <w:pStyle w:val="TH"/>
              <w:rPr>
                <w:del w:id="2544" w:author="作成者"/>
                <w:sz w:val="16"/>
                <w:szCs w:val="16"/>
              </w:rPr>
              <w:pPrChange w:id="2545" w:author="作成者">
                <w:pPr>
                  <w:keepNext/>
                  <w:keepLines/>
                  <w:spacing w:after="0"/>
                  <w:jc w:val="center"/>
                </w:pPr>
              </w:pPrChange>
            </w:pPr>
            <w:del w:id="2546" w:author="作成者">
              <w:r w:rsidRPr="002B68A9" w:rsidDel="000576C0">
                <w:rPr>
                  <w:rFonts w:cs="Arial"/>
                  <w:sz w:val="16"/>
                  <w:szCs w:val="16"/>
                </w:rPr>
                <w:delText>5, 7, 17</w:delText>
              </w:r>
            </w:del>
          </w:p>
        </w:tc>
      </w:tr>
      <w:tr w:rsidR="002B68A9" w:rsidRPr="002B68A9" w:rsidDel="000576C0" w:rsidTr="00B95244">
        <w:trPr>
          <w:trHeight w:val="188"/>
          <w:jc w:val="center"/>
          <w:del w:id="2547"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548" w:author="作成者"/>
                <w:rFonts w:cs="Arial"/>
                <w:sz w:val="18"/>
                <w:szCs w:val="18"/>
                <w:lang w:eastAsia="ja-JP"/>
              </w:rPr>
              <w:pPrChange w:id="2549" w:author="作成者">
                <w:pPr>
                  <w:spacing w:after="0"/>
                  <w:jc w:val="center"/>
                </w:pPr>
              </w:pPrChange>
            </w:pPr>
          </w:p>
        </w:tc>
        <w:tc>
          <w:tcPr>
            <w:tcW w:w="286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50" w:author="作成者"/>
                <w:rFonts w:cs="Arial"/>
                <w:sz w:val="16"/>
                <w:szCs w:val="16"/>
              </w:rPr>
              <w:pPrChange w:id="2551" w:author="作成者">
                <w:pPr>
                  <w:keepNext/>
                  <w:keepLines/>
                  <w:spacing w:after="0"/>
                  <w:jc w:val="both"/>
                </w:pPr>
              </w:pPrChange>
            </w:pPr>
            <w:del w:id="2552" w:author="作成者">
              <w:r w:rsidRPr="002B68A9" w:rsidDel="000576C0">
                <w:rPr>
                  <w:rFonts w:cs="Arial"/>
                  <w:sz w:val="16"/>
                  <w:szCs w:val="16"/>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53" w:author="作成者"/>
                <w:rFonts w:cs="Arial"/>
                <w:sz w:val="16"/>
                <w:szCs w:val="16"/>
              </w:rPr>
              <w:pPrChange w:id="2554" w:author="作成者">
                <w:pPr>
                  <w:keepNext/>
                  <w:keepLines/>
                  <w:spacing w:after="0"/>
                  <w:jc w:val="right"/>
                </w:pPr>
              </w:pPrChange>
            </w:pPr>
            <w:del w:id="2555" w:author="作成者">
              <w:r w:rsidRPr="002B68A9" w:rsidDel="000576C0">
                <w:rPr>
                  <w:rFonts w:cs="Arial"/>
                  <w:sz w:val="16"/>
                  <w:szCs w:val="16"/>
                </w:rPr>
                <w:delText>2575</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56" w:author="作成者"/>
                <w:rFonts w:cs="Arial"/>
                <w:sz w:val="16"/>
                <w:szCs w:val="16"/>
              </w:rPr>
              <w:pPrChange w:id="2557" w:author="作成者">
                <w:pPr>
                  <w:keepNext/>
                  <w:keepLines/>
                  <w:spacing w:after="0"/>
                  <w:jc w:val="center"/>
                </w:pPr>
              </w:pPrChange>
            </w:pPr>
            <w:del w:id="2558"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59" w:author="作成者"/>
                <w:rFonts w:cs="Arial"/>
                <w:sz w:val="16"/>
                <w:szCs w:val="16"/>
              </w:rPr>
              <w:pPrChange w:id="2560" w:author="作成者">
                <w:pPr>
                  <w:keepNext/>
                  <w:keepLines/>
                  <w:spacing w:after="0"/>
                </w:pPr>
              </w:pPrChange>
            </w:pPr>
            <w:del w:id="2561" w:author="作成者">
              <w:r w:rsidRPr="002B68A9" w:rsidDel="000576C0">
                <w:rPr>
                  <w:rFonts w:cs="Arial"/>
                  <w:sz w:val="16"/>
                  <w:szCs w:val="16"/>
                </w:rPr>
                <w:delText>2595</w:delText>
              </w:r>
            </w:del>
          </w:p>
        </w:tc>
        <w:tc>
          <w:tcPr>
            <w:tcW w:w="1172"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62" w:author="作成者"/>
                <w:rFonts w:cs="Arial"/>
                <w:sz w:val="16"/>
                <w:szCs w:val="16"/>
              </w:rPr>
              <w:pPrChange w:id="2563" w:author="作成者">
                <w:pPr>
                  <w:keepNext/>
                  <w:keepLines/>
                  <w:spacing w:after="0"/>
                  <w:jc w:val="center"/>
                </w:pPr>
              </w:pPrChange>
            </w:pPr>
            <w:del w:id="2564" w:author="作成者">
              <w:r w:rsidRPr="002B68A9" w:rsidDel="000576C0">
                <w:rPr>
                  <w:rFonts w:cs="Arial"/>
                  <w:sz w:val="16"/>
                  <w:szCs w:val="16"/>
                </w:rPr>
                <w:delText>-15.5</w:delText>
              </w:r>
            </w:del>
          </w:p>
        </w:tc>
        <w:tc>
          <w:tcPr>
            <w:tcW w:w="749" w:type="dxa"/>
            <w:tcBorders>
              <w:top w:val="single" w:sz="4" w:space="0" w:color="auto"/>
              <w:left w:val="nil"/>
              <w:bottom w:val="single" w:sz="4" w:space="0" w:color="auto"/>
              <w:right w:val="single" w:sz="4" w:space="0" w:color="auto"/>
            </w:tcBorders>
            <w:noWrap/>
          </w:tcPr>
          <w:p w:rsidR="005768D3" w:rsidRPr="002B68A9" w:rsidDel="000576C0" w:rsidRDefault="005768D3" w:rsidP="00337DE1">
            <w:pPr>
              <w:pStyle w:val="TH"/>
              <w:rPr>
                <w:del w:id="2565" w:author="作成者"/>
                <w:rFonts w:cs="Arial"/>
                <w:sz w:val="16"/>
                <w:szCs w:val="16"/>
              </w:rPr>
              <w:pPrChange w:id="2566" w:author="作成者">
                <w:pPr>
                  <w:keepNext/>
                  <w:keepLines/>
                  <w:spacing w:after="0"/>
                  <w:jc w:val="center"/>
                </w:pPr>
              </w:pPrChange>
            </w:pPr>
            <w:del w:id="2567" w:author="作成者">
              <w:r w:rsidRPr="002B68A9" w:rsidDel="000576C0">
                <w:rPr>
                  <w:rFonts w:cs="Arial"/>
                  <w:sz w:val="16"/>
                  <w:szCs w:val="16"/>
                </w:rPr>
                <w:delText>5</w:delText>
              </w:r>
            </w:del>
          </w:p>
        </w:tc>
        <w:tc>
          <w:tcPr>
            <w:tcW w:w="1228" w:type="dxa"/>
            <w:tcBorders>
              <w:top w:val="single" w:sz="4" w:space="0" w:color="auto"/>
              <w:left w:val="nil"/>
              <w:bottom w:val="single" w:sz="4" w:space="0" w:color="auto"/>
              <w:right w:val="single" w:sz="4" w:space="0" w:color="auto"/>
            </w:tcBorders>
            <w:noWrap/>
          </w:tcPr>
          <w:p w:rsidR="005768D3" w:rsidRPr="002B68A9" w:rsidDel="000576C0" w:rsidRDefault="005768D3" w:rsidP="00337DE1">
            <w:pPr>
              <w:pStyle w:val="TH"/>
              <w:rPr>
                <w:del w:id="2568" w:author="作成者"/>
                <w:sz w:val="16"/>
                <w:szCs w:val="16"/>
              </w:rPr>
              <w:pPrChange w:id="2569" w:author="作成者">
                <w:pPr>
                  <w:keepNext/>
                  <w:keepLines/>
                  <w:spacing w:after="0"/>
                  <w:jc w:val="center"/>
                </w:pPr>
              </w:pPrChange>
            </w:pPr>
            <w:del w:id="2570" w:author="作成者">
              <w:r w:rsidRPr="002B68A9" w:rsidDel="000576C0">
                <w:rPr>
                  <w:rFonts w:cs="Arial"/>
                  <w:sz w:val="16"/>
                  <w:szCs w:val="16"/>
                </w:rPr>
                <w:delText>5, 7, 17</w:delText>
              </w:r>
            </w:del>
          </w:p>
        </w:tc>
      </w:tr>
      <w:tr w:rsidR="002B68A9" w:rsidRPr="002B68A9" w:rsidDel="000576C0" w:rsidTr="00B95244">
        <w:trPr>
          <w:trHeight w:val="188"/>
          <w:jc w:val="center"/>
          <w:del w:id="2571"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572" w:author="作成者"/>
                <w:rFonts w:cs="Arial"/>
                <w:sz w:val="18"/>
                <w:szCs w:val="18"/>
                <w:lang w:eastAsia="ja-JP"/>
              </w:rPr>
              <w:pPrChange w:id="2573" w:author="作成者">
                <w:pPr>
                  <w:spacing w:after="0"/>
                  <w:jc w:val="center"/>
                </w:pPr>
              </w:pPrChange>
            </w:pPr>
          </w:p>
        </w:tc>
        <w:tc>
          <w:tcPr>
            <w:tcW w:w="286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74" w:author="作成者"/>
                <w:rFonts w:cs="Arial"/>
                <w:sz w:val="16"/>
                <w:szCs w:val="16"/>
              </w:rPr>
              <w:pPrChange w:id="2575" w:author="作成者">
                <w:pPr>
                  <w:keepNext/>
                  <w:keepLines/>
                  <w:spacing w:after="0"/>
                  <w:jc w:val="both"/>
                </w:pPr>
              </w:pPrChange>
            </w:pPr>
            <w:del w:id="2576" w:author="作成者">
              <w:r w:rsidRPr="002B68A9" w:rsidDel="000576C0">
                <w:rPr>
                  <w:rFonts w:cs="Arial"/>
                  <w:sz w:val="16"/>
                  <w:szCs w:val="16"/>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77" w:author="作成者"/>
                <w:rFonts w:cs="Arial"/>
                <w:sz w:val="16"/>
                <w:szCs w:val="16"/>
              </w:rPr>
              <w:pPrChange w:id="2578" w:author="作成者">
                <w:pPr>
                  <w:keepNext/>
                  <w:keepLines/>
                  <w:spacing w:after="0"/>
                  <w:jc w:val="right"/>
                </w:pPr>
              </w:pPrChange>
            </w:pPr>
            <w:del w:id="2579" w:author="作成者">
              <w:r w:rsidRPr="002B68A9" w:rsidDel="000576C0">
                <w:rPr>
                  <w:rFonts w:cs="Arial"/>
                  <w:sz w:val="16"/>
                  <w:szCs w:val="16"/>
                </w:rPr>
                <w:delText>2595</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80" w:author="作成者"/>
                <w:rFonts w:cs="Arial"/>
                <w:sz w:val="16"/>
                <w:szCs w:val="16"/>
              </w:rPr>
              <w:pPrChange w:id="2581" w:author="作成者">
                <w:pPr>
                  <w:keepNext/>
                  <w:keepLines/>
                  <w:spacing w:after="0"/>
                  <w:jc w:val="center"/>
                </w:pPr>
              </w:pPrChange>
            </w:pPr>
            <w:del w:id="2582"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83" w:author="作成者"/>
                <w:rFonts w:cs="Arial"/>
                <w:sz w:val="16"/>
                <w:szCs w:val="16"/>
              </w:rPr>
              <w:pPrChange w:id="2584" w:author="作成者">
                <w:pPr>
                  <w:keepNext/>
                  <w:keepLines/>
                  <w:spacing w:after="0"/>
                </w:pPr>
              </w:pPrChange>
            </w:pPr>
            <w:del w:id="2585" w:author="作成者">
              <w:r w:rsidRPr="002B68A9" w:rsidDel="000576C0">
                <w:rPr>
                  <w:rFonts w:cs="Arial"/>
                  <w:sz w:val="16"/>
                  <w:szCs w:val="16"/>
                </w:rPr>
                <w:delText>2620</w:delText>
              </w:r>
            </w:del>
          </w:p>
        </w:tc>
        <w:tc>
          <w:tcPr>
            <w:tcW w:w="1172"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2586" w:author="作成者"/>
                <w:rFonts w:cs="Arial"/>
                <w:sz w:val="16"/>
                <w:szCs w:val="16"/>
              </w:rPr>
              <w:pPrChange w:id="2587" w:author="作成者">
                <w:pPr>
                  <w:keepNext/>
                  <w:keepLines/>
                  <w:spacing w:after="0"/>
                  <w:jc w:val="center"/>
                </w:pPr>
              </w:pPrChange>
            </w:pPr>
            <w:del w:id="2588" w:author="作成者">
              <w:r w:rsidRPr="002B68A9" w:rsidDel="000576C0">
                <w:rPr>
                  <w:rFonts w:cs="Arial"/>
                  <w:sz w:val="16"/>
                  <w:szCs w:val="16"/>
                </w:rPr>
                <w:delText>-40</w:delText>
              </w:r>
            </w:del>
          </w:p>
        </w:tc>
        <w:tc>
          <w:tcPr>
            <w:tcW w:w="749" w:type="dxa"/>
            <w:tcBorders>
              <w:top w:val="single" w:sz="4" w:space="0" w:color="auto"/>
              <w:left w:val="nil"/>
              <w:bottom w:val="single" w:sz="4" w:space="0" w:color="auto"/>
              <w:right w:val="single" w:sz="4" w:space="0" w:color="auto"/>
            </w:tcBorders>
            <w:noWrap/>
          </w:tcPr>
          <w:p w:rsidR="005768D3" w:rsidRPr="002B68A9" w:rsidDel="000576C0" w:rsidRDefault="005768D3" w:rsidP="00337DE1">
            <w:pPr>
              <w:pStyle w:val="TH"/>
              <w:rPr>
                <w:del w:id="2589" w:author="作成者"/>
                <w:rFonts w:cs="Arial"/>
                <w:sz w:val="16"/>
                <w:szCs w:val="16"/>
              </w:rPr>
              <w:pPrChange w:id="2590" w:author="作成者">
                <w:pPr>
                  <w:keepNext/>
                  <w:keepLines/>
                  <w:spacing w:after="0"/>
                  <w:jc w:val="center"/>
                </w:pPr>
              </w:pPrChange>
            </w:pPr>
            <w:del w:id="2591"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rsidR="005768D3" w:rsidRPr="002B68A9" w:rsidDel="000576C0" w:rsidRDefault="005768D3" w:rsidP="00337DE1">
            <w:pPr>
              <w:pStyle w:val="TH"/>
              <w:rPr>
                <w:del w:id="2592" w:author="作成者"/>
                <w:sz w:val="16"/>
                <w:szCs w:val="16"/>
              </w:rPr>
              <w:pPrChange w:id="2593" w:author="作成者">
                <w:pPr>
                  <w:keepNext/>
                  <w:keepLines/>
                  <w:spacing w:after="0"/>
                  <w:jc w:val="center"/>
                </w:pPr>
              </w:pPrChange>
            </w:pPr>
            <w:del w:id="2594" w:author="作成者">
              <w:r w:rsidRPr="002B68A9" w:rsidDel="000576C0">
                <w:rPr>
                  <w:rFonts w:cs="Arial"/>
                  <w:sz w:val="16"/>
                  <w:szCs w:val="16"/>
                </w:rPr>
                <w:delText>5, 21</w:delText>
              </w:r>
            </w:del>
          </w:p>
        </w:tc>
      </w:tr>
      <w:tr w:rsidR="002B68A9" w:rsidRPr="002B68A9" w:rsidDel="000576C0" w:rsidTr="00B3023C">
        <w:trPr>
          <w:trHeight w:val="188"/>
          <w:jc w:val="center"/>
          <w:del w:id="2595"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2596" w:author="作成者"/>
                <w:rFonts w:cs="Arial"/>
                <w:sz w:val="18"/>
                <w:szCs w:val="18"/>
                <w:lang w:eastAsia="ja-JP"/>
              </w:rPr>
              <w:pPrChange w:id="259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598" w:author="作成者"/>
                <w:rFonts w:cs="Arial"/>
                <w:sz w:val="16"/>
                <w:szCs w:val="16"/>
                <w:lang w:eastAsia="ko-KR"/>
              </w:rPr>
              <w:pPrChange w:id="2599" w:author="作成者">
                <w:pPr>
                  <w:keepNext/>
                  <w:keepLines/>
                  <w:spacing w:after="0"/>
                  <w:jc w:val="center"/>
                </w:pPr>
              </w:pPrChange>
            </w:pPr>
            <w:del w:id="2600" w:author="作成者">
              <w:r w:rsidRPr="002B68A9" w:rsidDel="000576C0">
                <w:rPr>
                  <w:rFonts w:cs="Arial"/>
                  <w:sz w:val="16"/>
                  <w:szCs w:val="16"/>
                  <w:lang w:eastAsia="ko-KR"/>
                </w:rPr>
                <w:delText>E-UTRA Band 1, 4, 10, 12, 13, 14, 17, 20,</w:delText>
              </w:r>
              <w:r w:rsidRPr="002B68A9" w:rsidDel="000576C0">
                <w:rPr>
                  <w:rFonts w:eastAsia="游明朝" w:cs="Arial"/>
                  <w:sz w:val="16"/>
                  <w:szCs w:val="16"/>
                  <w:lang w:val="en-US"/>
                </w:rPr>
                <w:delText xml:space="preserve"> 22, 23, 27, 28, 29, 42, 43, 44, 46,  65, 66, 67, 68</w:delText>
              </w:r>
            </w:del>
          </w:p>
          <w:p w:rsidR="005768D3" w:rsidRPr="002B68A9" w:rsidDel="000576C0" w:rsidRDefault="005768D3" w:rsidP="00337DE1">
            <w:pPr>
              <w:pStyle w:val="TH"/>
              <w:rPr>
                <w:del w:id="2601" w:author="作成者"/>
                <w:rFonts w:cs="Arial"/>
                <w:sz w:val="16"/>
                <w:szCs w:val="16"/>
              </w:rPr>
              <w:pPrChange w:id="2602" w:author="作成者">
                <w:pPr>
                  <w:keepNext/>
                  <w:keepLines/>
                  <w:spacing w:after="0"/>
                  <w:jc w:val="both"/>
                </w:pPr>
              </w:pPrChange>
            </w:pPr>
            <w:del w:id="2603" w:author="作成者">
              <w:r w:rsidRPr="002B68A9" w:rsidDel="000576C0">
                <w:rPr>
                  <w:rFonts w:cs="Arial"/>
                  <w:sz w:val="16"/>
                  <w:szCs w:val="16"/>
                  <w:lang w:eastAsia="ko-KR"/>
                </w:rPr>
                <w:delText xml:space="preserve">NR Band n77, n78, n79, </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04" w:author="作成者"/>
                <w:rFonts w:cs="Arial"/>
                <w:sz w:val="16"/>
                <w:szCs w:val="16"/>
              </w:rPr>
              <w:pPrChange w:id="2605" w:author="作成者">
                <w:pPr>
                  <w:keepNext/>
                  <w:keepLines/>
                  <w:spacing w:after="0"/>
                  <w:jc w:val="right"/>
                </w:pPr>
              </w:pPrChange>
            </w:pPr>
            <w:del w:id="2606" w:author="作成者">
              <w:r w:rsidRPr="002B68A9" w:rsidDel="000576C0">
                <w:rPr>
                  <w:rFonts w:eastAsia="游明朝" w:cs="Arial"/>
                  <w:sz w:val="16"/>
                  <w:szCs w:val="16"/>
                  <w:lang w:val="en-US"/>
                </w:rPr>
                <w:delText>F</w:delText>
              </w:r>
              <w:r w:rsidRPr="002B68A9" w:rsidDel="000576C0">
                <w:rPr>
                  <w:rFonts w:eastAsia="游明朝" w:cs="Arial"/>
                  <w:sz w:val="16"/>
                  <w:szCs w:val="16"/>
                  <w:vertAlign w:val="subscript"/>
                  <w:lang w:val="en-US"/>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07" w:author="作成者"/>
                <w:rFonts w:cs="Arial"/>
                <w:sz w:val="16"/>
                <w:szCs w:val="16"/>
              </w:rPr>
              <w:pPrChange w:id="2608" w:author="作成者">
                <w:pPr>
                  <w:keepNext/>
                  <w:keepLines/>
                  <w:spacing w:after="0"/>
                  <w:jc w:val="center"/>
                </w:pPr>
              </w:pPrChange>
            </w:pPr>
            <w:del w:id="2609" w:author="作成者">
              <w:r w:rsidRPr="002B68A9" w:rsidDel="000576C0">
                <w:rPr>
                  <w:rFonts w:eastAsia="游明朝" w:cs="Arial"/>
                  <w:sz w:val="16"/>
                  <w:szCs w:val="16"/>
                  <w:lang w:val="en-US"/>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10" w:author="作成者"/>
                <w:rFonts w:cs="Arial"/>
                <w:sz w:val="16"/>
                <w:szCs w:val="16"/>
              </w:rPr>
              <w:pPrChange w:id="2611" w:author="作成者">
                <w:pPr>
                  <w:keepNext/>
                  <w:keepLines/>
                  <w:spacing w:after="0"/>
                </w:pPr>
              </w:pPrChange>
            </w:pPr>
            <w:del w:id="2612" w:author="作成者">
              <w:r w:rsidRPr="002B68A9" w:rsidDel="000576C0">
                <w:rPr>
                  <w:rFonts w:eastAsia="游明朝" w:cs="Arial"/>
                  <w:sz w:val="16"/>
                  <w:szCs w:val="16"/>
                  <w:lang w:val="en-US"/>
                </w:rPr>
                <w:delText>F</w:delText>
              </w:r>
              <w:r w:rsidRPr="002B68A9" w:rsidDel="000576C0">
                <w:rPr>
                  <w:rFonts w:eastAsia="游明朝" w:cs="Arial"/>
                  <w:sz w:val="16"/>
                  <w:szCs w:val="16"/>
                  <w:vertAlign w:val="subscript"/>
                  <w:lang w:val="en-US"/>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13" w:author="作成者"/>
                <w:rFonts w:cs="Arial"/>
                <w:sz w:val="16"/>
                <w:szCs w:val="16"/>
              </w:rPr>
              <w:pPrChange w:id="2614" w:author="作成者">
                <w:pPr>
                  <w:keepNext/>
                  <w:keepLines/>
                  <w:spacing w:after="0"/>
                  <w:jc w:val="center"/>
                </w:pPr>
              </w:pPrChange>
            </w:pPr>
            <w:del w:id="2615" w:author="作成者">
              <w:r w:rsidRPr="002B68A9" w:rsidDel="000576C0">
                <w:rPr>
                  <w:rFonts w:eastAsia="游明朝"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16" w:author="作成者"/>
                <w:rFonts w:cs="Arial"/>
                <w:sz w:val="16"/>
                <w:szCs w:val="16"/>
              </w:rPr>
              <w:pPrChange w:id="2617" w:author="作成者">
                <w:pPr>
                  <w:keepNext/>
                  <w:keepLines/>
                  <w:spacing w:after="0"/>
                  <w:jc w:val="center"/>
                </w:pPr>
              </w:pPrChange>
            </w:pPr>
            <w:del w:id="2618" w:author="作成者">
              <w:r w:rsidRPr="002B68A9" w:rsidDel="000576C0">
                <w:rPr>
                  <w:rFonts w:eastAsia="游明朝"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19" w:author="作成者"/>
                <w:sz w:val="16"/>
                <w:szCs w:val="16"/>
              </w:rPr>
              <w:pPrChange w:id="2620" w:author="作成者">
                <w:pPr>
                  <w:keepNext/>
                  <w:keepLines/>
                  <w:spacing w:after="0"/>
                  <w:jc w:val="center"/>
                </w:pPr>
              </w:pPrChange>
            </w:pPr>
            <w:del w:id="2621" w:author="作成者">
              <w:r w:rsidRPr="002B68A9" w:rsidDel="000576C0">
                <w:rPr>
                  <w:rFonts w:eastAsia="游明朝" w:cs="Arial"/>
                  <w:sz w:val="16"/>
                  <w:szCs w:val="16"/>
                  <w:lang w:val="en-US"/>
                </w:rPr>
                <w:delText>2</w:delText>
              </w:r>
            </w:del>
          </w:p>
        </w:tc>
      </w:tr>
      <w:tr w:rsidR="002B68A9" w:rsidRPr="002B68A9" w:rsidDel="000576C0" w:rsidTr="001310A1">
        <w:trPr>
          <w:trHeight w:val="188"/>
          <w:jc w:val="center"/>
          <w:del w:id="2622"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2623" w:author="作成者"/>
                <w:rFonts w:cs="Arial"/>
                <w:sz w:val="18"/>
                <w:szCs w:val="18"/>
                <w:lang w:eastAsia="ja-JP"/>
              </w:rPr>
              <w:pPrChange w:id="2624" w:author="作成者">
                <w:pPr>
                  <w:spacing w:after="0"/>
                  <w:jc w:val="center"/>
                </w:pPr>
              </w:pPrChange>
            </w:pPr>
            <w:del w:id="2625" w:author="作成者">
              <w:r w:rsidRPr="002B68A9" w:rsidDel="000576C0">
                <w:rPr>
                  <w:rFonts w:cs="Arial"/>
                  <w:sz w:val="18"/>
                  <w:szCs w:val="18"/>
                  <w:lang w:eastAsia="ja-JP"/>
                </w:rPr>
                <w:delText>DC_7A_n257A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26" w:author="作成者"/>
                <w:rFonts w:cs="Arial"/>
                <w:sz w:val="16"/>
                <w:szCs w:val="18"/>
                <w:lang w:eastAsia="ja-JP"/>
              </w:rPr>
              <w:pPrChange w:id="2627" w:author="作成者">
                <w:pPr>
                  <w:keepNext/>
                  <w:keepLines/>
                  <w:spacing w:after="0"/>
                  <w:jc w:val="both"/>
                </w:pPr>
              </w:pPrChange>
            </w:pPr>
            <w:del w:id="2628" w:author="作成者">
              <w:r w:rsidRPr="002B68A9" w:rsidDel="000576C0">
                <w:rPr>
                  <w:rFonts w:cs="Arial"/>
                  <w:sz w:val="16"/>
                  <w:szCs w:val="18"/>
                  <w:lang w:eastAsia="ja-JP"/>
                </w:rPr>
                <w:delText>E-UTRA Band 1, 3, 5, 7, 8, 26, 28, n78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29" w:author="作成者"/>
                <w:rFonts w:eastAsia="Malgun Gothic" w:cs="Arial"/>
                <w:sz w:val="16"/>
                <w:szCs w:val="18"/>
                <w:lang w:eastAsia="ko-KR"/>
              </w:rPr>
              <w:pPrChange w:id="2630" w:author="作成者">
                <w:pPr>
                  <w:keepNext/>
                  <w:keepLines/>
                  <w:spacing w:after="0"/>
                  <w:jc w:val="right"/>
                </w:pPr>
              </w:pPrChange>
            </w:pPr>
            <w:del w:id="2631"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32" w:author="作成者"/>
                <w:rFonts w:eastAsia="Malgun Gothic" w:cs="Arial"/>
                <w:sz w:val="16"/>
                <w:szCs w:val="18"/>
                <w:lang w:eastAsia="ko-KR"/>
              </w:rPr>
              <w:pPrChange w:id="2633" w:author="作成者">
                <w:pPr>
                  <w:keepNext/>
                  <w:keepLines/>
                  <w:spacing w:after="0"/>
                  <w:jc w:val="center"/>
                </w:pPr>
              </w:pPrChange>
            </w:pPr>
            <w:del w:id="2634"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35" w:author="作成者"/>
                <w:rFonts w:eastAsia="Malgun Gothic" w:cs="Arial"/>
                <w:sz w:val="16"/>
                <w:szCs w:val="18"/>
                <w:lang w:eastAsia="ko-KR"/>
              </w:rPr>
              <w:pPrChange w:id="2636" w:author="作成者">
                <w:pPr>
                  <w:keepNext/>
                  <w:keepLines/>
                  <w:spacing w:after="0"/>
                </w:pPr>
              </w:pPrChange>
            </w:pPr>
            <w:del w:id="2637"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38" w:author="作成者"/>
                <w:rFonts w:eastAsia="Malgun Gothic" w:cs="Arial"/>
                <w:sz w:val="16"/>
                <w:szCs w:val="18"/>
                <w:lang w:eastAsia="ko-KR"/>
              </w:rPr>
              <w:pPrChange w:id="2639" w:author="作成者">
                <w:pPr>
                  <w:keepNext/>
                  <w:keepLines/>
                  <w:spacing w:after="0"/>
                  <w:jc w:val="center"/>
                </w:pPr>
              </w:pPrChange>
            </w:pPr>
            <w:del w:id="264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41" w:author="作成者"/>
                <w:rFonts w:eastAsia="Malgun Gothic" w:cs="Arial"/>
                <w:sz w:val="16"/>
                <w:szCs w:val="18"/>
                <w:lang w:eastAsia="ko-KR"/>
              </w:rPr>
              <w:pPrChange w:id="2642" w:author="作成者">
                <w:pPr>
                  <w:keepNext/>
                  <w:keepLines/>
                  <w:spacing w:after="0"/>
                  <w:jc w:val="center"/>
                </w:pPr>
              </w:pPrChange>
            </w:pPr>
            <w:del w:id="264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44" w:author="作成者"/>
                <w:rFonts w:eastAsia="Malgun Gothic" w:cs="Arial"/>
                <w:kern w:val="2"/>
                <w:sz w:val="16"/>
                <w:szCs w:val="18"/>
                <w:lang w:val="en-US" w:eastAsia="ko-KR"/>
              </w:rPr>
              <w:pPrChange w:id="2645" w:author="作成者">
                <w:pPr>
                  <w:keepNext/>
                  <w:keepLines/>
                  <w:spacing w:after="0"/>
                  <w:jc w:val="center"/>
                </w:pPr>
              </w:pPrChange>
            </w:pPr>
          </w:p>
        </w:tc>
      </w:tr>
      <w:tr w:rsidR="002B68A9" w:rsidRPr="002B68A9" w:rsidDel="000576C0" w:rsidTr="001310A1">
        <w:trPr>
          <w:trHeight w:val="188"/>
          <w:jc w:val="center"/>
          <w:del w:id="2646"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2647" w:author="作成者"/>
                <w:rFonts w:cs="Arial"/>
                <w:sz w:val="18"/>
                <w:szCs w:val="18"/>
                <w:lang w:eastAsia="ja-JP"/>
              </w:rPr>
              <w:pPrChange w:id="264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49" w:author="作成者"/>
                <w:rFonts w:cs="Arial"/>
                <w:sz w:val="16"/>
                <w:szCs w:val="18"/>
                <w:lang w:eastAsia="ja-JP"/>
              </w:rPr>
              <w:pPrChange w:id="2650" w:author="作成者">
                <w:pPr>
                  <w:keepNext/>
                  <w:keepLines/>
                  <w:spacing w:after="0"/>
                  <w:jc w:val="both"/>
                </w:pPr>
              </w:pPrChange>
            </w:pPr>
            <w:del w:id="2651"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52" w:author="作成者"/>
                <w:rFonts w:eastAsia="Malgun Gothic" w:cs="Arial"/>
                <w:sz w:val="16"/>
                <w:szCs w:val="18"/>
                <w:lang w:eastAsia="ko-KR"/>
              </w:rPr>
              <w:pPrChange w:id="2653" w:author="作成者">
                <w:pPr>
                  <w:keepNext/>
                  <w:keepLines/>
                  <w:spacing w:after="0"/>
                  <w:jc w:val="right"/>
                </w:pPr>
              </w:pPrChange>
            </w:pPr>
            <w:del w:id="2654" w:author="作成者">
              <w:r w:rsidRPr="002B68A9" w:rsidDel="000576C0">
                <w:rPr>
                  <w:rFonts w:cs="Arial"/>
                  <w:sz w:val="16"/>
                  <w:szCs w:val="18"/>
                </w:rPr>
                <w:delText xml:space="preserve">2570 </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55" w:author="作成者"/>
                <w:rFonts w:eastAsia="Malgun Gothic" w:cs="Arial"/>
                <w:sz w:val="16"/>
                <w:szCs w:val="18"/>
                <w:lang w:eastAsia="ko-KR"/>
              </w:rPr>
              <w:pPrChange w:id="2656" w:author="作成者">
                <w:pPr>
                  <w:keepNext/>
                  <w:keepLines/>
                  <w:spacing w:after="0"/>
                  <w:jc w:val="center"/>
                </w:pPr>
              </w:pPrChange>
            </w:pPr>
            <w:del w:id="2657"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58" w:author="作成者"/>
                <w:rFonts w:eastAsia="Malgun Gothic" w:cs="Arial"/>
                <w:sz w:val="16"/>
                <w:szCs w:val="18"/>
                <w:lang w:eastAsia="ko-KR"/>
              </w:rPr>
              <w:pPrChange w:id="2659" w:author="作成者">
                <w:pPr>
                  <w:keepNext/>
                  <w:keepLines/>
                  <w:spacing w:after="0"/>
                </w:pPr>
              </w:pPrChange>
            </w:pPr>
            <w:del w:id="2660" w:author="作成者">
              <w:r w:rsidRPr="002B68A9" w:rsidDel="000576C0">
                <w:rPr>
                  <w:rFonts w:cs="Arial"/>
                  <w:sz w:val="16"/>
                  <w:szCs w:val="18"/>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61" w:author="作成者"/>
                <w:rFonts w:eastAsia="Malgun Gothic" w:cs="Arial"/>
                <w:sz w:val="16"/>
                <w:szCs w:val="18"/>
                <w:lang w:eastAsia="ko-KR"/>
              </w:rPr>
              <w:pPrChange w:id="2662" w:author="作成者">
                <w:pPr>
                  <w:keepNext/>
                  <w:keepLines/>
                  <w:spacing w:after="0"/>
                  <w:jc w:val="center"/>
                </w:pPr>
              </w:pPrChange>
            </w:pPr>
            <w:del w:id="2663" w:author="作成者">
              <w:r w:rsidRPr="002B68A9" w:rsidDel="000576C0">
                <w:rPr>
                  <w:rFonts w:cs="Arial"/>
                  <w:sz w:val="16"/>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64" w:author="作成者"/>
                <w:rFonts w:eastAsia="Malgun Gothic" w:cs="Arial"/>
                <w:sz w:val="16"/>
                <w:szCs w:val="18"/>
                <w:lang w:eastAsia="ko-KR"/>
              </w:rPr>
              <w:pPrChange w:id="2665" w:author="作成者">
                <w:pPr>
                  <w:keepNext/>
                  <w:keepLines/>
                  <w:spacing w:after="0"/>
                  <w:jc w:val="center"/>
                </w:pPr>
              </w:pPrChange>
            </w:pPr>
            <w:del w:id="2666" w:author="作成者">
              <w:r w:rsidRPr="002B68A9" w:rsidDel="000576C0">
                <w:rPr>
                  <w:rFonts w:cs="Arial"/>
                  <w:sz w:val="16"/>
                  <w:szCs w:val="18"/>
                </w:rPr>
                <w:delText>5</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67" w:author="作成者"/>
                <w:rFonts w:eastAsia="Malgun Gothic" w:cs="Arial"/>
                <w:kern w:val="2"/>
                <w:sz w:val="16"/>
                <w:szCs w:val="18"/>
                <w:lang w:val="en-US" w:eastAsia="ko-KR"/>
              </w:rPr>
              <w:pPrChange w:id="2668" w:author="作成者">
                <w:pPr>
                  <w:keepNext/>
                  <w:keepLines/>
                  <w:spacing w:after="0"/>
                  <w:jc w:val="center"/>
                </w:pPr>
              </w:pPrChange>
            </w:pPr>
          </w:p>
        </w:tc>
      </w:tr>
      <w:tr w:rsidR="002B68A9" w:rsidRPr="002B68A9" w:rsidDel="000576C0" w:rsidTr="001310A1">
        <w:trPr>
          <w:trHeight w:val="188"/>
          <w:jc w:val="center"/>
          <w:del w:id="2669"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2670" w:author="作成者"/>
                <w:rFonts w:cs="Arial"/>
                <w:sz w:val="18"/>
                <w:szCs w:val="18"/>
                <w:lang w:eastAsia="ja-JP"/>
              </w:rPr>
              <w:pPrChange w:id="267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72" w:author="作成者"/>
                <w:rFonts w:cs="Arial"/>
                <w:sz w:val="16"/>
                <w:szCs w:val="18"/>
                <w:lang w:eastAsia="ja-JP"/>
              </w:rPr>
              <w:pPrChange w:id="2673" w:author="作成者">
                <w:pPr>
                  <w:keepNext/>
                  <w:keepLines/>
                  <w:spacing w:after="0"/>
                  <w:jc w:val="both"/>
                </w:pPr>
              </w:pPrChange>
            </w:pPr>
            <w:del w:id="2674"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75" w:author="作成者"/>
                <w:rFonts w:eastAsia="Malgun Gothic" w:cs="Arial"/>
                <w:sz w:val="16"/>
                <w:szCs w:val="18"/>
                <w:lang w:eastAsia="ko-KR"/>
              </w:rPr>
              <w:pPrChange w:id="2676" w:author="作成者">
                <w:pPr>
                  <w:keepNext/>
                  <w:keepLines/>
                  <w:spacing w:after="0"/>
                  <w:jc w:val="right"/>
                </w:pPr>
              </w:pPrChange>
            </w:pPr>
            <w:del w:id="2677" w:author="作成者">
              <w:r w:rsidRPr="002B68A9" w:rsidDel="000576C0">
                <w:rPr>
                  <w:rFonts w:cs="Arial"/>
                  <w:sz w:val="16"/>
                  <w:szCs w:val="18"/>
                </w:rPr>
                <w:delText>2575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78" w:author="作成者"/>
                <w:rFonts w:eastAsia="Malgun Gothic" w:cs="Arial"/>
                <w:sz w:val="16"/>
                <w:szCs w:val="18"/>
                <w:lang w:eastAsia="ko-KR"/>
              </w:rPr>
              <w:pPrChange w:id="2679" w:author="作成者">
                <w:pPr>
                  <w:keepNext/>
                  <w:keepLines/>
                  <w:spacing w:after="0"/>
                  <w:jc w:val="center"/>
                </w:pPr>
              </w:pPrChange>
            </w:pPr>
            <w:del w:id="2680"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81" w:author="作成者"/>
                <w:rFonts w:eastAsia="Malgun Gothic" w:cs="Arial"/>
                <w:sz w:val="16"/>
                <w:szCs w:val="18"/>
                <w:lang w:eastAsia="ko-KR"/>
              </w:rPr>
              <w:pPrChange w:id="2682" w:author="作成者">
                <w:pPr>
                  <w:keepNext/>
                  <w:keepLines/>
                  <w:spacing w:after="0"/>
                </w:pPr>
              </w:pPrChange>
            </w:pPr>
            <w:del w:id="2683" w:author="作成者">
              <w:r w:rsidRPr="002B68A9" w:rsidDel="000576C0">
                <w:rPr>
                  <w:rFonts w:cs="Arial"/>
                  <w:sz w:val="16"/>
                  <w:szCs w:val="18"/>
                </w:rPr>
                <w:delText>2595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84" w:author="作成者"/>
                <w:rFonts w:eastAsia="Malgun Gothic" w:cs="Arial"/>
                <w:sz w:val="16"/>
                <w:szCs w:val="18"/>
                <w:lang w:eastAsia="ko-KR"/>
              </w:rPr>
              <w:pPrChange w:id="2685" w:author="作成者">
                <w:pPr>
                  <w:keepNext/>
                  <w:keepLines/>
                  <w:spacing w:after="0"/>
                  <w:jc w:val="center"/>
                </w:pPr>
              </w:pPrChange>
            </w:pPr>
            <w:del w:id="2686" w:author="作成者">
              <w:r w:rsidRPr="002B68A9" w:rsidDel="000576C0">
                <w:rPr>
                  <w:rFonts w:cs="Arial"/>
                  <w:sz w:val="16"/>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87" w:author="作成者"/>
                <w:rFonts w:eastAsia="Malgun Gothic" w:cs="Arial"/>
                <w:sz w:val="16"/>
                <w:szCs w:val="18"/>
                <w:lang w:eastAsia="ko-KR"/>
              </w:rPr>
              <w:pPrChange w:id="2688" w:author="作成者">
                <w:pPr>
                  <w:keepNext/>
                  <w:keepLines/>
                  <w:spacing w:after="0"/>
                  <w:jc w:val="center"/>
                </w:pPr>
              </w:pPrChange>
            </w:pPr>
            <w:del w:id="2689" w:author="作成者">
              <w:r w:rsidRPr="002B68A9" w:rsidDel="000576C0">
                <w:rPr>
                  <w:rFonts w:cs="Arial"/>
                  <w:sz w:val="16"/>
                  <w:szCs w:val="18"/>
                </w:rPr>
                <w:delText>5</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690" w:author="作成者"/>
                <w:rFonts w:eastAsia="Malgun Gothic" w:cs="Arial"/>
                <w:kern w:val="2"/>
                <w:sz w:val="16"/>
                <w:szCs w:val="18"/>
                <w:lang w:val="en-US" w:eastAsia="ko-KR"/>
              </w:rPr>
              <w:pPrChange w:id="2691" w:author="作成者">
                <w:pPr>
                  <w:keepNext/>
                  <w:keepLines/>
                  <w:spacing w:after="0"/>
                  <w:jc w:val="center"/>
                </w:pPr>
              </w:pPrChange>
            </w:pPr>
          </w:p>
        </w:tc>
      </w:tr>
      <w:tr w:rsidR="002B68A9" w:rsidRPr="002B68A9" w:rsidDel="000576C0" w:rsidTr="001310A1">
        <w:trPr>
          <w:trHeight w:val="188"/>
          <w:jc w:val="center"/>
          <w:del w:id="2692"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2693" w:author="作成者"/>
                <w:rFonts w:cs="Arial"/>
                <w:sz w:val="18"/>
                <w:szCs w:val="18"/>
                <w:lang w:eastAsia="ja-JP"/>
              </w:rPr>
              <w:pPrChange w:id="269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95" w:author="作成者"/>
                <w:rFonts w:cs="Arial"/>
                <w:sz w:val="16"/>
                <w:szCs w:val="18"/>
                <w:lang w:eastAsia="ja-JP"/>
              </w:rPr>
              <w:pPrChange w:id="2696" w:author="作成者">
                <w:pPr>
                  <w:keepNext/>
                  <w:keepLines/>
                  <w:spacing w:after="0"/>
                  <w:jc w:val="both"/>
                </w:pPr>
              </w:pPrChange>
            </w:pPr>
            <w:del w:id="2697"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698" w:author="作成者"/>
                <w:rFonts w:eastAsia="Malgun Gothic" w:cs="Arial"/>
                <w:sz w:val="16"/>
                <w:szCs w:val="18"/>
                <w:lang w:eastAsia="ko-KR"/>
              </w:rPr>
              <w:pPrChange w:id="2699" w:author="作成者">
                <w:pPr>
                  <w:keepNext/>
                  <w:keepLines/>
                  <w:spacing w:after="0"/>
                  <w:jc w:val="right"/>
                </w:pPr>
              </w:pPrChange>
            </w:pPr>
            <w:del w:id="2700" w:author="作成者">
              <w:r w:rsidRPr="002B68A9" w:rsidDel="000576C0">
                <w:rPr>
                  <w:rFonts w:cs="Arial"/>
                  <w:sz w:val="16"/>
                  <w:szCs w:val="18"/>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01" w:author="作成者"/>
                <w:rFonts w:eastAsia="Malgun Gothic" w:cs="Arial"/>
                <w:sz w:val="16"/>
                <w:szCs w:val="18"/>
                <w:lang w:eastAsia="ko-KR"/>
              </w:rPr>
              <w:pPrChange w:id="2702" w:author="作成者">
                <w:pPr>
                  <w:keepNext/>
                  <w:keepLines/>
                  <w:spacing w:after="0"/>
                  <w:jc w:val="center"/>
                </w:pPr>
              </w:pPrChange>
            </w:pPr>
            <w:del w:id="2703"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04" w:author="作成者"/>
                <w:rFonts w:eastAsia="Malgun Gothic" w:cs="Arial"/>
                <w:sz w:val="16"/>
                <w:szCs w:val="18"/>
                <w:lang w:eastAsia="ko-KR"/>
              </w:rPr>
              <w:pPrChange w:id="2705" w:author="作成者">
                <w:pPr>
                  <w:keepNext/>
                  <w:keepLines/>
                  <w:spacing w:after="0"/>
                </w:pPr>
              </w:pPrChange>
            </w:pPr>
            <w:del w:id="2706" w:author="作成者">
              <w:r w:rsidRPr="002B68A9" w:rsidDel="000576C0">
                <w:rPr>
                  <w:rFonts w:cs="Arial"/>
                  <w:sz w:val="16"/>
                  <w:szCs w:val="18"/>
                </w:rPr>
                <w:delText>2620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07" w:author="作成者"/>
                <w:rFonts w:eastAsia="Malgun Gothic" w:cs="Arial"/>
                <w:sz w:val="16"/>
                <w:szCs w:val="18"/>
                <w:lang w:eastAsia="ko-KR"/>
              </w:rPr>
              <w:pPrChange w:id="2708" w:author="作成者">
                <w:pPr>
                  <w:keepNext/>
                  <w:keepLines/>
                  <w:spacing w:after="0"/>
                  <w:jc w:val="center"/>
                </w:pPr>
              </w:pPrChange>
            </w:pPr>
            <w:del w:id="2709" w:author="作成者">
              <w:r w:rsidRPr="002B68A9" w:rsidDel="000576C0">
                <w:rPr>
                  <w:rFonts w:cs="Arial"/>
                  <w:sz w:val="16"/>
                  <w:szCs w:val="18"/>
                </w:rPr>
                <w:delText>-40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10" w:author="作成者"/>
                <w:rFonts w:eastAsia="Malgun Gothic" w:cs="Arial"/>
                <w:sz w:val="16"/>
                <w:szCs w:val="18"/>
                <w:lang w:eastAsia="ko-KR"/>
              </w:rPr>
              <w:pPrChange w:id="2711" w:author="作成者">
                <w:pPr>
                  <w:keepNext/>
                  <w:keepLines/>
                  <w:spacing w:after="0"/>
                  <w:jc w:val="center"/>
                </w:pPr>
              </w:pPrChange>
            </w:pPr>
            <w:del w:id="2712"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13" w:author="作成者"/>
                <w:rFonts w:eastAsia="Malgun Gothic" w:cs="Arial"/>
                <w:kern w:val="2"/>
                <w:sz w:val="16"/>
                <w:szCs w:val="18"/>
                <w:lang w:val="en-US" w:eastAsia="ko-KR"/>
              </w:rPr>
              <w:pPrChange w:id="2714" w:author="作成者">
                <w:pPr>
                  <w:keepNext/>
                  <w:keepLines/>
                  <w:spacing w:after="0"/>
                  <w:jc w:val="center"/>
                </w:pPr>
              </w:pPrChange>
            </w:pPr>
          </w:p>
        </w:tc>
      </w:tr>
      <w:tr w:rsidR="002B68A9" w:rsidRPr="002B68A9" w:rsidDel="000576C0" w:rsidTr="001310A1">
        <w:trPr>
          <w:trHeight w:val="188"/>
          <w:jc w:val="center"/>
          <w:del w:id="2715"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2716" w:author="作成者"/>
                <w:rFonts w:cs="Arial"/>
                <w:sz w:val="18"/>
                <w:szCs w:val="18"/>
                <w:lang w:eastAsia="ja-JP"/>
              </w:rPr>
              <w:pPrChange w:id="2717" w:author="作成者">
                <w:pPr>
                  <w:spacing w:after="0"/>
                  <w:jc w:val="center"/>
                </w:pPr>
              </w:pPrChange>
            </w:pPr>
            <w:del w:id="2718" w:author="作成者">
              <w:r w:rsidRPr="002B68A9" w:rsidDel="000576C0">
                <w:rPr>
                  <w:rFonts w:eastAsia="ＭＳ 明朝" w:cs="Arial"/>
                  <w:sz w:val="18"/>
                  <w:szCs w:val="18"/>
                  <w:lang w:eastAsia="ja-JP"/>
                </w:rPr>
                <w:delText>DC_7A</w:delText>
              </w:r>
              <w:r w:rsidR="00BC65F6" w:rsidRPr="002B68A9" w:rsidDel="000576C0">
                <w:rPr>
                  <w:rFonts w:eastAsia="ＭＳ 明朝" w:cs="Arial"/>
                  <w:sz w:val="18"/>
                  <w:szCs w:val="18"/>
                  <w:lang w:eastAsia="ja-JP"/>
                </w:rPr>
                <w:delText>_n</w:delText>
              </w:r>
              <w:r w:rsidRPr="002B68A9" w:rsidDel="000576C0">
                <w:rPr>
                  <w:rFonts w:eastAsia="ＭＳ 明朝" w:cs="Arial"/>
                  <w:sz w:val="18"/>
                  <w:szCs w:val="18"/>
                  <w:lang w:eastAsia="ja-JP"/>
                </w:rPr>
                <w:delText>258A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719" w:author="作成者"/>
                <w:rFonts w:cs="Arial"/>
                <w:sz w:val="16"/>
                <w:szCs w:val="18"/>
                <w:lang w:eastAsia="ja-JP"/>
              </w:rPr>
              <w:pPrChange w:id="2720" w:author="作成者">
                <w:pPr>
                  <w:keepNext/>
                  <w:keepLines/>
                  <w:spacing w:after="0"/>
                  <w:jc w:val="both"/>
                </w:pPr>
              </w:pPrChange>
            </w:pPr>
            <w:del w:id="2721" w:author="作成者">
              <w:r w:rsidRPr="002B68A9" w:rsidDel="000576C0">
                <w:rPr>
                  <w:rFonts w:cs="Arial"/>
                  <w:sz w:val="16"/>
                  <w:szCs w:val="18"/>
                </w:rPr>
                <w:delText xml:space="preserve">E-UTRA Band </w:delText>
              </w:r>
              <w:r w:rsidRPr="002B68A9" w:rsidDel="000576C0">
                <w:rPr>
                  <w:rFonts w:eastAsia="ＭＳ 明朝" w:cs="Arial"/>
                  <w:sz w:val="16"/>
                  <w:szCs w:val="18"/>
                  <w:lang w:eastAsia="ja-JP"/>
                </w:rPr>
                <w:delText>1, 3, 5, 7, 8, 26, 28, n78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22" w:author="作成者"/>
                <w:rFonts w:cs="Arial"/>
                <w:sz w:val="16"/>
                <w:szCs w:val="18"/>
              </w:rPr>
              <w:pPrChange w:id="2723" w:author="作成者">
                <w:pPr>
                  <w:keepNext/>
                  <w:keepLines/>
                  <w:spacing w:after="0"/>
                  <w:jc w:val="right"/>
                </w:pPr>
              </w:pPrChange>
            </w:pPr>
            <w:del w:id="2724"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25" w:author="作成者"/>
                <w:rFonts w:cs="Arial"/>
                <w:sz w:val="16"/>
                <w:szCs w:val="18"/>
              </w:rPr>
              <w:pPrChange w:id="2726" w:author="作成者">
                <w:pPr>
                  <w:keepNext/>
                  <w:keepLines/>
                  <w:spacing w:after="0"/>
                  <w:jc w:val="center"/>
                </w:pPr>
              </w:pPrChange>
            </w:pPr>
            <w:del w:id="2727"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28" w:author="作成者"/>
                <w:rFonts w:cs="Arial"/>
                <w:sz w:val="16"/>
                <w:szCs w:val="18"/>
              </w:rPr>
              <w:pPrChange w:id="2729" w:author="作成者">
                <w:pPr>
                  <w:keepNext/>
                  <w:keepLines/>
                  <w:spacing w:after="0"/>
                </w:pPr>
              </w:pPrChange>
            </w:pPr>
            <w:del w:id="2730"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31" w:author="作成者"/>
                <w:rFonts w:cs="Arial"/>
                <w:sz w:val="16"/>
                <w:szCs w:val="18"/>
              </w:rPr>
              <w:pPrChange w:id="2732" w:author="作成者">
                <w:pPr>
                  <w:keepNext/>
                  <w:keepLines/>
                  <w:spacing w:after="0"/>
                  <w:jc w:val="center"/>
                </w:pPr>
              </w:pPrChange>
            </w:pPr>
            <w:del w:id="2733"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34" w:author="作成者"/>
                <w:rFonts w:cs="Arial"/>
                <w:sz w:val="16"/>
                <w:szCs w:val="18"/>
              </w:rPr>
              <w:pPrChange w:id="2735" w:author="作成者">
                <w:pPr>
                  <w:keepNext/>
                  <w:keepLines/>
                  <w:spacing w:after="0"/>
                  <w:jc w:val="center"/>
                </w:pPr>
              </w:pPrChange>
            </w:pPr>
            <w:del w:id="2736"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37" w:author="作成者"/>
                <w:rFonts w:eastAsia="Malgun Gothic" w:cs="Arial"/>
                <w:kern w:val="2"/>
                <w:sz w:val="16"/>
                <w:szCs w:val="18"/>
                <w:lang w:val="en-US" w:eastAsia="ko-KR"/>
              </w:rPr>
              <w:pPrChange w:id="2738" w:author="作成者">
                <w:pPr>
                  <w:keepNext/>
                  <w:keepLines/>
                  <w:spacing w:after="0"/>
                  <w:jc w:val="center"/>
                </w:pPr>
              </w:pPrChange>
            </w:pPr>
          </w:p>
        </w:tc>
      </w:tr>
      <w:tr w:rsidR="002B68A9" w:rsidRPr="002B68A9" w:rsidDel="000576C0" w:rsidTr="001310A1">
        <w:trPr>
          <w:trHeight w:val="188"/>
          <w:jc w:val="center"/>
          <w:del w:id="2739"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2740" w:author="作成者"/>
                <w:rFonts w:cs="Arial"/>
                <w:sz w:val="18"/>
                <w:szCs w:val="18"/>
                <w:lang w:eastAsia="ja-JP"/>
              </w:rPr>
              <w:pPrChange w:id="274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42" w:author="作成者"/>
                <w:rFonts w:cs="Arial"/>
                <w:sz w:val="16"/>
                <w:szCs w:val="18"/>
                <w:lang w:eastAsia="ja-JP"/>
              </w:rPr>
              <w:pPrChange w:id="2743" w:author="作成者">
                <w:pPr>
                  <w:keepNext/>
                  <w:keepLines/>
                  <w:spacing w:after="0"/>
                  <w:jc w:val="both"/>
                </w:pPr>
              </w:pPrChange>
            </w:pPr>
            <w:del w:id="2744"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45" w:author="作成者"/>
                <w:rFonts w:cs="Arial"/>
                <w:sz w:val="16"/>
                <w:szCs w:val="18"/>
              </w:rPr>
              <w:pPrChange w:id="2746" w:author="作成者">
                <w:pPr>
                  <w:keepNext/>
                  <w:keepLines/>
                  <w:spacing w:after="0"/>
                  <w:jc w:val="right"/>
                </w:pPr>
              </w:pPrChange>
            </w:pPr>
            <w:del w:id="2747" w:author="作成者">
              <w:r w:rsidRPr="002B68A9" w:rsidDel="000576C0">
                <w:rPr>
                  <w:rFonts w:cs="Arial"/>
                  <w:sz w:val="16"/>
                  <w:szCs w:val="18"/>
                </w:rPr>
                <w:delText xml:space="preserve">2570 </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48" w:author="作成者"/>
                <w:rFonts w:cs="Arial"/>
                <w:sz w:val="16"/>
                <w:szCs w:val="18"/>
              </w:rPr>
              <w:pPrChange w:id="2749" w:author="作成者">
                <w:pPr>
                  <w:keepNext/>
                  <w:keepLines/>
                  <w:spacing w:after="0"/>
                  <w:jc w:val="center"/>
                </w:pPr>
              </w:pPrChange>
            </w:pPr>
            <w:del w:id="2750"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51" w:author="作成者"/>
                <w:rFonts w:cs="Arial"/>
                <w:sz w:val="16"/>
                <w:szCs w:val="18"/>
              </w:rPr>
              <w:pPrChange w:id="2752" w:author="作成者">
                <w:pPr>
                  <w:keepNext/>
                  <w:keepLines/>
                  <w:spacing w:after="0"/>
                </w:pPr>
              </w:pPrChange>
            </w:pPr>
            <w:del w:id="2753" w:author="作成者">
              <w:r w:rsidRPr="002B68A9" w:rsidDel="000576C0">
                <w:rPr>
                  <w:rFonts w:cs="Arial"/>
                  <w:sz w:val="16"/>
                  <w:szCs w:val="18"/>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54" w:author="作成者"/>
                <w:rFonts w:cs="Arial"/>
                <w:sz w:val="16"/>
                <w:szCs w:val="18"/>
              </w:rPr>
              <w:pPrChange w:id="2755" w:author="作成者">
                <w:pPr>
                  <w:keepNext/>
                  <w:keepLines/>
                  <w:spacing w:after="0"/>
                  <w:jc w:val="center"/>
                </w:pPr>
              </w:pPrChange>
            </w:pPr>
            <w:del w:id="2756" w:author="作成者">
              <w:r w:rsidRPr="002B68A9" w:rsidDel="000576C0">
                <w:rPr>
                  <w:rFonts w:cs="Arial"/>
                  <w:sz w:val="16"/>
                  <w:szCs w:val="18"/>
                </w:rPr>
                <w:delText>+1.6</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57" w:author="作成者"/>
                <w:rFonts w:cs="Arial"/>
                <w:sz w:val="16"/>
                <w:szCs w:val="18"/>
              </w:rPr>
              <w:pPrChange w:id="2758" w:author="作成者">
                <w:pPr>
                  <w:keepNext/>
                  <w:keepLines/>
                  <w:spacing w:after="0"/>
                  <w:jc w:val="center"/>
                </w:pPr>
              </w:pPrChange>
            </w:pPr>
            <w:del w:id="2759" w:author="作成者">
              <w:r w:rsidRPr="002B68A9" w:rsidDel="000576C0">
                <w:rPr>
                  <w:rFonts w:cs="Arial"/>
                  <w:sz w:val="16"/>
                  <w:szCs w:val="18"/>
                </w:rPr>
                <w:delText>5</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60" w:author="作成者"/>
                <w:rFonts w:eastAsia="Malgun Gothic" w:cs="Arial"/>
                <w:kern w:val="2"/>
                <w:sz w:val="16"/>
                <w:szCs w:val="18"/>
                <w:lang w:val="en-US" w:eastAsia="ko-KR"/>
              </w:rPr>
              <w:pPrChange w:id="2761" w:author="作成者">
                <w:pPr>
                  <w:keepNext/>
                  <w:keepLines/>
                  <w:spacing w:after="0"/>
                  <w:jc w:val="center"/>
                </w:pPr>
              </w:pPrChange>
            </w:pPr>
          </w:p>
        </w:tc>
      </w:tr>
      <w:tr w:rsidR="002B68A9" w:rsidRPr="002B68A9" w:rsidDel="000576C0" w:rsidTr="001310A1">
        <w:trPr>
          <w:trHeight w:val="188"/>
          <w:jc w:val="center"/>
          <w:del w:id="2762"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2763" w:author="作成者"/>
                <w:rFonts w:cs="Arial"/>
                <w:sz w:val="18"/>
                <w:szCs w:val="18"/>
                <w:lang w:eastAsia="ja-JP"/>
              </w:rPr>
              <w:pPrChange w:id="276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65" w:author="作成者"/>
                <w:rFonts w:cs="Arial"/>
                <w:sz w:val="16"/>
                <w:szCs w:val="18"/>
                <w:lang w:eastAsia="ja-JP"/>
              </w:rPr>
              <w:pPrChange w:id="2766" w:author="作成者">
                <w:pPr>
                  <w:keepNext/>
                  <w:keepLines/>
                  <w:spacing w:after="0"/>
                  <w:jc w:val="both"/>
                </w:pPr>
              </w:pPrChange>
            </w:pPr>
            <w:del w:id="2767"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68" w:author="作成者"/>
                <w:rFonts w:cs="Arial"/>
                <w:sz w:val="16"/>
                <w:szCs w:val="18"/>
              </w:rPr>
              <w:pPrChange w:id="2769" w:author="作成者">
                <w:pPr>
                  <w:keepNext/>
                  <w:keepLines/>
                  <w:spacing w:after="0"/>
                  <w:jc w:val="right"/>
                </w:pPr>
              </w:pPrChange>
            </w:pPr>
            <w:del w:id="2770" w:author="作成者">
              <w:r w:rsidRPr="002B68A9" w:rsidDel="000576C0">
                <w:rPr>
                  <w:rFonts w:cs="Arial"/>
                  <w:sz w:val="16"/>
                  <w:szCs w:val="18"/>
                </w:rPr>
                <w:delText>2575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71" w:author="作成者"/>
                <w:rFonts w:cs="Arial"/>
                <w:sz w:val="16"/>
                <w:szCs w:val="18"/>
              </w:rPr>
              <w:pPrChange w:id="2772" w:author="作成者">
                <w:pPr>
                  <w:keepNext/>
                  <w:keepLines/>
                  <w:spacing w:after="0"/>
                  <w:jc w:val="center"/>
                </w:pPr>
              </w:pPrChange>
            </w:pPr>
            <w:del w:id="2773"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74" w:author="作成者"/>
                <w:rFonts w:cs="Arial"/>
                <w:sz w:val="16"/>
                <w:szCs w:val="18"/>
              </w:rPr>
              <w:pPrChange w:id="2775" w:author="作成者">
                <w:pPr>
                  <w:keepNext/>
                  <w:keepLines/>
                  <w:spacing w:after="0"/>
                </w:pPr>
              </w:pPrChange>
            </w:pPr>
            <w:del w:id="2776" w:author="作成者">
              <w:r w:rsidRPr="002B68A9" w:rsidDel="000576C0">
                <w:rPr>
                  <w:rFonts w:cs="Arial"/>
                  <w:sz w:val="16"/>
                  <w:szCs w:val="18"/>
                </w:rPr>
                <w:delText>2595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77" w:author="作成者"/>
                <w:rFonts w:cs="Arial"/>
                <w:sz w:val="16"/>
                <w:szCs w:val="18"/>
              </w:rPr>
              <w:pPrChange w:id="2778" w:author="作成者">
                <w:pPr>
                  <w:keepNext/>
                  <w:keepLines/>
                  <w:spacing w:after="0"/>
                  <w:jc w:val="center"/>
                </w:pPr>
              </w:pPrChange>
            </w:pPr>
            <w:del w:id="2779" w:author="作成者">
              <w:r w:rsidRPr="002B68A9" w:rsidDel="000576C0">
                <w:rPr>
                  <w:rFonts w:cs="Arial"/>
                  <w:sz w:val="16"/>
                  <w:szCs w:val="18"/>
                </w:rPr>
                <w:delText>-15.5</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80" w:author="作成者"/>
                <w:rFonts w:cs="Arial"/>
                <w:sz w:val="16"/>
                <w:szCs w:val="18"/>
              </w:rPr>
              <w:pPrChange w:id="2781" w:author="作成者">
                <w:pPr>
                  <w:keepNext/>
                  <w:keepLines/>
                  <w:spacing w:after="0"/>
                  <w:jc w:val="center"/>
                </w:pPr>
              </w:pPrChange>
            </w:pPr>
            <w:del w:id="2782" w:author="作成者">
              <w:r w:rsidRPr="002B68A9" w:rsidDel="000576C0">
                <w:rPr>
                  <w:rFonts w:cs="Arial"/>
                  <w:sz w:val="16"/>
                  <w:szCs w:val="18"/>
                </w:rPr>
                <w:delText>5</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783" w:author="作成者"/>
                <w:rFonts w:eastAsia="Malgun Gothic" w:cs="Arial"/>
                <w:kern w:val="2"/>
                <w:sz w:val="16"/>
                <w:szCs w:val="18"/>
                <w:lang w:val="en-US" w:eastAsia="ko-KR"/>
              </w:rPr>
              <w:pPrChange w:id="2784" w:author="作成者">
                <w:pPr>
                  <w:keepNext/>
                  <w:keepLines/>
                  <w:spacing w:after="0"/>
                  <w:jc w:val="center"/>
                </w:pPr>
              </w:pPrChange>
            </w:pPr>
          </w:p>
        </w:tc>
      </w:tr>
      <w:tr w:rsidR="002B68A9" w:rsidRPr="002B68A9" w:rsidDel="000576C0" w:rsidTr="001310A1">
        <w:trPr>
          <w:trHeight w:val="188"/>
          <w:jc w:val="center"/>
          <w:del w:id="2785"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2786" w:author="作成者"/>
                <w:rFonts w:cs="Arial"/>
                <w:sz w:val="18"/>
                <w:szCs w:val="18"/>
                <w:lang w:eastAsia="ja-JP"/>
              </w:rPr>
              <w:pPrChange w:id="278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88" w:author="作成者"/>
                <w:rFonts w:cs="Arial"/>
                <w:sz w:val="16"/>
                <w:szCs w:val="18"/>
                <w:lang w:eastAsia="ja-JP"/>
              </w:rPr>
              <w:pPrChange w:id="2789" w:author="作成者">
                <w:pPr>
                  <w:keepNext/>
                  <w:keepLines/>
                  <w:spacing w:after="0"/>
                  <w:jc w:val="both"/>
                </w:pPr>
              </w:pPrChange>
            </w:pPr>
            <w:del w:id="2790"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91" w:author="作成者"/>
                <w:rFonts w:cs="Arial"/>
                <w:sz w:val="16"/>
                <w:szCs w:val="18"/>
              </w:rPr>
              <w:pPrChange w:id="2792" w:author="作成者">
                <w:pPr>
                  <w:keepNext/>
                  <w:keepLines/>
                  <w:spacing w:after="0"/>
                  <w:jc w:val="right"/>
                </w:pPr>
              </w:pPrChange>
            </w:pPr>
            <w:del w:id="2793" w:author="作成者">
              <w:r w:rsidRPr="002B68A9" w:rsidDel="000576C0">
                <w:rPr>
                  <w:rFonts w:cs="Arial"/>
                  <w:sz w:val="16"/>
                  <w:szCs w:val="18"/>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94" w:author="作成者"/>
                <w:rFonts w:cs="Arial"/>
                <w:sz w:val="16"/>
                <w:szCs w:val="18"/>
              </w:rPr>
              <w:pPrChange w:id="2795" w:author="作成者">
                <w:pPr>
                  <w:keepNext/>
                  <w:keepLines/>
                  <w:spacing w:after="0"/>
                  <w:jc w:val="center"/>
                </w:pPr>
              </w:pPrChange>
            </w:pPr>
            <w:del w:id="279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797" w:author="作成者"/>
                <w:rFonts w:cs="Arial"/>
                <w:sz w:val="16"/>
                <w:szCs w:val="18"/>
              </w:rPr>
              <w:pPrChange w:id="2798" w:author="作成者">
                <w:pPr>
                  <w:keepNext/>
                  <w:keepLines/>
                  <w:spacing w:after="0"/>
                </w:pPr>
              </w:pPrChange>
            </w:pPr>
            <w:del w:id="2799" w:author="作成者">
              <w:r w:rsidRPr="002B68A9" w:rsidDel="000576C0">
                <w:rPr>
                  <w:rFonts w:cs="Arial"/>
                  <w:sz w:val="16"/>
                  <w:szCs w:val="18"/>
                </w:rPr>
                <w:delText>2620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00" w:author="作成者"/>
                <w:rFonts w:cs="Arial"/>
                <w:sz w:val="16"/>
                <w:szCs w:val="18"/>
              </w:rPr>
              <w:pPrChange w:id="2801" w:author="作成者">
                <w:pPr>
                  <w:keepNext/>
                  <w:keepLines/>
                  <w:spacing w:after="0"/>
                  <w:jc w:val="center"/>
                </w:pPr>
              </w:pPrChange>
            </w:pPr>
            <w:del w:id="2802" w:author="作成者">
              <w:r w:rsidRPr="002B68A9" w:rsidDel="000576C0">
                <w:rPr>
                  <w:rFonts w:cs="Arial"/>
                  <w:sz w:val="16"/>
                  <w:szCs w:val="18"/>
                </w:rPr>
                <w:delText>-40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03" w:author="作成者"/>
                <w:rFonts w:cs="Arial"/>
                <w:sz w:val="16"/>
                <w:szCs w:val="18"/>
              </w:rPr>
              <w:pPrChange w:id="2804" w:author="作成者">
                <w:pPr>
                  <w:keepNext/>
                  <w:keepLines/>
                  <w:spacing w:after="0"/>
                  <w:jc w:val="center"/>
                </w:pPr>
              </w:pPrChange>
            </w:pPr>
            <w:del w:id="2805"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06" w:author="作成者"/>
                <w:rFonts w:eastAsia="Malgun Gothic" w:cs="Arial"/>
                <w:kern w:val="2"/>
                <w:sz w:val="16"/>
                <w:szCs w:val="18"/>
                <w:lang w:val="en-US" w:eastAsia="ko-KR"/>
              </w:rPr>
              <w:pPrChange w:id="2807" w:author="作成者">
                <w:pPr>
                  <w:keepNext/>
                  <w:keepLines/>
                  <w:spacing w:after="0"/>
                  <w:jc w:val="center"/>
                </w:pPr>
              </w:pPrChange>
            </w:pPr>
          </w:p>
        </w:tc>
      </w:tr>
      <w:tr w:rsidR="002B68A9" w:rsidRPr="002B68A9" w:rsidDel="000576C0" w:rsidTr="001310A1">
        <w:trPr>
          <w:trHeight w:val="188"/>
          <w:jc w:val="center"/>
          <w:del w:id="2808"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2809" w:author="作成者"/>
                <w:rFonts w:cs="Arial"/>
                <w:sz w:val="18"/>
                <w:szCs w:val="18"/>
                <w:lang w:eastAsia="ja-JP"/>
              </w:rPr>
              <w:pPrChange w:id="2810" w:author="作成者">
                <w:pPr>
                  <w:spacing w:after="0"/>
                  <w:jc w:val="center"/>
                </w:pPr>
              </w:pPrChange>
            </w:pPr>
            <w:del w:id="2811" w:author="作成者">
              <w:r w:rsidRPr="002B68A9" w:rsidDel="000576C0">
                <w:rPr>
                  <w:rFonts w:eastAsia="ＭＳ 明朝" w:cs="Arial" w:hint="eastAsia"/>
                  <w:sz w:val="18"/>
                  <w:szCs w:val="18"/>
                  <w:lang w:eastAsia="ja-JP"/>
                </w:rPr>
                <w:delText>DC</w:delText>
              </w:r>
              <w:r w:rsidRPr="002B68A9" w:rsidDel="000576C0">
                <w:rPr>
                  <w:rFonts w:cs="Arial"/>
                  <w:sz w:val="18"/>
                  <w:szCs w:val="18"/>
                  <w:lang w:eastAsia="ja-JP"/>
                </w:rPr>
                <w:delText>_</w:delText>
              </w:r>
              <w:r w:rsidRPr="002B68A9" w:rsidDel="000576C0">
                <w:rPr>
                  <w:rFonts w:eastAsia="ＭＳ 明朝" w:cs="Arial"/>
                  <w:sz w:val="18"/>
                  <w:szCs w:val="18"/>
                  <w:lang w:eastAsia="zh-CN"/>
                </w:rPr>
                <w:delText>8</w:delText>
              </w:r>
              <w:r w:rsidRPr="002B68A9" w:rsidDel="000576C0">
                <w:rPr>
                  <w:rFonts w:cs="Arial"/>
                  <w:sz w:val="18"/>
                  <w:szCs w:val="18"/>
                  <w:lang w:eastAsia="ja-JP"/>
                </w:rPr>
                <w:delText>A</w:delText>
              </w:r>
              <w:r w:rsidR="00BC65F6" w:rsidRPr="002B68A9" w:rsidDel="000576C0">
                <w:rPr>
                  <w:rFonts w:cs="Arial"/>
                  <w:sz w:val="18"/>
                  <w:szCs w:val="18"/>
                  <w:lang w:eastAsia="ja-JP"/>
                </w:rPr>
                <w:delText>_n</w:delText>
              </w:r>
              <w:r w:rsidRPr="002B68A9" w:rsidDel="000576C0">
                <w:rPr>
                  <w:rFonts w:eastAsia="ＭＳ 明朝" w:cs="Arial"/>
                  <w:sz w:val="18"/>
                  <w:szCs w:val="18"/>
                  <w:lang w:eastAsia="ja-JP"/>
                </w:rPr>
                <w:delText>25</w:delText>
              </w:r>
              <w:r w:rsidRPr="002B68A9" w:rsidDel="000576C0">
                <w:rPr>
                  <w:rFonts w:eastAsia="ＭＳ 明朝" w:cs="Arial"/>
                  <w:sz w:val="18"/>
                  <w:szCs w:val="18"/>
                  <w:lang w:eastAsia="zh-CN"/>
                </w:rPr>
                <w:delText>7</w:delText>
              </w:r>
              <w:r w:rsidRPr="002B68A9" w:rsidDel="000576C0">
                <w:rPr>
                  <w:rFonts w:cs="Arial"/>
                  <w:sz w:val="18"/>
                  <w:szCs w:val="18"/>
                  <w:lang w:eastAsia="ja-JP"/>
                </w:rPr>
                <w:delText>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812" w:author="作成者"/>
                <w:rFonts w:cs="Arial"/>
                <w:sz w:val="16"/>
                <w:szCs w:val="18"/>
                <w:lang w:val="sv-SE" w:eastAsia="ja-JP"/>
              </w:rPr>
              <w:pPrChange w:id="2813" w:author="作成者">
                <w:pPr>
                  <w:keepNext/>
                  <w:keepLines/>
                  <w:spacing w:after="0"/>
                  <w:jc w:val="both"/>
                </w:pPr>
              </w:pPrChange>
            </w:pPr>
            <w:del w:id="2814" w:author="作成者">
              <w:r w:rsidRPr="002B68A9" w:rsidDel="000576C0">
                <w:rPr>
                  <w:rFonts w:eastAsia="ＭＳ 明朝" w:cs="Arial"/>
                  <w:sz w:val="16"/>
                  <w:szCs w:val="18"/>
                  <w:lang w:val="sv-SE" w:eastAsia="ja-JP"/>
                </w:rPr>
                <w:delText>E-UTRA Band 1, 28, 34, 38, 69, 74, n77,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15" w:author="作成者"/>
                <w:rFonts w:cs="Arial"/>
                <w:sz w:val="16"/>
                <w:szCs w:val="18"/>
                <w:lang w:eastAsia="ja-JP"/>
              </w:rPr>
              <w:pPrChange w:id="2816" w:author="作成者">
                <w:pPr>
                  <w:keepNext/>
                  <w:keepLines/>
                  <w:spacing w:after="0"/>
                  <w:jc w:val="right"/>
                </w:pPr>
              </w:pPrChange>
            </w:pPr>
            <w:del w:id="2817"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18" w:author="作成者"/>
                <w:rFonts w:cs="Arial"/>
                <w:sz w:val="16"/>
                <w:szCs w:val="18"/>
                <w:lang w:eastAsia="ja-JP"/>
              </w:rPr>
              <w:pPrChange w:id="2819" w:author="作成者">
                <w:pPr>
                  <w:keepNext/>
                  <w:keepLines/>
                  <w:spacing w:after="0"/>
                  <w:jc w:val="center"/>
                </w:pPr>
              </w:pPrChange>
            </w:pPr>
            <w:del w:id="2820"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21" w:author="作成者"/>
                <w:rFonts w:cs="Arial"/>
                <w:sz w:val="16"/>
                <w:szCs w:val="18"/>
                <w:lang w:eastAsia="ja-JP"/>
              </w:rPr>
              <w:pPrChange w:id="2822" w:author="作成者">
                <w:pPr>
                  <w:keepNext/>
                  <w:keepLines/>
                  <w:spacing w:after="0"/>
                </w:pPr>
              </w:pPrChange>
            </w:pPr>
            <w:del w:id="2823"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24" w:author="作成者"/>
                <w:rFonts w:cs="Arial"/>
                <w:sz w:val="16"/>
                <w:szCs w:val="18"/>
                <w:lang w:eastAsia="ja-JP"/>
              </w:rPr>
              <w:pPrChange w:id="2825" w:author="作成者">
                <w:pPr>
                  <w:keepNext/>
                  <w:keepLines/>
                  <w:spacing w:after="0"/>
                  <w:jc w:val="center"/>
                </w:pPr>
              </w:pPrChange>
            </w:pPr>
            <w:del w:id="2826"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27" w:author="作成者"/>
                <w:rFonts w:cs="Arial"/>
                <w:sz w:val="16"/>
                <w:szCs w:val="18"/>
                <w:lang w:eastAsia="ja-JP"/>
              </w:rPr>
              <w:pPrChange w:id="2828" w:author="作成者">
                <w:pPr>
                  <w:keepNext/>
                  <w:keepLines/>
                  <w:spacing w:after="0"/>
                  <w:jc w:val="center"/>
                </w:pPr>
              </w:pPrChange>
            </w:pPr>
            <w:del w:id="2829"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30" w:author="作成者"/>
                <w:rFonts w:eastAsia="Malgun Gothic" w:cs="Arial"/>
                <w:kern w:val="2"/>
                <w:sz w:val="16"/>
                <w:szCs w:val="18"/>
                <w:lang w:val="en-US" w:eastAsia="ko-KR"/>
              </w:rPr>
              <w:pPrChange w:id="2831" w:author="作成者">
                <w:pPr>
                  <w:keepNext/>
                  <w:keepLines/>
                  <w:spacing w:after="0"/>
                  <w:jc w:val="center"/>
                </w:pPr>
              </w:pPrChange>
            </w:pPr>
          </w:p>
        </w:tc>
      </w:tr>
      <w:tr w:rsidR="002B68A9" w:rsidRPr="002B68A9" w:rsidDel="000576C0" w:rsidTr="001310A1">
        <w:trPr>
          <w:trHeight w:val="188"/>
          <w:jc w:val="center"/>
          <w:del w:id="2832"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833" w:author="作成者"/>
                <w:rFonts w:cs="Arial"/>
                <w:sz w:val="18"/>
                <w:szCs w:val="18"/>
                <w:lang w:eastAsia="ja-JP"/>
              </w:rPr>
              <w:pPrChange w:id="283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35" w:author="作成者"/>
                <w:rFonts w:cs="Arial"/>
                <w:sz w:val="16"/>
                <w:szCs w:val="18"/>
                <w:lang w:eastAsia="ja-JP"/>
              </w:rPr>
              <w:pPrChange w:id="2836" w:author="作成者">
                <w:pPr>
                  <w:keepNext/>
                  <w:keepLines/>
                  <w:spacing w:after="0"/>
                  <w:jc w:val="both"/>
                </w:pPr>
              </w:pPrChange>
            </w:pPr>
            <w:del w:id="2837" w:author="作成者">
              <w:r w:rsidRPr="002B68A9" w:rsidDel="000576C0">
                <w:rPr>
                  <w:rFonts w:eastAsia="ＭＳ 明朝" w:cs="Arial"/>
                  <w:sz w:val="16"/>
                  <w:szCs w:val="18"/>
                  <w:lang w:eastAsia="ja-JP"/>
                </w:rPr>
                <w:delText>E-UTRA band 3, 7, 41, 42, 43</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38" w:author="作成者"/>
                <w:rFonts w:cs="Arial"/>
                <w:sz w:val="16"/>
                <w:szCs w:val="18"/>
                <w:lang w:eastAsia="ja-JP"/>
              </w:rPr>
              <w:pPrChange w:id="2839" w:author="作成者">
                <w:pPr>
                  <w:keepNext/>
                  <w:keepLines/>
                  <w:spacing w:after="0"/>
                  <w:jc w:val="right"/>
                </w:pPr>
              </w:pPrChange>
            </w:pPr>
            <w:del w:id="2840"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41" w:author="作成者"/>
                <w:rFonts w:cs="Arial"/>
                <w:sz w:val="16"/>
                <w:szCs w:val="18"/>
                <w:lang w:eastAsia="ja-JP"/>
              </w:rPr>
              <w:pPrChange w:id="2842" w:author="作成者">
                <w:pPr>
                  <w:keepNext/>
                  <w:keepLines/>
                  <w:spacing w:after="0"/>
                  <w:jc w:val="center"/>
                </w:pPr>
              </w:pPrChange>
            </w:pPr>
            <w:del w:id="2843"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44" w:author="作成者"/>
                <w:rFonts w:cs="Arial"/>
                <w:sz w:val="16"/>
                <w:szCs w:val="18"/>
                <w:lang w:eastAsia="ja-JP"/>
              </w:rPr>
              <w:pPrChange w:id="2845" w:author="作成者">
                <w:pPr>
                  <w:keepNext/>
                  <w:keepLines/>
                  <w:spacing w:after="0"/>
                </w:pPr>
              </w:pPrChange>
            </w:pPr>
            <w:del w:id="2846"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47" w:author="作成者"/>
                <w:rFonts w:cs="Arial"/>
                <w:sz w:val="16"/>
                <w:szCs w:val="18"/>
                <w:lang w:eastAsia="ja-JP"/>
              </w:rPr>
              <w:pPrChange w:id="2848" w:author="作成者">
                <w:pPr>
                  <w:keepNext/>
                  <w:keepLines/>
                  <w:spacing w:after="0"/>
                  <w:jc w:val="center"/>
                </w:pPr>
              </w:pPrChange>
            </w:pPr>
            <w:del w:id="2849"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50" w:author="作成者"/>
                <w:rFonts w:cs="Arial"/>
                <w:sz w:val="16"/>
                <w:szCs w:val="18"/>
                <w:lang w:eastAsia="ja-JP"/>
              </w:rPr>
              <w:pPrChange w:id="2851" w:author="作成者">
                <w:pPr>
                  <w:keepNext/>
                  <w:keepLines/>
                  <w:spacing w:after="0"/>
                  <w:jc w:val="center"/>
                </w:pPr>
              </w:pPrChange>
            </w:pPr>
            <w:del w:id="2852"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53" w:author="作成者"/>
                <w:rFonts w:eastAsia="Malgun Gothic" w:cs="Arial"/>
                <w:kern w:val="2"/>
                <w:sz w:val="16"/>
                <w:szCs w:val="18"/>
                <w:lang w:val="en-US" w:eastAsia="ko-KR"/>
              </w:rPr>
              <w:pPrChange w:id="2854" w:author="作成者">
                <w:pPr>
                  <w:keepNext/>
                  <w:keepLines/>
                  <w:spacing w:after="0"/>
                  <w:jc w:val="center"/>
                </w:pPr>
              </w:pPrChange>
            </w:pPr>
            <w:del w:id="2855" w:author="作成者">
              <w:r w:rsidRPr="002B68A9" w:rsidDel="000576C0">
                <w:rPr>
                  <w:rFonts w:eastAsia="ＭＳ 明朝" w:cs="Arial"/>
                  <w:sz w:val="16"/>
                  <w:szCs w:val="18"/>
                </w:rPr>
                <w:delText>2</w:delText>
              </w:r>
            </w:del>
          </w:p>
        </w:tc>
      </w:tr>
      <w:tr w:rsidR="002B68A9" w:rsidRPr="002B68A9" w:rsidDel="000576C0" w:rsidTr="001310A1">
        <w:trPr>
          <w:trHeight w:val="188"/>
          <w:jc w:val="center"/>
          <w:del w:id="2856"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857" w:author="作成者"/>
                <w:rFonts w:cs="Arial"/>
                <w:sz w:val="18"/>
                <w:szCs w:val="18"/>
                <w:lang w:eastAsia="ja-JP"/>
              </w:rPr>
              <w:pPrChange w:id="285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59" w:author="作成者"/>
                <w:rFonts w:cs="Arial"/>
                <w:sz w:val="16"/>
                <w:szCs w:val="18"/>
                <w:lang w:eastAsia="ja-JP"/>
              </w:rPr>
              <w:pPrChange w:id="2860" w:author="作成者">
                <w:pPr>
                  <w:keepNext/>
                  <w:keepLines/>
                  <w:spacing w:after="0"/>
                  <w:jc w:val="both"/>
                </w:pPr>
              </w:pPrChange>
            </w:pPr>
            <w:del w:id="2861" w:author="作成者">
              <w:r w:rsidRPr="002B68A9" w:rsidDel="000576C0">
                <w:rPr>
                  <w:rFonts w:eastAsia="ＭＳ 明朝" w:cs="Arial"/>
                  <w:sz w:val="16"/>
                  <w:szCs w:val="18"/>
                  <w:lang w:eastAsia="ja-JP"/>
                </w:rPr>
                <w:delText>E-UTRA Band 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62" w:author="作成者"/>
                <w:rFonts w:cs="Arial"/>
                <w:sz w:val="16"/>
                <w:szCs w:val="18"/>
                <w:lang w:eastAsia="ja-JP"/>
              </w:rPr>
              <w:pPrChange w:id="2863" w:author="作成者">
                <w:pPr>
                  <w:keepNext/>
                  <w:keepLines/>
                  <w:spacing w:after="0"/>
                  <w:jc w:val="right"/>
                </w:pPr>
              </w:pPrChange>
            </w:pPr>
            <w:del w:id="2864"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65" w:author="作成者"/>
                <w:rFonts w:cs="Arial"/>
                <w:sz w:val="16"/>
                <w:szCs w:val="18"/>
                <w:lang w:eastAsia="ja-JP"/>
              </w:rPr>
              <w:pPrChange w:id="2866" w:author="作成者">
                <w:pPr>
                  <w:keepNext/>
                  <w:keepLines/>
                  <w:spacing w:after="0"/>
                  <w:jc w:val="center"/>
                </w:pPr>
              </w:pPrChange>
            </w:pPr>
            <w:del w:id="2867"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68" w:author="作成者"/>
                <w:rFonts w:cs="Arial"/>
                <w:sz w:val="16"/>
                <w:szCs w:val="18"/>
                <w:lang w:eastAsia="ja-JP"/>
              </w:rPr>
              <w:pPrChange w:id="2869" w:author="作成者">
                <w:pPr>
                  <w:keepNext/>
                  <w:keepLines/>
                  <w:spacing w:after="0"/>
                </w:pPr>
              </w:pPrChange>
            </w:pPr>
            <w:del w:id="2870"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71" w:author="作成者"/>
                <w:rFonts w:cs="Arial"/>
                <w:sz w:val="16"/>
                <w:szCs w:val="18"/>
                <w:lang w:eastAsia="ja-JP"/>
              </w:rPr>
              <w:pPrChange w:id="2872" w:author="作成者">
                <w:pPr>
                  <w:keepNext/>
                  <w:keepLines/>
                  <w:spacing w:after="0"/>
                  <w:jc w:val="center"/>
                </w:pPr>
              </w:pPrChange>
            </w:pPr>
            <w:del w:id="2873"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74" w:author="作成者"/>
                <w:rFonts w:cs="Arial"/>
                <w:sz w:val="16"/>
                <w:szCs w:val="18"/>
                <w:lang w:eastAsia="ja-JP"/>
              </w:rPr>
              <w:pPrChange w:id="2875" w:author="作成者">
                <w:pPr>
                  <w:keepNext/>
                  <w:keepLines/>
                  <w:spacing w:after="0"/>
                  <w:jc w:val="center"/>
                </w:pPr>
              </w:pPrChange>
            </w:pPr>
            <w:del w:id="2876"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77" w:author="作成者"/>
                <w:rFonts w:eastAsia="Malgun Gothic" w:cs="Arial"/>
                <w:kern w:val="2"/>
                <w:sz w:val="16"/>
                <w:szCs w:val="18"/>
                <w:lang w:val="en-US" w:eastAsia="ko-KR"/>
              </w:rPr>
              <w:pPrChange w:id="2878" w:author="作成者">
                <w:pPr>
                  <w:keepNext/>
                  <w:keepLines/>
                  <w:spacing w:after="0"/>
                  <w:jc w:val="center"/>
                </w:pPr>
              </w:pPrChange>
            </w:pPr>
            <w:del w:id="2879" w:author="作成者">
              <w:r w:rsidRPr="002B68A9" w:rsidDel="000576C0">
                <w:rPr>
                  <w:rFonts w:eastAsia="ＭＳ 明朝" w:cs="Arial"/>
                  <w:sz w:val="16"/>
                  <w:szCs w:val="18"/>
                </w:rPr>
                <w:delText>5</w:delText>
              </w:r>
            </w:del>
          </w:p>
        </w:tc>
      </w:tr>
      <w:tr w:rsidR="002B68A9" w:rsidRPr="002B68A9" w:rsidDel="000576C0" w:rsidTr="001310A1">
        <w:trPr>
          <w:trHeight w:val="188"/>
          <w:jc w:val="center"/>
          <w:del w:id="2880"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881" w:author="作成者"/>
                <w:rFonts w:cs="Arial"/>
                <w:sz w:val="18"/>
                <w:szCs w:val="18"/>
                <w:lang w:eastAsia="ja-JP"/>
              </w:rPr>
              <w:pPrChange w:id="288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83" w:author="作成者"/>
                <w:rFonts w:cs="Arial"/>
                <w:sz w:val="16"/>
                <w:szCs w:val="18"/>
                <w:lang w:eastAsia="ja-JP"/>
              </w:rPr>
              <w:pPrChange w:id="2884" w:author="作成者">
                <w:pPr>
                  <w:keepNext/>
                  <w:keepLines/>
                  <w:spacing w:after="0"/>
                  <w:jc w:val="both"/>
                </w:pPr>
              </w:pPrChange>
            </w:pPr>
            <w:del w:id="2885" w:author="作成者">
              <w:r w:rsidRPr="002B68A9" w:rsidDel="000576C0">
                <w:rPr>
                  <w:rFonts w:eastAsia="ＭＳ 明朝" w:cs="Arial"/>
                  <w:sz w:val="16"/>
                  <w:szCs w:val="18"/>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86" w:author="作成者"/>
                <w:rFonts w:cs="Arial"/>
                <w:sz w:val="16"/>
                <w:szCs w:val="18"/>
                <w:lang w:eastAsia="ja-JP"/>
              </w:rPr>
              <w:pPrChange w:id="2887" w:author="作成者">
                <w:pPr>
                  <w:keepNext/>
                  <w:keepLines/>
                  <w:spacing w:after="0"/>
                  <w:jc w:val="right"/>
                </w:pPr>
              </w:pPrChange>
            </w:pPr>
            <w:del w:id="2888"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89" w:author="作成者"/>
                <w:rFonts w:cs="Arial"/>
                <w:sz w:val="16"/>
                <w:szCs w:val="18"/>
                <w:lang w:eastAsia="ja-JP"/>
              </w:rPr>
              <w:pPrChange w:id="2890" w:author="作成者">
                <w:pPr>
                  <w:keepNext/>
                  <w:keepLines/>
                  <w:spacing w:after="0"/>
                  <w:jc w:val="center"/>
                </w:pPr>
              </w:pPrChange>
            </w:pPr>
            <w:del w:id="2891"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92" w:author="作成者"/>
                <w:rFonts w:cs="Arial"/>
                <w:sz w:val="16"/>
                <w:szCs w:val="18"/>
                <w:lang w:eastAsia="ja-JP"/>
              </w:rPr>
              <w:pPrChange w:id="2893" w:author="作成者">
                <w:pPr>
                  <w:keepNext/>
                  <w:keepLines/>
                  <w:spacing w:after="0"/>
                </w:pPr>
              </w:pPrChange>
            </w:pPr>
            <w:del w:id="2894"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895" w:author="作成者"/>
                <w:rFonts w:cs="Arial"/>
                <w:sz w:val="16"/>
                <w:szCs w:val="18"/>
                <w:lang w:eastAsia="ja-JP"/>
              </w:rPr>
              <w:pPrChange w:id="2896" w:author="作成者">
                <w:pPr>
                  <w:keepNext/>
                  <w:keepLines/>
                  <w:spacing w:after="0"/>
                  <w:jc w:val="center"/>
                </w:pPr>
              </w:pPrChange>
            </w:pPr>
            <w:del w:id="2897"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898" w:author="作成者"/>
                <w:rFonts w:cs="Arial"/>
                <w:sz w:val="16"/>
                <w:szCs w:val="18"/>
                <w:lang w:eastAsia="ja-JP"/>
              </w:rPr>
              <w:pPrChange w:id="2899" w:author="作成者">
                <w:pPr>
                  <w:keepNext/>
                  <w:keepLines/>
                  <w:spacing w:after="0"/>
                  <w:jc w:val="center"/>
                </w:pPr>
              </w:pPrChange>
            </w:pPr>
            <w:del w:id="2900"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01" w:author="作成者"/>
                <w:rFonts w:eastAsia="Malgun Gothic" w:cs="Arial"/>
                <w:kern w:val="2"/>
                <w:sz w:val="16"/>
                <w:szCs w:val="18"/>
                <w:lang w:val="en-US" w:eastAsia="ko-KR"/>
              </w:rPr>
              <w:pPrChange w:id="2902" w:author="作成者">
                <w:pPr>
                  <w:keepNext/>
                  <w:keepLines/>
                  <w:spacing w:after="0"/>
                  <w:jc w:val="center"/>
                </w:pPr>
              </w:pPrChange>
            </w:pPr>
            <w:del w:id="2903" w:author="作成者">
              <w:r w:rsidRPr="002B68A9" w:rsidDel="000576C0">
                <w:rPr>
                  <w:rFonts w:eastAsia="ＭＳ 明朝" w:cs="Arial"/>
                  <w:sz w:val="16"/>
                  <w:szCs w:val="18"/>
                </w:rPr>
                <w:delText>13</w:delText>
              </w:r>
            </w:del>
          </w:p>
        </w:tc>
      </w:tr>
      <w:tr w:rsidR="002B68A9" w:rsidRPr="002B68A9" w:rsidDel="000576C0" w:rsidTr="001310A1">
        <w:trPr>
          <w:trHeight w:val="188"/>
          <w:jc w:val="center"/>
          <w:del w:id="2904"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905" w:author="作成者"/>
                <w:rFonts w:cs="Arial"/>
                <w:sz w:val="18"/>
                <w:szCs w:val="18"/>
                <w:lang w:eastAsia="ja-JP"/>
              </w:rPr>
              <w:pPrChange w:id="2906"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07" w:author="作成者"/>
                <w:rFonts w:cs="Arial"/>
                <w:sz w:val="16"/>
                <w:szCs w:val="18"/>
                <w:lang w:eastAsia="ja-JP"/>
              </w:rPr>
              <w:pPrChange w:id="2908" w:author="作成者">
                <w:pPr>
                  <w:keepNext/>
                  <w:keepLines/>
                  <w:spacing w:after="0"/>
                  <w:jc w:val="both"/>
                </w:pPr>
              </w:pPrChange>
            </w:pPr>
            <w:del w:id="2909" w:author="作成者">
              <w:r w:rsidRPr="002B68A9" w:rsidDel="000576C0">
                <w:rPr>
                  <w:rFonts w:eastAsia="ＭＳ 明朝"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10" w:author="作成者"/>
                <w:rFonts w:cs="Arial"/>
                <w:sz w:val="16"/>
                <w:szCs w:val="18"/>
                <w:lang w:eastAsia="ja-JP"/>
              </w:rPr>
              <w:pPrChange w:id="2911" w:author="作成者">
                <w:pPr>
                  <w:keepNext/>
                  <w:keepLines/>
                  <w:spacing w:after="0"/>
                  <w:jc w:val="right"/>
                </w:pPr>
              </w:pPrChange>
            </w:pPr>
            <w:del w:id="2912" w:author="作成者">
              <w:r w:rsidRPr="002B68A9" w:rsidDel="000576C0">
                <w:rPr>
                  <w:rFonts w:eastAsia="ＭＳ 明朝" w:cs="Arial"/>
                  <w:sz w:val="16"/>
                  <w:szCs w:val="18"/>
                </w:rPr>
                <w:delText>860</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13" w:author="作成者"/>
                <w:rFonts w:cs="Arial"/>
                <w:sz w:val="16"/>
                <w:szCs w:val="18"/>
                <w:lang w:eastAsia="ja-JP"/>
              </w:rPr>
              <w:pPrChange w:id="2914" w:author="作成者">
                <w:pPr>
                  <w:keepNext/>
                  <w:keepLines/>
                  <w:spacing w:after="0"/>
                  <w:jc w:val="center"/>
                </w:pPr>
              </w:pPrChange>
            </w:pPr>
            <w:del w:id="2915" w:author="作成者">
              <w:r w:rsidRPr="002B68A9" w:rsidDel="000576C0">
                <w:rPr>
                  <w:rFonts w:eastAsia="ＭＳ 明朝"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16" w:author="作成者"/>
                <w:rFonts w:cs="Arial"/>
                <w:sz w:val="16"/>
                <w:szCs w:val="18"/>
                <w:lang w:eastAsia="ja-JP"/>
              </w:rPr>
              <w:pPrChange w:id="2917" w:author="作成者">
                <w:pPr>
                  <w:keepNext/>
                  <w:keepLines/>
                  <w:spacing w:after="0"/>
                </w:pPr>
              </w:pPrChange>
            </w:pPr>
            <w:del w:id="2918" w:author="作成者">
              <w:r w:rsidRPr="002B68A9" w:rsidDel="000576C0">
                <w:rPr>
                  <w:rFonts w:eastAsia="ＭＳ 明朝" w:cs="Arial"/>
                  <w:sz w:val="16"/>
                  <w:szCs w:val="18"/>
                </w:rPr>
                <w:delText>890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19" w:author="作成者"/>
                <w:rFonts w:cs="Arial"/>
                <w:sz w:val="16"/>
                <w:szCs w:val="18"/>
                <w:lang w:eastAsia="ja-JP"/>
              </w:rPr>
              <w:pPrChange w:id="2920" w:author="作成者">
                <w:pPr>
                  <w:keepNext/>
                  <w:keepLines/>
                  <w:spacing w:after="0"/>
                  <w:jc w:val="center"/>
                </w:pPr>
              </w:pPrChange>
            </w:pPr>
            <w:del w:id="2921" w:author="作成者">
              <w:r w:rsidRPr="002B68A9" w:rsidDel="000576C0">
                <w:rPr>
                  <w:rFonts w:eastAsia="ＭＳ 明朝" w:cs="Arial"/>
                  <w:sz w:val="16"/>
                  <w:szCs w:val="18"/>
                </w:rPr>
                <w:delText>-40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22" w:author="作成者"/>
                <w:rFonts w:cs="Arial"/>
                <w:sz w:val="16"/>
                <w:szCs w:val="18"/>
                <w:lang w:eastAsia="ja-JP"/>
              </w:rPr>
              <w:pPrChange w:id="2923" w:author="作成者">
                <w:pPr>
                  <w:keepNext/>
                  <w:keepLines/>
                  <w:spacing w:after="0"/>
                  <w:jc w:val="center"/>
                </w:pPr>
              </w:pPrChange>
            </w:pPr>
            <w:del w:id="2924" w:author="作成者">
              <w:r w:rsidRPr="002B68A9" w:rsidDel="000576C0">
                <w:rPr>
                  <w:rFonts w:eastAsia="ＭＳ 明朝"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25" w:author="作成者"/>
                <w:rFonts w:eastAsia="Malgun Gothic" w:cs="Arial"/>
                <w:kern w:val="2"/>
                <w:sz w:val="16"/>
                <w:szCs w:val="18"/>
                <w:lang w:val="en-US" w:eastAsia="ko-KR"/>
              </w:rPr>
              <w:pPrChange w:id="2926" w:author="作成者">
                <w:pPr>
                  <w:keepNext/>
                  <w:keepLines/>
                  <w:spacing w:after="0"/>
                  <w:jc w:val="center"/>
                </w:pPr>
              </w:pPrChange>
            </w:pPr>
            <w:del w:id="2927" w:author="作成者">
              <w:r w:rsidRPr="002B68A9" w:rsidDel="000576C0">
                <w:rPr>
                  <w:rFonts w:eastAsia="ＭＳ 明朝" w:cs="Arial"/>
                  <w:sz w:val="16"/>
                  <w:szCs w:val="18"/>
                </w:rPr>
                <w:delText>5, 13</w:delText>
              </w:r>
            </w:del>
          </w:p>
        </w:tc>
      </w:tr>
      <w:tr w:rsidR="002B68A9" w:rsidRPr="002B68A9" w:rsidDel="000576C0" w:rsidTr="001310A1">
        <w:trPr>
          <w:trHeight w:val="188"/>
          <w:jc w:val="center"/>
          <w:del w:id="2928"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2929" w:author="作成者"/>
                <w:rFonts w:cs="Arial"/>
                <w:sz w:val="18"/>
                <w:szCs w:val="18"/>
                <w:lang w:eastAsia="ja-JP"/>
              </w:rPr>
              <w:pPrChange w:id="293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31" w:author="作成者"/>
                <w:rFonts w:cs="Arial"/>
                <w:sz w:val="16"/>
                <w:szCs w:val="18"/>
                <w:lang w:eastAsia="ja-JP"/>
              </w:rPr>
              <w:pPrChange w:id="2932" w:author="作成者">
                <w:pPr>
                  <w:keepNext/>
                  <w:keepLines/>
                  <w:spacing w:after="0"/>
                  <w:jc w:val="both"/>
                </w:pPr>
              </w:pPrChange>
            </w:pPr>
            <w:del w:id="2933" w:author="作成者">
              <w:r w:rsidRPr="002B68A9" w:rsidDel="000576C0">
                <w:rPr>
                  <w:rFonts w:eastAsia="ＭＳ 明朝"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34" w:author="作成者"/>
                <w:rFonts w:cs="Arial"/>
                <w:sz w:val="16"/>
                <w:szCs w:val="18"/>
                <w:lang w:eastAsia="ja-JP"/>
              </w:rPr>
              <w:pPrChange w:id="2935" w:author="作成者">
                <w:pPr>
                  <w:keepNext/>
                  <w:keepLines/>
                  <w:spacing w:after="0"/>
                  <w:jc w:val="right"/>
                </w:pPr>
              </w:pPrChange>
            </w:pPr>
            <w:del w:id="2936" w:author="作成者">
              <w:r w:rsidRPr="002B68A9" w:rsidDel="000576C0">
                <w:rPr>
                  <w:rFonts w:eastAsia="ＭＳ 明朝" w:cs="Arial"/>
                  <w:sz w:val="16"/>
                  <w:szCs w:val="18"/>
                </w:rPr>
                <w:delText>1884.5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37" w:author="作成者"/>
                <w:rFonts w:cs="Arial"/>
                <w:sz w:val="16"/>
                <w:szCs w:val="18"/>
                <w:lang w:eastAsia="ja-JP"/>
              </w:rPr>
              <w:pPrChange w:id="2938" w:author="作成者">
                <w:pPr>
                  <w:keepNext/>
                  <w:keepLines/>
                  <w:spacing w:after="0"/>
                  <w:jc w:val="center"/>
                </w:pPr>
              </w:pPrChange>
            </w:pPr>
            <w:del w:id="2939" w:author="作成者">
              <w:r w:rsidRPr="002B68A9" w:rsidDel="000576C0">
                <w:rPr>
                  <w:rFonts w:eastAsia="ＭＳ 明朝"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40" w:author="作成者"/>
                <w:rFonts w:cs="Arial"/>
                <w:sz w:val="16"/>
                <w:szCs w:val="18"/>
                <w:lang w:eastAsia="ja-JP"/>
              </w:rPr>
              <w:pPrChange w:id="2941" w:author="作成者">
                <w:pPr>
                  <w:keepNext/>
                  <w:keepLines/>
                  <w:spacing w:after="0"/>
                </w:pPr>
              </w:pPrChange>
            </w:pPr>
            <w:del w:id="2942" w:author="作成者">
              <w:r w:rsidRPr="002B68A9" w:rsidDel="000576C0">
                <w:rPr>
                  <w:rFonts w:eastAsia="ＭＳ 明朝" w:cs="Arial"/>
                  <w:sz w:val="16"/>
                  <w:szCs w:val="18"/>
                </w:rPr>
                <w:delText>1915.7</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43" w:author="作成者"/>
                <w:rFonts w:cs="Arial"/>
                <w:sz w:val="16"/>
                <w:szCs w:val="18"/>
                <w:lang w:eastAsia="ja-JP"/>
              </w:rPr>
              <w:pPrChange w:id="2944" w:author="作成者">
                <w:pPr>
                  <w:keepNext/>
                  <w:keepLines/>
                  <w:spacing w:after="0"/>
                  <w:jc w:val="center"/>
                </w:pPr>
              </w:pPrChange>
            </w:pPr>
            <w:del w:id="2945" w:author="作成者">
              <w:r w:rsidRPr="002B68A9" w:rsidDel="000576C0">
                <w:rPr>
                  <w:rFonts w:eastAsia="ＭＳ 明朝" w:cs="Arial"/>
                  <w:sz w:val="16"/>
                  <w:szCs w:val="18"/>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46" w:author="作成者"/>
                <w:rFonts w:cs="Arial"/>
                <w:sz w:val="16"/>
                <w:szCs w:val="18"/>
                <w:lang w:eastAsia="ja-JP"/>
              </w:rPr>
              <w:pPrChange w:id="2947" w:author="作成者">
                <w:pPr>
                  <w:keepNext/>
                  <w:keepLines/>
                  <w:spacing w:after="0"/>
                  <w:jc w:val="center"/>
                </w:pPr>
              </w:pPrChange>
            </w:pPr>
            <w:del w:id="2948" w:author="作成者">
              <w:r w:rsidRPr="002B68A9" w:rsidDel="000576C0">
                <w:rPr>
                  <w:rFonts w:eastAsia="ＭＳ 明朝" w:cs="Arial"/>
                  <w:sz w:val="16"/>
                  <w:szCs w:val="18"/>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49" w:author="作成者"/>
                <w:rFonts w:eastAsia="Malgun Gothic" w:cs="Arial"/>
                <w:kern w:val="2"/>
                <w:sz w:val="16"/>
                <w:szCs w:val="18"/>
                <w:lang w:val="en-US" w:eastAsia="ko-KR"/>
              </w:rPr>
              <w:pPrChange w:id="2950" w:author="作成者">
                <w:pPr>
                  <w:keepNext/>
                  <w:keepLines/>
                  <w:spacing w:after="0"/>
                  <w:jc w:val="center"/>
                </w:pPr>
              </w:pPrChange>
            </w:pPr>
            <w:del w:id="2951" w:author="作成者">
              <w:r w:rsidRPr="002B68A9" w:rsidDel="000576C0">
                <w:rPr>
                  <w:rFonts w:eastAsia="ＭＳ 明朝" w:cs="Arial"/>
                  <w:sz w:val="16"/>
                  <w:szCs w:val="18"/>
                </w:rPr>
                <w:delText>3, 13</w:delText>
              </w:r>
            </w:del>
          </w:p>
        </w:tc>
      </w:tr>
      <w:tr w:rsidR="002B68A9" w:rsidRPr="002B68A9" w:rsidDel="000576C0" w:rsidTr="001310A1">
        <w:trPr>
          <w:trHeight w:val="188"/>
          <w:jc w:val="center"/>
          <w:del w:id="2952"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2953" w:author="作成者"/>
                <w:rFonts w:cs="Arial"/>
                <w:sz w:val="18"/>
                <w:szCs w:val="18"/>
                <w:lang w:eastAsia="ja-JP"/>
              </w:rPr>
              <w:pPrChange w:id="2954" w:author="作成者">
                <w:pPr>
                  <w:spacing w:after="0"/>
                  <w:jc w:val="center"/>
                </w:pPr>
              </w:pPrChange>
            </w:pPr>
            <w:del w:id="2955" w:author="作成者">
              <w:r w:rsidRPr="002B68A9" w:rsidDel="000576C0">
                <w:rPr>
                  <w:rFonts w:cs="Arial"/>
                  <w:sz w:val="18"/>
                  <w:szCs w:val="18"/>
                  <w:lang w:eastAsia="ja-JP"/>
                </w:rPr>
                <w:delText>DC_8A_n258A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956" w:author="作成者"/>
                <w:rFonts w:eastAsia="ＭＳ 明朝" w:cs="Arial"/>
                <w:sz w:val="16"/>
                <w:szCs w:val="18"/>
              </w:rPr>
              <w:pPrChange w:id="2957" w:author="作成者">
                <w:pPr>
                  <w:keepNext/>
                  <w:keepLines/>
                  <w:spacing w:after="0"/>
                  <w:jc w:val="both"/>
                </w:pPr>
              </w:pPrChange>
            </w:pPr>
            <w:del w:id="2958" w:author="作成者">
              <w:r w:rsidRPr="002B68A9" w:rsidDel="000576C0">
                <w:rPr>
                  <w:rFonts w:cs="Arial"/>
                  <w:sz w:val="16"/>
                  <w:szCs w:val="18"/>
                </w:rPr>
                <w:delText xml:space="preserve">E-UTRA Band </w:delText>
              </w:r>
              <w:r w:rsidRPr="002B68A9" w:rsidDel="000576C0">
                <w:rPr>
                  <w:rFonts w:cs="Arial"/>
                  <w:sz w:val="16"/>
                  <w:szCs w:val="18"/>
                  <w:lang w:eastAsia="zh-CN"/>
                </w:rPr>
                <w:delText>1</w:delText>
              </w:r>
              <w:r w:rsidRPr="002B68A9" w:rsidDel="000576C0">
                <w:rPr>
                  <w:rFonts w:cs="Arial"/>
                  <w:sz w:val="16"/>
                  <w:szCs w:val="18"/>
                  <w:lang w:eastAsia="ja-JP"/>
                </w:rPr>
                <w:delText>,</w:delText>
              </w:r>
              <w:r w:rsidRPr="002B68A9" w:rsidDel="000576C0">
                <w:rPr>
                  <w:rFonts w:cs="Arial"/>
                  <w:sz w:val="16"/>
                  <w:szCs w:val="18"/>
                  <w:lang w:eastAsia="zh-CN"/>
                </w:rPr>
                <w:delText>8,</w:delText>
              </w:r>
              <w:r w:rsidRPr="002B68A9" w:rsidDel="000576C0">
                <w:rPr>
                  <w:rFonts w:cs="Arial"/>
                  <w:sz w:val="16"/>
                  <w:szCs w:val="18"/>
                  <w:lang w:eastAsia="ja-JP"/>
                </w:rPr>
                <w:delText xml:space="preserve"> </w:delText>
              </w:r>
              <w:r w:rsidRPr="002B68A9" w:rsidDel="000576C0">
                <w:rPr>
                  <w:rFonts w:cs="Arial"/>
                  <w:sz w:val="16"/>
                  <w:szCs w:val="18"/>
                  <w:lang w:eastAsia="zh-CN"/>
                </w:rPr>
                <w:delText>20</w:delText>
              </w:r>
              <w:r w:rsidRPr="002B68A9" w:rsidDel="000576C0">
                <w:rPr>
                  <w:rFonts w:cs="Arial"/>
                  <w:sz w:val="16"/>
                  <w:szCs w:val="18"/>
                  <w:lang w:eastAsia="ja-JP"/>
                </w:rPr>
                <w:delText xml:space="preserve">, </w:delText>
              </w:r>
              <w:r w:rsidRPr="002B68A9" w:rsidDel="000576C0">
                <w:rPr>
                  <w:rFonts w:cs="Arial"/>
                  <w:sz w:val="16"/>
                  <w:szCs w:val="18"/>
                  <w:lang w:eastAsia="zh-CN"/>
                </w:rPr>
                <w:delText>28</w:delText>
              </w:r>
              <w:r w:rsidRPr="002B68A9" w:rsidDel="000576C0">
                <w:rPr>
                  <w:rFonts w:cs="Arial"/>
                  <w:sz w:val="16"/>
                  <w:szCs w:val="18"/>
                  <w:lang w:eastAsia="ja-JP"/>
                </w:rPr>
                <w:delText xml:space="preserve">, </w:delText>
              </w:r>
              <w:r w:rsidRPr="002B68A9" w:rsidDel="000576C0">
                <w:rPr>
                  <w:rFonts w:cs="Arial"/>
                  <w:sz w:val="16"/>
                  <w:szCs w:val="18"/>
                  <w:lang w:eastAsia="zh-CN"/>
                </w:rPr>
                <w:delText>34</w:delText>
              </w:r>
              <w:r w:rsidRPr="002B68A9" w:rsidDel="000576C0">
                <w:rPr>
                  <w:rFonts w:cs="Arial"/>
                  <w:sz w:val="16"/>
                  <w:szCs w:val="18"/>
                  <w:lang w:eastAsia="ja-JP"/>
                </w:rPr>
                <w:delText xml:space="preserve">, </w:delText>
              </w:r>
              <w:r w:rsidRPr="002B68A9" w:rsidDel="000576C0">
                <w:rPr>
                  <w:rFonts w:cs="Arial"/>
                  <w:sz w:val="16"/>
                  <w:szCs w:val="18"/>
                  <w:lang w:eastAsia="zh-CN"/>
                </w:rPr>
                <w:delText>39</w:delText>
              </w:r>
              <w:r w:rsidRPr="002B68A9" w:rsidDel="000576C0">
                <w:rPr>
                  <w:rFonts w:cs="Arial"/>
                  <w:sz w:val="16"/>
                  <w:szCs w:val="18"/>
                  <w:lang w:eastAsia="ja-JP"/>
                </w:rPr>
                <w:delText xml:space="preserve">, </w:delText>
              </w:r>
              <w:r w:rsidRPr="002B68A9" w:rsidDel="000576C0">
                <w:rPr>
                  <w:rFonts w:cs="Arial"/>
                  <w:sz w:val="16"/>
                  <w:szCs w:val="18"/>
                  <w:lang w:eastAsia="zh-CN"/>
                </w:rPr>
                <w:delText>40,65</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59" w:author="作成者"/>
                <w:rFonts w:eastAsia="ＭＳ 明朝" w:cs="Arial"/>
                <w:sz w:val="16"/>
                <w:szCs w:val="18"/>
              </w:rPr>
              <w:pPrChange w:id="2960" w:author="作成者">
                <w:pPr>
                  <w:keepNext/>
                  <w:keepLines/>
                  <w:spacing w:after="0"/>
                  <w:jc w:val="right"/>
                </w:pPr>
              </w:pPrChange>
            </w:pPr>
            <w:del w:id="2961"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62" w:author="作成者"/>
                <w:rFonts w:eastAsia="ＭＳ 明朝" w:cs="Arial"/>
                <w:sz w:val="16"/>
                <w:szCs w:val="18"/>
              </w:rPr>
              <w:pPrChange w:id="2963" w:author="作成者">
                <w:pPr>
                  <w:keepNext/>
                  <w:keepLines/>
                  <w:spacing w:after="0"/>
                  <w:jc w:val="center"/>
                </w:pPr>
              </w:pPrChange>
            </w:pPr>
            <w:del w:id="2964"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65" w:author="作成者"/>
                <w:rFonts w:eastAsia="ＭＳ 明朝" w:cs="Arial"/>
                <w:sz w:val="16"/>
                <w:szCs w:val="18"/>
              </w:rPr>
              <w:pPrChange w:id="2966" w:author="作成者">
                <w:pPr>
                  <w:keepNext/>
                  <w:keepLines/>
                  <w:spacing w:after="0"/>
                </w:pPr>
              </w:pPrChange>
            </w:pPr>
            <w:del w:id="2967"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68" w:author="作成者"/>
                <w:rFonts w:eastAsia="ＭＳ 明朝" w:cs="Arial"/>
                <w:sz w:val="16"/>
                <w:szCs w:val="18"/>
              </w:rPr>
              <w:pPrChange w:id="2969" w:author="作成者">
                <w:pPr>
                  <w:keepNext/>
                  <w:keepLines/>
                  <w:spacing w:after="0"/>
                  <w:jc w:val="center"/>
                </w:pPr>
              </w:pPrChange>
            </w:pPr>
            <w:del w:id="297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71" w:author="作成者"/>
                <w:rFonts w:eastAsia="ＭＳ 明朝" w:cs="Arial"/>
                <w:sz w:val="16"/>
                <w:szCs w:val="18"/>
              </w:rPr>
              <w:pPrChange w:id="2972" w:author="作成者">
                <w:pPr>
                  <w:keepNext/>
                  <w:keepLines/>
                  <w:spacing w:after="0"/>
                  <w:jc w:val="center"/>
                </w:pPr>
              </w:pPrChange>
            </w:pPr>
            <w:del w:id="297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74" w:author="作成者"/>
                <w:rFonts w:eastAsia="ＭＳ 明朝" w:cs="Arial"/>
                <w:sz w:val="16"/>
                <w:szCs w:val="18"/>
              </w:rPr>
              <w:pPrChange w:id="2975" w:author="作成者">
                <w:pPr>
                  <w:keepNext/>
                  <w:keepLines/>
                  <w:spacing w:after="0"/>
                  <w:jc w:val="center"/>
                </w:pPr>
              </w:pPrChange>
            </w:pPr>
          </w:p>
        </w:tc>
      </w:tr>
      <w:tr w:rsidR="002B68A9" w:rsidRPr="002B68A9" w:rsidDel="000576C0" w:rsidTr="001310A1">
        <w:trPr>
          <w:trHeight w:val="188"/>
          <w:jc w:val="center"/>
          <w:del w:id="2976"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2977" w:author="作成者"/>
                <w:rFonts w:cs="Arial"/>
                <w:sz w:val="18"/>
                <w:szCs w:val="18"/>
                <w:lang w:eastAsia="ja-JP"/>
              </w:rPr>
              <w:pPrChange w:id="297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2979" w:author="作成者"/>
                <w:rFonts w:eastAsia="ＭＳ 明朝" w:cs="Arial"/>
                <w:sz w:val="16"/>
                <w:szCs w:val="18"/>
                <w:lang w:val="sv-SE"/>
              </w:rPr>
              <w:pPrChange w:id="2980" w:author="作成者">
                <w:pPr>
                  <w:keepNext/>
                  <w:keepLines/>
                  <w:spacing w:after="0"/>
                  <w:jc w:val="both"/>
                </w:pPr>
              </w:pPrChange>
            </w:pPr>
            <w:del w:id="2981" w:author="作成者">
              <w:r w:rsidRPr="002B68A9" w:rsidDel="000576C0">
                <w:rPr>
                  <w:rFonts w:cs="Arial"/>
                  <w:sz w:val="16"/>
                  <w:szCs w:val="18"/>
                  <w:lang w:val="sv-SE"/>
                </w:rPr>
                <w:delText>E-UTRA Band</w:delText>
              </w:r>
              <w:r w:rsidRPr="002B68A9" w:rsidDel="000576C0">
                <w:rPr>
                  <w:rFonts w:cs="Arial"/>
                  <w:sz w:val="16"/>
                  <w:szCs w:val="18"/>
                  <w:lang w:val="sv-SE" w:eastAsia="ja-JP"/>
                </w:rPr>
                <w:delText xml:space="preserve"> </w:delText>
              </w:r>
              <w:r w:rsidRPr="002B68A9" w:rsidDel="000576C0">
                <w:rPr>
                  <w:rFonts w:cs="Arial"/>
                  <w:sz w:val="16"/>
                  <w:szCs w:val="18"/>
                  <w:lang w:val="sv-SE" w:eastAsia="zh-CN"/>
                </w:rPr>
                <w:delText>3</w:delText>
              </w:r>
              <w:r w:rsidRPr="002B68A9" w:rsidDel="000576C0">
                <w:rPr>
                  <w:rFonts w:cs="Arial"/>
                  <w:sz w:val="16"/>
                  <w:szCs w:val="18"/>
                  <w:lang w:val="sv-SE" w:eastAsia="ja-JP"/>
                </w:rPr>
                <w:delText xml:space="preserve">, </w:delText>
              </w:r>
              <w:r w:rsidRPr="002B68A9" w:rsidDel="000576C0">
                <w:rPr>
                  <w:rFonts w:cs="Arial"/>
                  <w:sz w:val="16"/>
                  <w:szCs w:val="18"/>
                  <w:lang w:val="sv-SE" w:eastAsia="zh-CN"/>
                </w:rPr>
                <w:delText>7,41,42,n78,n79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82" w:author="作成者"/>
                <w:rFonts w:eastAsia="ＭＳ 明朝" w:cs="Arial"/>
                <w:sz w:val="16"/>
                <w:szCs w:val="18"/>
              </w:rPr>
              <w:pPrChange w:id="2983" w:author="作成者">
                <w:pPr>
                  <w:keepNext/>
                  <w:keepLines/>
                  <w:spacing w:after="0"/>
                  <w:jc w:val="right"/>
                </w:pPr>
              </w:pPrChange>
            </w:pPr>
            <w:del w:id="2984"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85" w:author="作成者"/>
                <w:rFonts w:eastAsia="ＭＳ 明朝" w:cs="Arial"/>
                <w:sz w:val="16"/>
                <w:szCs w:val="18"/>
              </w:rPr>
              <w:pPrChange w:id="2986" w:author="作成者">
                <w:pPr>
                  <w:keepNext/>
                  <w:keepLines/>
                  <w:spacing w:after="0"/>
                  <w:jc w:val="center"/>
                </w:pPr>
              </w:pPrChange>
            </w:pPr>
            <w:del w:id="2987"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88" w:author="作成者"/>
                <w:rFonts w:eastAsia="ＭＳ 明朝" w:cs="Arial"/>
                <w:sz w:val="16"/>
                <w:szCs w:val="18"/>
              </w:rPr>
              <w:pPrChange w:id="2989" w:author="作成者">
                <w:pPr>
                  <w:keepNext/>
                  <w:keepLines/>
                  <w:spacing w:after="0"/>
                </w:pPr>
              </w:pPrChange>
            </w:pPr>
            <w:del w:id="2990"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2991" w:author="作成者"/>
                <w:rFonts w:eastAsia="ＭＳ 明朝" w:cs="Arial"/>
                <w:sz w:val="16"/>
                <w:szCs w:val="18"/>
              </w:rPr>
              <w:pPrChange w:id="2992" w:author="作成者">
                <w:pPr>
                  <w:keepNext/>
                  <w:keepLines/>
                  <w:spacing w:after="0"/>
                  <w:jc w:val="center"/>
                </w:pPr>
              </w:pPrChange>
            </w:pPr>
            <w:del w:id="2993"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94" w:author="作成者"/>
                <w:rFonts w:eastAsia="ＭＳ 明朝" w:cs="Arial"/>
                <w:sz w:val="16"/>
                <w:szCs w:val="18"/>
              </w:rPr>
              <w:pPrChange w:id="2995" w:author="作成者">
                <w:pPr>
                  <w:keepNext/>
                  <w:keepLines/>
                  <w:spacing w:after="0"/>
                  <w:jc w:val="center"/>
                </w:pPr>
              </w:pPrChange>
            </w:pPr>
            <w:del w:id="2996"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2997" w:author="作成者"/>
                <w:rFonts w:eastAsia="ＭＳ 明朝" w:cs="Arial"/>
                <w:sz w:val="16"/>
                <w:szCs w:val="18"/>
              </w:rPr>
              <w:pPrChange w:id="2998" w:author="作成者">
                <w:pPr>
                  <w:keepNext/>
                  <w:keepLines/>
                  <w:spacing w:after="0"/>
                  <w:jc w:val="center"/>
                </w:pPr>
              </w:pPrChange>
            </w:pPr>
            <w:del w:id="2999" w:author="作成者">
              <w:r w:rsidRPr="002B68A9" w:rsidDel="000576C0">
                <w:rPr>
                  <w:rFonts w:cs="Arial"/>
                  <w:sz w:val="16"/>
                  <w:szCs w:val="18"/>
                  <w:lang w:eastAsia="ja-JP"/>
                </w:rPr>
                <w:delText>2</w:delText>
              </w:r>
            </w:del>
          </w:p>
        </w:tc>
      </w:tr>
      <w:tr w:rsidR="002B68A9" w:rsidRPr="002B68A9" w:rsidDel="000576C0" w:rsidTr="001310A1">
        <w:trPr>
          <w:trHeight w:val="188"/>
          <w:jc w:val="center"/>
          <w:del w:id="3000"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001" w:author="作成者"/>
                <w:rFonts w:cs="Arial"/>
                <w:sz w:val="18"/>
                <w:szCs w:val="18"/>
                <w:lang w:eastAsia="ja-JP"/>
              </w:rPr>
              <w:pPrChange w:id="300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003" w:author="作成者"/>
                <w:rFonts w:eastAsia="ＭＳ 明朝" w:cs="Arial"/>
                <w:sz w:val="16"/>
                <w:szCs w:val="18"/>
              </w:rPr>
              <w:pPrChange w:id="3004" w:author="作成者">
                <w:pPr>
                  <w:keepNext/>
                  <w:keepLines/>
                  <w:spacing w:after="0"/>
                  <w:jc w:val="both"/>
                </w:pPr>
              </w:pPrChange>
            </w:pPr>
            <w:del w:id="3005" w:author="作成者">
              <w:r w:rsidRPr="002B68A9" w:rsidDel="000576C0">
                <w:rPr>
                  <w:rFonts w:cs="Arial"/>
                  <w:sz w:val="16"/>
                  <w:szCs w:val="18"/>
                </w:rPr>
                <w:delText xml:space="preserve">E-UTRA Band </w:delText>
              </w:r>
              <w:r w:rsidRPr="002B68A9" w:rsidDel="000576C0">
                <w:rPr>
                  <w:rFonts w:cs="Arial"/>
                  <w:sz w:val="16"/>
                  <w:szCs w:val="18"/>
                  <w:lang w:eastAsia="ja-JP"/>
                </w:rPr>
                <w:delText>11, 21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06" w:author="作成者"/>
                <w:rFonts w:eastAsia="ＭＳ 明朝" w:cs="Arial"/>
                <w:sz w:val="16"/>
                <w:szCs w:val="18"/>
              </w:rPr>
              <w:pPrChange w:id="3007" w:author="作成者">
                <w:pPr>
                  <w:keepNext/>
                  <w:keepLines/>
                  <w:spacing w:after="0"/>
                  <w:jc w:val="right"/>
                </w:pPr>
              </w:pPrChange>
            </w:pPr>
            <w:del w:id="3008"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09" w:author="作成者"/>
                <w:rFonts w:eastAsia="ＭＳ 明朝" w:cs="Arial"/>
                <w:sz w:val="16"/>
                <w:szCs w:val="18"/>
              </w:rPr>
              <w:pPrChange w:id="3010" w:author="作成者">
                <w:pPr>
                  <w:keepNext/>
                  <w:keepLines/>
                  <w:spacing w:after="0"/>
                  <w:jc w:val="center"/>
                </w:pPr>
              </w:pPrChange>
            </w:pPr>
            <w:del w:id="3011"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12" w:author="作成者"/>
                <w:rFonts w:eastAsia="ＭＳ 明朝" w:cs="Arial"/>
                <w:sz w:val="16"/>
                <w:szCs w:val="18"/>
              </w:rPr>
              <w:pPrChange w:id="3013" w:author="作成者">
                <w:pPr>
                  <w:keepNext/>
                  <w:keepLines/>
                  <w:spacing w:after="0"/>
                </w:pPr>
              </w:pPrChange>
            </w:pPr>
            <w:del w:id="3014"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15" w:author="作成者"/>
                <w:rFonts w:eastAsia="ＭＳ 明朝" w:cs="Arial"/>
                <w:sz w:val="16"/>
                <w:szCs w:val="18"/>
              </w:rPr>
              <w:pPrChange w:id="3016" w:author="作成者">
                <w:pPr>
                  <w:keepNext/>
                  <w:keepLines/>
                  <w:spacing w:after="0"/>
                  <w:jc w:val="center"/>
                </w:pPr>
              </w:pPrChange>
            </w:pPr>
            <w:del w:id="301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18" w:author="作成者"/>
                <w:rFonts w:eastAsia="ＭＳ 明朝" w:cs="Arial"/>
                <w:sz w:val="16"/>
                <w:szCs w:val="18"/>
              </w:rPr>
              <w:pPrChange w:id="3019" w:author="作成者">
                <w:pPr>
                  <w:keepNext/>
                  <w:keepLines/>
                  <w:spacing w:after="0"/>
                  <w:jc w:val="center"/>
                </w:pPr>
              </w:pPrChange>
            </w:pPr>
            <w:del w:id="302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21" w:author="作成者"/>
                <w:rFonts w:eastAsia="ＭＳ 明朝" w:cs="Arial"/>
                <w:sz w:val="16"/>
                <w:szCs w:val="18"/>
              </w:rPr>
              <w:pPrChange w:id="3022" w:author="作成者">
                <w:pPr>
                  <w:keepNext/>
                  <w:keepLines/>
                  <w:spacing w:after="0"/>
                  <w:jc w:val="center"/>
                </w:pPr>
              </w:pPrChange>
            </w:pPr>
            <w:del w:id="3023" w:author="作成者">
              <w:r w:rsidRPr="002B68A9" w:rsidDel="000576C0">
                <w:rPr>
                  <w:rFonts w:cs="Arial"/>
                  <w:sz w:val="16"/>
                  <w:szCs w:val="18"/>
                  <w:lang w:eastAsia="ja-JP"/>
                </w:rPr>
                <w:delText>13</w:delText>
              </w:r>
            </w:del>
          </w:p>
        </w:tc>
      </w:tr>
      <w:tr w:rsidR="002B68A9" w:rsidRPr="002B68A9" w:rsidDel="000576C0" w:rsidTr="001310A1">
        <w:trPr>
          <w:trHeight w:val="188"/>
          <w:jc w:val="center"/>
          <w:del w:id="3024"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025" w:author="作成者"/>
                <w:rFonts w:cs="Arial"/>
                <w:sz w:val="18"/>
                <w:szCs w:val="18"/>
                <w:lang w:eastAsia="ja-JP"/>
              </w:rPr>
              <w:pPrChange w:id="3026"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27" w:author="作成者"/>
                <w:rFonts w:eastAsia="ＭＳ 明朝" w:cs="Arial"/>
                <w:sz w:val="16"/>
                <w:szCs w:val="18"/>
              </w:rPr>
              <w:pPrChange w:id="3028" w:author="作成者">
                <w:pPr>
                  <w:keepNext/>
                  <w:keepLines/>
                  <w:spacing w:after="0"/>
                  <w:jc w:val="both"/>
                </w:pPr>
              </w:pPrChange>
            </w:pPr>
            <w:del w:id="3029"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30" w:author="作成者"/>
                <w:rFonts w:eastAsia="ＭＳ 明朝" w:cs="Arial"/>
                <w:sz w:val="16"/>
                <w:szCs w:val="18"/>
              </w:rPr>
              <w:pPrChange w:id="3031" w:author="作成者">
                <w:pPr>
                  <w:keepNext/>
                  <w:keepLines/>
                  <w:spacing w:after="0"/>
                  <w:jc w:val="right"/>
                </w:pPr>
              </w:pPrChange>
            </w:pPr>
            <w:del w:id="3032" w:author="作成者">
              <w:r w:rsidRPr="002B68A9" w:rsidDel="000576C0">
                <w:rPr>
                  <w:rFonts w:cs="Arial"/>
                  <w:sz w:val="16"/>
                  <w:szCs w:val="18"/>
                </w:rPr>
                <w:delText>860</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33" w:author="作成者"/>
                <w:rFonts w:eastAsia="ＭＳ 明朝" w:cs="Arial"/>
                <w:sz w:val="16"/>
                <w:szCs w:val="18"/>
              </w:rPr>
              <w:pPrChange w:id="3034" w:author="作成者">
                <w:pPr>
                  <w:keepNext/>
                  <w:keepLines/>
                  <w:spacing w:after="0"/>
                  <w:jc w:val="center"/>
                </w:pPr>
              </w:pPrChange>
            </w:pPr>
            <w:del w:id="3035"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36" w:author="作成者"/>
                <w:rFonts w:eastAsia="ＭＳ 明朝" w:cs="Arial"/>
                <w:sz w:val="16"/>
                <w:szCs w:val="18"/>
              </w:rPr>
              <w:pPrChange w:id="3037" w:author="作成者">
                <w:pPr>
                  <w:keepNext/>
                  <w:keepLines/>
                  <w:spacing w:after="0"/>
                </w:pPr>
              </w:pPrChange>
            </w:pPr>
            <w:del w:id="3038" w:author="作成者">
              <w:r w:rsidRPr="002B68A9" w:rsidDel="000576C0">
                <w:rPr>
                  <w:rFonts w:cs="Arial"/>
                  <w:sz w:val="16"/>
                  <w:szCs w:val="18"/>
                </w:rPr>
                <w:delText>890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39" w:author="作成者"/>
                <w:rFonts w:eastAsia="ＭＳ 明朝" w:cs="Arial"/>
                <w:sz w:val="16"/>
                <w:szCs w:val="18"/>
              </w:rPr>
              <w:pPrChange w:id="3040" w:author="作成者">
                <w:pPr>
                  <w:keepNext/>
                  <w:keepLines/>
                  <w:spacing w:after="0"/>
                  <w:jc w:val="center"/>
                </w:pPr>
              </w:pPrChange>
            </w:pPr>
            <w:del w:id="3041" w:author="作成者">
              <w:r w:rsidRPr="002B68A9" w:rsidDel="000576C0">
                <w:rPr>
                  <w:rFonts w:cs="Arial"/>
                  <w:sz w:val="16"/>
                  <w:szCs w:val="18"/>
                </w:rPr>
                <w:delText>-40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42" w:author="作成者"/>
                <w:rFonts w:eastAsia="ＭＳ 明朝" w:cs="Arial"/>
                <w:sz w:val="16"/>
                <w:szCs w:val="18"/>
              </w:rPr>
              <w:pPrChange w:id="3043" w:author="作成者">
                <w:pPr>
                  <w:keepNext/>
                  <w:keepLines/>
                  <w:spacing w:after="0"/>
                  <w:jc w:val="center"/>
                </w:pPr>
              </w:pPrChange>
            </w:pPr>
            <w:del w:id="3044"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45" w:author="作成者"/>
                <w:rFonts w:eastAsia="ＭＳ 明朝" w:cs="Arial"/>
                <w:sz w:val="16"/>
                <w:szCs w:val="18"/>
              </w:rPr>
              <w:pPrChange w:id="3046" w:author="作成者">
                <w:pPr>
                  <w:keepNext/>
                  <w:keepLines/>
                  <w:spacing w:after="0"/>
                  <w:jc w:val="center"/>
                </w:pPr>
              </w:pPrChange>
            </w:pPr>
            <w:del w:id="3047" w:author="作成者">
              <w:r w:rsidRPr="002B68A9" w:rsidDel="000576C0">
                <w:rPr>
                  <w:rFonts w:eastAsia="ＭＳ 明朝" w:cs="Arial"/>
                  <w:sz w:val="16"/>
                  <w:szCs w:val="18"/>
                </w:rPr>
                <w:delText>5, 13</w:delText>
              </w:r>
            </w:del>
          </w:p>
        </w:tc>
      </w:tr>
      <w:tr w:rsidR="002B68A9" w:rsidRPr="002B68A9" w:rsidDel="000576C0" w:rsidTr="001310A1">
        <w:trPr>
          <w:trHeight w:val="188"/>
          <w:jc w:val="center"/>
          <w:del w:id="3048"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3049" w:author="作成者"/>
                <w:rFonts w:cs="Arial"/>
                <w:sz w:val="18"/>
                <w:szCs w:val="18"/>
                <w:lang w:eastAsia="ja-JP"/>
              </w:rPr>
              <w:pPrChange w:id="305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51" w:author="作成者"/>
                <w:rFonts w:eastAsia="ＭＳ 明朝" w:cs="Arial"/>
                <w:sz w:val="16"/>
                <w:szCs w:val="18"/>
              </w:rPr>
              <w:pPrChange w:id="3052" w:author="作成者">
                <w:pPr>
                  <w:keepNext/>
                  <w:keepLines/>
                  <w:spacing w:after="0"/>
                  <w:jc w:val="both"/>
                </w:pPr>
              </w:pPrChange>
            </w:pPr>
            <w:del w:id="3053"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54" w:author="作成者"/>
                <w:rFonts w:eastAsia="ＭＳ 明朝" w:cs="Arial"/>
                <w:sz w:val="16"/>
                <w:szCs w:val="18"/>
              </w:rPr>
              <w:pPrChange w:id="3055" w:author="作成者">
                <w:pPr>
                  <w:keepNext/>
                  <w:keepLines/>
                  <w:spacing w:after="0"/>
                  <w:jc w:val="right"/>
                </w:pPr>
              </w:pPrChange>
            </w:pPr>
            <w:del w:id="3056" w:author="作成者">
              <w:r w:rsidRPr="002B68A9" w:rsidDel="000576C0">
                <w:rPr>
                  <w:rFonts w:cs="Arial"/>
                  <w:sz w:val="16"/>
                  <w:szCs w:val="18"/>
                </w:rPr>
                <w:delText>1884.5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57" w:author="作成者"/>
                <w:rFonts w:eastAsia="ＭＳ 明朝" w:cs="Arial"/>
                <w:sz w:val="16"/>
                <w:szCs w:val="18"/>
              </w:rPr>
              <w:pPrChange w:id="3058" w:author="作成者">
                <w:pPr>
                  <w:keepNext/>
                  <w:keepLines/>
                  <w:spacing w:after="0"/>
                  <w:jc w:val="center"/>
                </w:pPr>
              </w:pPrChange>
            </w:pPr>
            <w:del w:id="305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60" w:author="作成者"/>
                <w:rFonts w:eastAsia="ＭＳ 明朝" w:cs="Arial"/>
                <w:sz w:val="16"/>
                <w:szCs w:val="18"/>
              </w:rPr>
              <w:pPrChange w:id="3061" w:author="作成者">
                <w:pPr>
                  <w:keepNext/>
                  <w:keepLines/>
                  <w:spacing w:after="0"/>
                </w:pPr>
              </w:pPrChange>
            </w:pPr>
            <w:del w:id="3062" w:author="作成者">
              <w:r w:rsidRPr="002B68A9" w:rsidDel="000576C0">
                <w:rPr>
                  <w:rFonts w:cs="Arial"/>
                  <w:sz w:val="16"/>
                  <w:szCs w:val="18"/>
                </w:rPr>
                <w:delText>1915.7</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63" w:author="作成者"/>
                <w:rFonts w:eastAsia="ＭＳ 明朝" w:cs="Arial"/>
                <w:sz w:val="16"/>
                <w:szCs w:val="18"/>
              </w:rPr>
              <w:pPrChange w:id="3064" w:author="作成者">
                <w:pPr>
                  <w:keepNext/>
                  <w:keepLines/>
                  <w:spacing w:after="0"/>
                  <w:jc w:val="center"/>
                </w:pPr>
              </w:pPrChange>
            </w:pPr>
            <w:del w:id="3065" w:author="作成者">
              <w:r w:rsidRPr="002B68A9" w:rsidDel="000576C0">
                <w:rPr>
                  <w:rFonts w:cs="Arial"/>
                  <w:sz w:val="16"/>
                  <w:szCs w:val="18"/>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66" w:author="作成者"/>
                <w:rFonts w:eastAsia="ＭＳ 明朝" w:cs="Arial"/>
                <w:sz w:val="16"/>
                <w:szCs w:val="18"/>
              </w:rPr>
              <w:pPrChange w:id="3067" w:author="作成者">
                <w:pPr>
                  <w:keepNext/>
                  <w:keepLines/>
                  <w:spacing w:after="0"/>
                  <w:jc w:val="center"/>
                </w:pPr>
              </w:pPrChange>
            </w:pPr>
            <w:del w:id="3068" w:author="作成者">
              <w:r w:rsidRPr="002B68A9" w:rsidDel="000576C0">
                <w:rPr>
                  <w:rFonts w:cs="Arial"/>
                  <w:sz w:val="16"/>
                  <w:szCs w:val="18"/>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69" w:author="作成者"/>
                <w:rFonts w:eastAsia="ＭＳ 明朝" w:cs="Arial"/>
                <w:sz w:val="16"/>
                <w:szCs w:val="18"/>
              </w:rPr>
              <w:pPrChange w:id="3070" w:author="作成者">
                <w:pPr>
                  <w:keepNext/>
                  <w:keepLines/>
                  <w:spacing w:after="0"/>
                  <w:jc w:val="center"/>
                </w:pPr>
              </w:pPrChange>
            </w:pPr>
            <w:del w:id="3071" w:author="作成者">
              <w:r w:rsidRPr="002B68A9" w:rsidDel="000576C0">
                <w:rPr>
                  <w:rFonts w:cs="Arial"/>
                  <w:sz w:val="16"/>
                  <w:szCs w:val="18"/>
                  <w:lang w:eastAsia="zh-CN"/>
                </w:rPr>
                <w:delText>3</w:delText>
              </w:r>
            </w:del>
          </w:p>
        </w:tc>
      </w:tr>
      <w:tr w:rsidR="002B68A9" w:rsidRPr="002B68A9" w:rsidDel="000576C0" w:rsidTr="001310A1">
        <w:trPr>
          <w:trHeight w:val="188"/>
          <w:jc w:val="center"/>
          <w:del w:id="3072"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3073" w:author="作成者"/>
                <w:rFonts w:cs="Arial"/>
                <w:sz w:val="18"/>
                <w:szCs w:val="18"/>
                <w:lang w:eastAsia="ja-JP"/>
              </w:rPr>
              <w:pPrChange w:id="3074" w:author="作成者">
                <w:pPr>
                  <w:spacing w:after="0"/>
                  <w:jc w:val="center"/>
                </w:pPr>
              </w:pPrChange>
            </w:pPr>
            <w:del w:id="3075" w:author="作成者">
              <w:r w:rsidRPr="002B68A9" w:rsidDel="000576C0">
                <w:rPr>
                  <w:rFonts w:cs="Arial"/>
                  <w:sz w:val="18"/>
                  <w:szCs w:val="18"/>
                  <w:lang w:eastAsia="ja-JP"/>
                </w:rPr>
                <w:delText>DC_11A</w:delText>
              </w:r>
              <w:r w:rsidR="00BC65F6" w:rsidRPr="002B68A9" w:rsidDel="000576C0">
                <w:rPr>
                  <w:rFonts w:cs="Arial"/>
                  <w:sz w:val="18"/>
                  <w:szCs w:val="18"/>
                  <w:lang w:eastAsia="ja-JP"/>
                </w:rPr>
                <w:delText>_n</w:delText>
              </w:r>
              <w:r w:rsidRPr="002B68A9" w:rsidDel="000576C0">
                <w:rPr>
                  <w:rFonts w:cs="Arial"/>
                  <w:sz w:val="18"/>
                  <w:szCs w:val="18"/>
                  <w:lang w:eastAsia="ja-JP"/>
                </w:rPr>
                <w:delText>257A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076" w:author="作成者"/>
                <w:rFonts w:cs="Arial"/>
                <w:sz w:val="16"/>
                <w:szCs w:val="18"/>
                <w:lang w:val="sv-SE" w:eastAsia="ja-JP"/>
              </w:rPr>
              <w:pPrChange w:id="3077" w:author="作成者">
                <w:pPr>
                  <w:keepNext/>
                  <w:keepLines/>
                  <w:spacing w:after="0"/>
                  <w:jc w:val="both"/>
                </w:pPr>
              </w:pPrChange>
            </w:pPr>
            <w:del w:id="3078" w:author="作成者">
              <w:r w:rsidRPr="002B68A9" w:rsidDel="000576C0">
                <w:rPr>
                  <w:rFonts w:cs="Arial"/>
                  <w:sz w:val="16"/>
                  <w:szCs w:val="18"/>
                  <w:lang w:val="sv-SE"/>
                </w:rPr>
                <w:delText xml:space="preserve">E-UTRA Band </w:delText>
              </w:r>
              <w:r w:rsidRPr="002B68A9" w:rsidDel="000576C0">
                <w:rPr>
                  <w:rFonts w:cs="Arial"/>
                  <w:sz w:val="16"/>
                  <w:szCs w:val="18"/>
                  <w:lang w:val="sv-SE" w:eastAsia="ja-JP"/>
                </w:rPr>
                <w:delText>1, 3, 18, 19, 28, 34, 42, 65, n77,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79" w:author="作成者"/>
                <w:rFonts w:cs="Arial"/>
                <w:sz w:val="16"/>
                <w:szCs w:val="18"/>
                <w:lang w:eastAsia="ja-JP"/>
              </w:rPr>
              <w:pPrChange w:id="3080" w:author="作成者">
                <w:pPr>
                  <w:keepNext/>
                  <w:keepLines/>
                  <w:spacing w:after="0"/>
                  <w:jc w:val="right"/>
                </w:pPr>
              </w:pPrChange>
            </w:pPr>
            <w:del w:id="3081"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82" w:author="作成者"/>
                <w:rFonts w:cs="Arial"/>
                <w:sz w:val="16"/>
                <w:szCs w:val="18"/>
                <w:lang w:eastAsia="ja-JP"/>
              </w:rPr>
              <w:pPrChange w:id="3083" w:author="作成者">
                <w:pPr>
                  <w:keepNext/>
                  <w:keepLines/>
                  <w:spacing w:after="0"/>
                  <w:jc w:val="center"/>
                </w:pPr>
              </w:pPrChange>
            </w:pPr>
            <w:del w:id="3084"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85" w:author="作成者"/>
                <w:rFonts w:cs="Arial"/>
                <w:sz w:val="16"/>
                <w:szCs w:val="18"/>
                <w:lang w:eastAsia="ja-JP"/>
              </w:rPr>
              <w:pPrChange w:id="3086" w:author="作成者">
                <w:pPr>
                  <w:keepNext/>
                  <w:keepLines/>
                  <w:spacing w:after="0"/>
                </w:pPr>
              </w:pPrChange>
            </w:pPr>
            <w:del w:id="3087"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088" w:author="作成者"/>
                <w:rFonts w:cs="Arial"/>
                <w:sz w:val="16"/>
                <w:szCs w:val="18"/>
                <w:lang w:eastAsia="ja-JP"/>
              </w:rPr>
              <w:pPrChange w:id="3089" w:author="作成者">
                <w:pPr>
                  <w:keepNext/>
                  <w:keepLines/>
                  <w:spacing w:after="0"/>
                  <w:jc w:val="center"/>
                </w:pPr>
              </w:pPrChange>
            </w:pPr>
            <w:del w:id="309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91" w:author="作成者"/>
                <w:rFonts w:cs="Arial"/>
                <w:sz w:val="16"/>
                <w:szCs w:val="18"/>
                <w:lang w:eastAsia="ja-JP"/>
              </w:rPr>
              <w:pPrChange w:id="3092" w:author="作成者">
                <w:pPr>
                  <w:keepNext/>
                  <w:keepLines/>
                  <w:spacing w:after="0"/>
                  <w:jc w:val="center"/>
                </w:pPr>
              </w:pPrChange>
            </w:pPr>
            <w:del w:id="309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094" w:author="作成者"/>
                <w:rFonts w:cs="Arial"/>
                <w:sz w:val="16"/>
                <w:szCs w:val="18"/>
                <w:lang w:eastAsia="zh-CN"/>
              </w:rPr>
              <w:pPrChange w:id="3095" w:author="作成者">
                <w:pPr>
                  <w:keepNext/>
                  <w:keepLines/>
                  <w:spacing w:after="0"/>
                  <w:jc w:val="center"/>
                </w:pPr>
              </w:pPrChange>
            </w:pPr>
          </w:p>
        </w:tc>
      </w:tr>
      <w:tr w:rsidR="002B68A9" w:rsidRPr="002B68A9" w:rsidDel="000576C0" w:rsidTr="001310A1">
        <w:trPr>
          <w:trHeight w:val="188"/>
          <w:jc w:val="center"/>
          <w:del w:id="3096"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097" w:author="作成者"/>
                <w:rFonts w:cs="Arial"/>
                <w:sz w:val="18"/>
                <w:szCs w:val="18"/>
                <w:lang w:eastAsia="ja-JP"/>
              </w:rPr>
              <w:pPrChange w:id="309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099" w:author="作成者"/>
                <w:rFonts w:cs="Arial"/>
                <w:sz w:val="16"/>
                <w:szCs w:val="18"/>
                <w:lang w:eastAsia="ja-JP"/>
              </w:rPr>
              <w:pPrChange w:id="3100" w:author="作成者">
                <w:pPr>
                  <w:keepNext/>
                  <w:keepLines/>
                  <w:spacing w:after="0"/>
                  <w:jc w:val="both"/>
                </w:pPr>
              </w:pPrChange>
            </w:pPr>
            <w:del w:id="3101"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02" w:author="作成者"/>
                <w:rFonts w:cs="Arial"/>
                <w:sz w:val="16"/>
                <w:szCs w:val="18"/>
                <w:lang w:eastAsia="ja-JP"/>
              </w:rPr>
              <w:pPrChange w:id="3103" w:author="作成者">
                <w:pPr>
                  <w:keepNext/>
                  <w:keepLines/>
                  <w:spacing w:after="0"/>
                  <w:jc w:val="right"/>
                </w:pPr>
              </w:pPrChange>
            </w:pPr>
            <w:del w:id="3104" w:author="作成者">
              <w:r w:rsidRPr="002B68A9" w:rsidDel="000576C0">
                <w:rPr>
                  <w:rFonts w:cs="Arial"/>
                  <w:sz w:val="16"/>
                  <w:szCs w:val="18"/>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05" w:author="作成者"/>
                <w:rFonts w:cs="Arial"/>
                <w:sz w:val="16"/>
                <w:szCs w:val="18"/>
                <w:lang w:eastAsia="ja-JP"/>
              </w:rPr>
              <w:pPrChange w:id="3106" w:author="作成者">
                <w:pPr>
                  <w:keepNext/>
                  <w:keepLines/>
                  <w:spacing w:after="0"/>
                  <w:jc w:val="center"/>
                </w:pPr>
              </w:pPrChange>
            </w:pPr>
            <w:del w:id="3107"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08" w:author="作成者"/>
                <w:rFonts w:cs="Arial"/>
                <w:sz w:val="16"/>
                <w:szCs w:val="18"/>
                <w:lang w:eastAsia="ja-JP"/>
              </w:rPr>
              <w:pPrChange w:id="3109" w:author="作成者">
                <w:pPr>
                  <w:keepNext/>
                  <w:keepLines/>
                  <w:spacing w:after="0"/>
                </w:pPr>
              </w:pPrChange>
            </w:pPr>
            <w:del w:id="3110" w:author="作成者">
              <w:r w:rsidRPr="002B68A9" w:rsidDel="000576C0">
                <w:rPr>
                  <w:rFonts w:cs="Arial"/>
                  <w:sz w:val="16"/>
                  <w:szCs w:val="18"/>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11" w:author="作成者"/>
                <w:rFonts w:cs="Arial"/>
                <w:sz w:val="16"/>
                <w:szCs w:val="18"/>
                <w:lang w:eastAsia="ja-JP"/>
              </w:rPr>
              <w:pPrChange w:id="3112" w:author="作成者">
                <w:pPr>
                  <w:keepNext/>
                  <w:keepLines/>
                  <w:spacing w:after="0"/>
                  <w:jc w:val="center"/>
                </w:pPr>
              </w:pPrChange>
            </w:pPr>
            <w:del w:id="3113"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14" w:author="作成者"/>
                <w:rFonts w:cs="Arial"/>
                <w:sz w:val="16"/>
                <w:szCs w:val="18"/>
                <w:lang w:eastAsia="ja-JP"/>
              </w:rPr>
              <w:pPrChange w:id="3115" w:author="作成者">
                <w:pPr>
                  <w:keepNext/>
                  <w:keepLines/>
                  <w:spacing w:after="0"/>
                  <w:jc w:val="center"/>
                </w:pPr>
              </w:pPrChange>
            </w:pPr>
            <w:del w:id="3116"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17" w:author="作成者"/>
                <w:rFonts w:cs="Arial"/>
                <w:sz w:val="16"/>
                <w:szCs w:val="18"/>
                <w:lang w:eastAsia="zh-CN"/>
              </w:rPr>
              <w:pPrChange w:id="3118" w:author="作成者">
                <w:pPr>
                  <w:keepNext/>
                  <w:keepLines/>
                  <w:spacing w:after="0"/>
                  <w:jc w:val="center"/>
                </w:pPr>
              </w:pPrChange>
            </w:pPr>
          </w:p>
        </w:tc>
      </w:tr>
      <w:tr w:rsidR="002B68A9" w:rsidRPr="002B68A9" w:rsidDel="000576C0" w:rsidTr="001310A1">
        <w:trPr>
          <w:trHeight w:val="188"/>
          <w:jc w:val="center"/>
          <w:del w:id="3119"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120" w:author="作成者"/>
                <w:rFonts w:cs="Arial"/>
                <w:sz w:val="18"/>
                <w:szCs w:val="18"/>
                <w:lang w:eastAsia="ja-JP"/>
              </w:rPr>
              <w:pPrChange w:id="312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122" w:author="作成者"/>
                <w:rFonts w:cs="Arial"/>
                <w:sz w:val="16"/>
                <w:szCs w:val="18"/>
                <w:lang w:eastAsia="ja-JP"/>
              </w:rPr>
              <w:pPrChange w:id="3123" w:author="作成者">
                <w:pPr>
                  <w:keepNext/>
                  <w:keepLines/>
                  <w:spacing w:after="0"/>
                  <w:jc w:val="both"/>
                </w:pPr>
              </w:pPrChange>
            </w:pPr>
            <w:del w:id="3124"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125" w:author="作成者"/>
                <w:rFonts w:cs="Arial"/>
                <w:sz w:val="16"/>
                <w:szCs w:val="18"/>
                <w:lang w:eastAsia="ja-JP"/>
              </w:rPr>
              <w:pPrChange w:id="3126" w:author="作成者">
                <w:pPr>
                  <w:keepNext/>
                  <w:keepLines/>
                  <w:spacing w:after="0"/>
                  <w:jc w:val="right"/>
                </w:pPr>
              </w:pPrChange>
            </w:pPr>
            <w:del w:id="3127"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128" w:author="作成者"/>
                <w:rFonts w:cs="Arial"/>
                <w:sz w:val="16"/>
                <w:szCs w:val="18"/>
                <w:lang w:eastAsia="ja-JP"/>
              </w:rPr>
              <w:pPrChange w:id="3129" w:author="作成者">
                <w:pPr>
                  <w:keepNext/>
                  <w:keepLines/>
                  <w:spacing w:after="0"/>
                  <w:jc w:val="center"/>
                </w:pPr>
              </w:pPrChange>
            </w:pPr>
            <w:del w:id="3130" w:author="作成者">
              <w:r w:rsidRPr="002B68A9" w:rsidDel="000576C0">
                <w:rPr>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131" w:author="作成者"/>
                <w:rFonts w:cs="Arial"/>
                <w:sz w:val="16"/>
                <w:szCs w:val="18"/>
                <w:lang w:eastAsia="ja-JP"/>
              </w:rPr>
              <w:pPrChange w:id="3132" w:author="作成者">
                <w:pPr>
                  <w:keepNext/>
                  <w:keepLines/>
                  <w:spacing w:after="0"/>
                </w:pPr>
              </w:pPrChange>
            </w:pPr>
            <w:del w:id="3133"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34" w:author="作成者"/>
                <w:rFonts w:cs="Arial"/>
                <w:sz w:val="16"/>
                <w:szCs w:val="18"/>
                <w:lang w:eastAsia="ja-JP"/>
              </w:rPr>
              <w:pPrChange w:id="3135" w:author="作成者">
                <w:pPr>
                  <w:keepNext/>
                  <w:keepLines/>
                  <w:spacing w:after="0"/>
                  <w:jc w:val="center"/>
                </w:pPr>
              </w:pPrChange>
            </w:pPr>
            <w:del w:id="3136"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37" w:author="作成者"/>
                <w:rFonts w:cs="Arial"/>
                <w:sz w:val="16"/>
                <w:szCs w:val="18"/>
                <w:lang w:eastAsia="ja-JP"/>
              </w:rPr>
              <w:pPrChange w:id="3138" w:author="作成者">
                <w:pPr>
                  <w:keepNext/>
                  <w:keepLines/>
                  <w:spacing w:after="0"/>
                  <w:jc w:val="center"/>
                </w:pPr>
              </w:pPrChange>
            </w:pPr>
            <w:del w:id="3139"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40" w:author="作成者"/>
                <w:rFonts w:cs="Arial"/>
                <w:sz w:val="16"/>
                <w:szCs w:val="18"/>
                <w:lang w:eastAsia="zh-CN"/>
              </w:rPr>
              <w:pPrChange w:id="3141" w:author="作成者">
                <w:pPr>
                  <w:keepNext/>
                  <w:keepLines/>
                  <w:spacing w:after="0"/>
                  <w:jc w:val="center"/>
                </w:pPr>
              </w:pPrChange>
            </w:pPr>
            <w:del w:id="3142" w:author="作成者">
              <w:r w:rsidRPr="002B68A9" w:rsidDel="000576C0">
                <w:rPr>
                  <w:rFonts w:cs="Arial"/>
                  <w:sz w:val="16"/>
                  <w:szCs w:val="18"/>
                  <w:lang w:eastAsia="ja-JP"/>
                </w:rPr>
                <w:delText>3</w:delText>
              </w:r>
            </w:del>
          </w:p>
        </w:tc>
      </w:tr>
      <w:tr w:rsidR="002B68A9" w:rsidRPr="002B68A9" w:rsidDel="000576C0" w:rsidTr="001310A1">
        <w:trPr>
          <w:trHeight w:val="188"/>
          <w:jc w:val="center"/>
          <w:del w:id="3143"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144" w:author="作成者"/>
                <w:rFonts w:cs="Arial"/>
                <w:sz w:val="18"/>
                <w:szCs w:val="18"/>
                <w:lang w:eastAsia="ja-JP"/>
              </w:rPr>
              <w:pPrChange w:id="314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146" w:author="作成者"/>
                <w:rFonts w:cs="Arial"/>
                <w:sz w:val="16"/>
                <w:szCs w:val="18"/>
                <w:lang w:eastAsia="ja-JP"/>
              </w:rPr>
              <w:pPrChange w:id="3147" w:author="作成者">
                <w:pPr>
                  <w:keepNext/>
                  <w:keepLines/>
                  <w:spacing w:after="0"/>
                  <w:jc w:val="both"/>
                </w:pPr>
              </w:pPrChange>
            </w:pPr>
            <w:del w:id="3148"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49" w:author="作成者"/>
                <w:rFonts w:cs="Arial"/>
                <w:sz w:val="16"/>
                <w:szCs w:val="18"/>
                <w:lang w:eastAsia="ja-JP"/>
              </w:rPr>
              <w:pPrChange w:id="3150" w:author="作成者">
                <w:pPr>
                  <w:keepNext/>
                  <w:keepLines/>
                  <w:spacing w:after="0"/>
                  <w:jc w:val="right"/>
                </w:pPr>
              </w:pPrChange>
            </w:pPr>
            <w:del w:id="3151" w:author="作成者">
              <w:r w:rsidRPr="002B68A9" w:rsidDel="000576C0">
                <w:rPr>
                  <w:rFonts w:cs="Arial"/>
                  <w:sz w:val="16"/>
                  <w:szCs w:val="18"/>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52" w:author="作成者"/>
                <w:rFonts w:cs="Arial"/>
                <w:sz w:val="16"/>
                <w:szCs w:val="18"/>
                <w:lang w:eastAsia="ja-JP"/>
              </w:rPr>
              <w:pPrChange w:id="3153" w:author="作成者">
                <w:pPr>
                  <w:keepNext/>
                  <w:keepLines/>
                  <w:spacing w:after="0"/>
                  <w:jc w:val="center"/>
                </w:pPr>
              </w:pPrChange>
            </w:pPr>
            <w:del w:id="3154"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55" w:author="作成者"/>
                <w:rFonts w:cs="Arial"/>
                <w:sz w:val="16"/>
                <w:szCs w:val="18"/>
                <w:lang w:eastAsia="ja-JP"/>
              </w:rPr>
              <w:pPrChange w:id="3156" w:author="作成者">
                <w:pPr>
                  <w:keepNext/>
                  <w:keepLines/>
                  <w:spacing w:after="0"/>
                </w:pPr>
              </w:pPrChange>
            </w:pPr>
            <w:del w:id="3157" w:author="作成者">
              <w:r w:rsidRPr="002B68A9" w:rsidDel="000576C0">
                <w:rPr>
                  <w:rFonts w:cs="Arial"/>
                  <w:sz w:val="16"/>
                  <w:szCs w:val="18"/>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58" w:author="作成者"/>
                <w:rFonts w:cs="Arial"/>
                <w:sz w:val="16"/>
                <w:szCs w:val="18"/>
                <w:lang w:eastAsia="ja-JP"/>
              </w:rPr>
              <w:pPrChange w:id="3159" w:author="作成者">
                <w:pPr>
                  <w:keepNext/>
                  <w:keepLines/>
                  <w:spacing w:after="0"/>
                  <w:jc w:val="center"/>
                </w:pPr>
              </w:pPrChange>
            </w:pPr>
            <w:del w:id="316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61" w:author="作成者"/>
                <w:rFonts w:cs="Arial"/>
                <w:sz w:val="16"/>
                <w:szCs w:val="18"/>
                <w:lang w:eastAsia="ja-JP"/>
              </w:rPr>
              <w:pPrChange w:id="3162" w:author="作成者">
                <w:pPr>
                  <w:keepNext/>
                  <w:keepLines/>
                  <w:spacing w:after="0"/>
                  <w:jc w:val="center"/>
                </w:pPr>
              </w:pPrChange>
            </w:pPr>
            <w:del w:id="316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64" w:author="作成者"/>
                <w:rFonts w:cs="Arial"/>
                <w:sz w:val="16"/>
                <w:szCs w:val="18"/>
                <w:lang w:eastAsia="zh-CN"/>
              </w:rPr>
              <w:pPrChange w:id="3165" w:author="作成者">
                <w:pPr>
                  <w:keepNext/>
                  <w:keepLines/>
                  <w:spacing w:after="0"/>
                  <w:jc w:val="center"/>
                </w:pPr>
              </w:pPrChange>
            </w:pPr>
          </w:p>
        </w:tc>
      </w:tr>
      <w:tr w:rsidR="002B68A9" w:rsidRPr="002B68A9" w:rsidDel="000576C0" w:rsidTr="001310A1">
        <w:trPr>
          <w:trHeight w:val="188"/>
          <w:jc w:val="center"/>
          <w:del w:id="3166"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3167" w:author="作成者"/>
                <w:rFonts w:cs="Arial"/>
                <w:sz w:val="18"/>
                <w:szCs w:val="18"/>
                <w:lang w:eastAsia="ja-JP"/>
              </w:rPr>
              <w:pPrChange w:id="316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169" w:author="作成者"/>
                <w:rFonts w:cs="Arial"/>
                <w:sz w:val="16"/>
                <w:szCs w:val="18"/>
                <w:lang w:eastAsia="ja-JP"/>
              </w:rPr>
              <w:pPrChange w:id="3170" w:author="作成者">
                <w:pPr>
                  <w:keepNext/>
                  <w:keepLines/>
                  <w:spacing w:after="0"/>
                  <w:jc w:val="both"/>
                </w:pPr>
              </w:pPrChange>
            </w:pPr>
            <w:del w:id="3171"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72" w:author="作成者"/>
                <w:rFonts w:cs="Arial"/>
                <w:sz w:val="16"/>
                <w:szCs w:val="18"/>
                <w:lang w:eastAsia="ja-JP"/>
              </w:rPr>
              <w:pPrChange w:id="3173" w:author="作成者">
                <w:pPr>
                  <w:keepNext/>
                  <w:keepLines/>
                  <w:spacing w:after="0"/>
                  <w:jc w:val="right"/>
                </w:pPr>
              </w:pPrChange>
            </w:pPr>
            <w:del w:id="3174" w:author="作成者">
              <w:r w:rsidRPr="002B68A9" w:rsidDel="000576C0">
                <w:rPr>
                  <w:rFonts w:cs="Arial"/>
                  <w:sz w:val="16"/>
                  <w:szCs w:val="18"/>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75" w:author="作成者"/>
                <w:rFonts w:cs="Arial"/>
                <w:sz w:val="16"/>
                <w:szCs w:val="18"/>
                <w:lang w:eastAsia="ja-JP"/>
              </w:rPr>
              <w:pPrChange w:id="3176" w:author="作成者">
                <w:pPr>
                  <w:keepNext/>
                  <w:keepLines/>
                  <w:spacing w:after="0"/>
                  <w:jc w:val="center"/>
                </w:pPr>
              </w:pPrChange>
            </w:pPr>
            <w:del w:id="3177"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78" w:author="作成者"/>
                <w:rFonts w:cs="Arial"/>
                <w:sz w:val="16"/>
                <w:szCs w:val="18"/>
                <w:lang w:eastAsia="ja-JP"/>
              </w:rPr>
              <w:pPrChange w:id="3179" w:author="作成者">
                <w:pPr>
                  <w:keepNext/>
                  <w:keepLines/>
                  <w:spacing w:after="0"/>
                </w:pPr>
              </w:pPrChange>
            </w:pPr>
            <w:del w:id="3180" w:author="作成者">
              <w:r w:rsidRPr="002B68A9" w:rsidDel="000576C0">
                <w:rPr>
                  <w:rFonts w:cs="Arial"/>
                  <w:sz w:val="16"/>
                  <w:szCs w:val="18"/>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81" w:author="作成者"/>
                <w:rFonts w:cs="Arial"/>
                <w:sz w:val="16"/>
                <w:szCs w:val="18"/>
                <w:lang w:eastAsia="ja-JP"/>
              </w:rPr>
              <w:pPrChange w:id="3182" w:author="作成者">
                <w:pPr>
                  <w:keepNext/>
                  <w:keepLines/>
                  <w:spacing w:after="0"/>
                  <w:jc w:val="center"/>
                </w:pPr>
              </w:pPrChange>
            </w:pPr>
            <w:del w:id="3183"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84" w:author="作成者"/>
                <w:rFonts w:cs="Arial"/>
                <w:sz w:val="16"/>
                <w:szCs w:val="18"/>
                <w:lang w:eastAsia="ja-JP"/>
              </w:rPr>
              <w:pPrChange w:id="3185" w:author="作成者">
                <w:pPr>
                  <w:keepNext/>
                  <w:keepLines/>
                  <w:spacing w:after="0"/>
                  <w:jc w:val="center"/>
                </w:pPr>
              </w:pPrChange>
            </w:pPr>
            <w:del w:id="3186"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187" w:author="作成者"/>
                <w:rFonts w:cs="Arial"/>
                <w:sz w:val="16"/>
                <w:szCs w:val="18"/>
                <w:lang w:eastAsia="zh-CN"/>
              </w:rPr>
              <w:pPrChange w:id="3188" w:author="作成者">
                <w:pPr>
                  <w:keepNext/>
                  <w:keepLines/>
                  <w:spacing w:after="0"/>
                  <w:jc w:val="center"/>
                </w:pPr>
              </w:pPrChange>
            </w:pPr>
          </w:p>
        </w:tc>
      </w:tr>
      <w:tr w:rsidR="002B68A9" w:rsidRPr="002B68A9" w:rsidDel="000576C0" w:rsidTr="00B95244">
        <w:trPr>
          <w:trHeight w:val="188"/>
          <w:jc w:val="center"/>
          <w:del w:id="3189"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3190" w:author="作成者"/>
                <w:rFonts w:cs="Arial"/>
                <w:sz w:val="18"/>
                <w:szCs w:val="18"/>
                <w:lang w:eastAsia="ja-JP"/>
              </w:rPr>
              <w:pPrChange w:id="3191" w:author="作成者">
                <w:pPr>
                  <w:spacing w:after="0"/>
                  <w:jc w:val="center"/>
                </w:pPr>
              </w:pPrChange>
            </w:pPr>
            <w:del w:id="3192" w:author="作成者">
              <w:r w:rsidRPr="002B68A9" w:rsidDel="000576C0">
                <w:rPr>
                  <w:rFonts w:cs="Arial"/>
                  <w:sz w:val="18"/>
                  <w:szCs w:val="18"/>
                  <w:lang w:val="en-US" w:eastAsia="zh-CN"/>
                </w:rPr>
                <w:delText>DC_12A_n260A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193" w:author="作成者"/>
                <w:rFonts w:cs="Arial"/>
                <w:sz w:val="16"/>
                <w:szCs w:val="18"/>
                <w:lang w:eastAsia="ja-JP"/>
              </w:rPr>
              <w:pPrChange w:id="3194" w:author="作成者">
                <w:pPr>
                  <w:keepNext/>
                  <w:keepLines/>
                  <w:spacing w:after="0"/>
                  <w:jc w:val="both"/>
                </w:pPr>
              </w:pPrChange>
            </w:pPr>
            <w:del w:id="3195" w:author="作成者">
              <w:r w:rsidRPr="002B68A9" w:rsidDel="000576C0">
                <w:rPr>
                  <w:rFonts w:cs="Arial"/>
                  <w:sz w:val="16"/>
                  <w:szCs w:val="16"/>
                  <w:lang w:val="en-US" w:eastAsia="zh-CN"/>
                </w:rPr>
                <w:delText>E-UTRA Band 2, 5, 13, 14, 17, 24, 25, 26, 30, 41, 48, 71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96" w:author="作成者"/>
                <w:rFonts w:cs="Arial"/>
                <w:sz w:val="16"/>
                <w:szCs w:val="18"/>
                <w:lang w:eastAsia="ja-JP"/>
              </w:rPr>
              <w:pPrChange w:id="3197" w:author="作成者">
                <w:pPr>
                  <w:keepNext/>
                  <w:keepLines/>
                  <w:spacing w:after="0"/>
                  <w:jc w:val="right"/>
                </w:pPr>
              </w:pPrChange>
            </w:pPr>
            <w:del w:id="3198" w:author="作成者">
              <w:r w:rsidRPr="002B68A9" w:rsidDel="000576C0">
                <w:rPr>
                  <w:rFonts w:cs="Arial"/>
                  <w:sz w:val="18"/>
                  <w:szCs w:val="18"/>
                  <w:lang w:val="en-US" w:eastAsia="zh-CN"/>
                </w:rPr>
                <w:delText>F</w:delText>
              </w:r>
              <w:r w:rsidRPr="002B68A9" w:rsidDel="000576C0">
                <w:rPr>
                  <w:rFonts w:cs="Arial"/>
                  <w:sz w:val="18"/>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199" w:author="作成者"/>
                <w:rFonts w:cs="Arial"/>
                <w:sz w:val="16"/>
                <w:szCs w:val="18"/>
                <w:lang w:eastAsia="ja-JP"/>
              </w:rPr>
              <w:pPrChange w:id="3200" w:author="作成者">
                <w:pPr>
                  <w:keepNext/>
                  <w:keepLines/>
                  <w:spacing w:after="0"/>
                  <w:jc w:val="center"/>
                </w:pPr>
              </w:pPrChange>
            </w:pPr>
            <w:del w:id="3201" w:author="作成者">
              <w:r w:rsidRPr="002B68A9" w:rsidDel="000576C0">
                <w:rPr>
                  <w:rFonts w:cs="Arial"/>
                  <w:sz w:val="18"/>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02" w:author="作成者"/>
                <w:rFonts w:cs="Arial"/>
                <w:sz w:val="16"/>
                <w:szCs w:val="18"/>
                <w:lang w:eastAsia="ja-JP"/>
              </w:rPr>
              <w:pPrChange w:id="3203" w:author="作成者">
                <w:pPr>
                  <w:keepNext/>
                  <w:keepLines/>
                  <w:spacing w:after="0"/>
                </w:pPr>
              </w:pPrChange>
            </w:pPr>
            <w:del w:id="3204" w:author="作成者">
              <w:r w:rsidRPr="002B68A9" w:rsidDel="000576C0">
                <w:rPr>
                  <w:rFonts w:cs="Arial"/>
                  <w:sz w:val="18"/>
                  <w:szCs w:val="18"/>
                  <w:lang w:val="en-US" w:eastAsia="zh-CN"/>
                </w:rPr>
                <w:delText>F</w:delText>
              </w:r>
              <w:r w:rsidRPr="002B68A9" w:rsidDel="000576C0">
                <w:rPr>
                  <w:rFonts w:cs="Arial"/>
                  <w:sz w:val="18"/>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05" w:author="作成者"/>
                <w:rFonts w:cs="Arial"/>
                <w:sz w:val="16"/>
                <w:szCs w:val="18"/>
                <w:lang w:eastAsia="ja-JP"/>
              </w:rPr>
              <w:pPrChange w:id="3206" w:author="作成者">
                <w:pPr>
                  <w:keepNext/>
                  <w:keepLines/>
                  <w:spacing w:after="0"/>
                  <w:jc w:val="center"/>
                </w:pPr>
              </w:pPrChange>
            </w:pPr>
            <w:del w:id="3207" w:author="作成者">
              <w:r w:rsidRPr="002B68A9" w:rsidDel="000576C0">
                <w:rPr>
                  <w:rFonts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08" w:author="作成者"/>
                <w:rFonts w:cs="Arial"/>
                <w:sz w:val="16"/>
                <w:szCs w:val="18"/>
                <w:lang w:eastAsia="ja-JP"/>
              </w:rPr>
              <w:pPrChange w:id="3209" w:author="作成者">
                <w:pPr>
                  <w:keepNext/>
                  <w:keepLines/>
                  <w:spacing w:after="0"/>
                  <w:jc w:val="center"/>
                </w:pPr>
              </w:pPrChange>
            </w:pPr>
            <w:del w:id="3210" w:author="作成者">
              <w:r w:rsidRPr="002B68A9" w:rsidDel="000576C0">
                <w:rPr>
                  <w:rFonts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11" w:author="作成者"/>
                <w:rFonts w:cs="Arial"/>
                <w:sz w:val="16"/>
                <w:szCs w:val="18"/>
                <w:lang w:eastAsia="ja-JP"/>
              </w:rPr>
              <w:pPrChange w:id="3212" w:author="作成者">
                <w:pPr>
                  <w:keepNext/>
                  <w:keepLines/>
                  <w:spacing w:after="0"/>
                  <w:jc w:val="center"/>
                </w:pPr>
              </w:pPrChange>
            </w:pPr>
          </w:p>
        </w:tc>
      </w:tr>
      <w:tr w:rsidR="002B68A9" w:rsidRPr="002B68A9" w:rsidDel="000576C0" w:rsidTr="00B95244">
        <w:trPr>
          <w:trHeight w:val="188"/>
          <w:jc w:val="center"/>
          <w:del w:id="3213"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3214" w:author="作成者"/>
                <w:rFonts w:cs="Arial"/>
                <w:sz w:val="18"/>
                <w:szCs w:val="18"/>
                <w:lang w:eastAsia="ja-JP"/>
              </w:rPr>
              <w:pPrChange w:id="321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216" w:author="作成者"/>
                <w:rFonts w:cs="Arial"/>
                <w:sz w:val="16"/>
                <w:szCs w:val="18"/>
                <w:lang w:eastAsia="ja-JP"/>
              </w:rPr>
              <w:pPrChange w:id="3217" w:author="作成者">
                <w:pPr>
                  <w:keepNext/>
                  <w:keepLines/>
                  <w:spacing w:after="0"/>
                  <w:jc w:val="both"/>
                </w:pPr>
              </w:pPrChange>
            </w:pPr>
            <w:del w:id="3218" w:author="作成者">
              <w:r w:rsidRPr="002B68A9" w:rsidDel="000576C0">
                <w:rPr>
                  <w:rFonts w:cs="Arial"/>
                  <w:sz w:val="16"/>
                  <w:szCs w:val="16"/>
                  <w:lang w:val="en-US" w:eastAsia="zh-CN"/>
                </w:rPr>
                <w:delText>E-UTRA Band 4, 66, 70</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19" w:author="作成者"/>
                <w:rFonts w:cs="Arial"/>
                <w:sz w:val="16"/>
                <w:szCs w:val="18"/>
                <w:lang w:eastAsia="ja-JP"/>
              </w:rPr>
              <w:pPrChange w:id="3220" w:author="作成者">
                <w:pPr>
                  <w:keepNext/>
                  <w:keepLines/>
                  <w:spacing w:after="0"/>
                  <w:jc w:val="right"/>
                </w:pPr>
              </w:pPrChange>
            </w:pPr>
            <w:del w:id="3221" w:author="作成者">
              <w:r w:rsidRPr="002B68A9" w:rsidDel="000576C0">
                <w:rPr>
                  <w:rFonts w:cs="Arial"/>
                  <w:sz w:val="18"/>
                  <w:szCs w:val="18"/>
                  <w:lang w:val="en-US" w:eastAsia="zh-CN"/>
                </w:rPr>
                <w:delText>F</w:delText>
              </w:r>
              <w:r w:rsidRPr="002B68A9" w:rsidDel="000576C0">
                <w:rPr>
                  <w:rFonts w:cs="Arial"/>
                  <w:sz w:val="18"/>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22" w:author="作成者"/>
                <w:rFonts w:cs="Arial"/>
                <w:sz w:val="16"/>
                <w:szCs w:val="18"/>
                <w:lang w:eastAsia="ja-JP"/>
              </w:rPr>
              <w:pPrChange w:id="3223" w:author="作成者">
                <w:pPr>
                  <w:keepNext/>
                  <w:keepLines/>
                  <w:spacing w:after="0"/>
                  <w:jc w:val="center"/>
                </w:pPr>
              </w:pPrChange>
            </w:pPr>
            <w:del w:id="3224" w:author="作成者">
              <w:r w:rsidRPr="002B68A9" w:rsidDel="000576C0">
                <w:rPr>
                  <w:rFonts w:cs="Arial"/>
                  <w:sz w:val="18"/>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25" w:author="作成者"/>
                <w:rFonts w:cs="Arial"/>
                <w:sz w:val="16"/>
                <w:szCs w:val="18"/>
                <w:lang w:eastAsia="ja-JP"/>
              </w:rPr>
              <w:pPrChange w:id="3226" w:author="作成者">
                <w:pPr>
                  <w:keepNext/>
                  <w:keepLines/>
                  <w:spacing w:after="0"/>
                </w:pPr>
              </w:pPrChange>
            </w:pPr>
            <w:del w:id="3227" w:author="作成者">
              <w:r w:rsidRPr="002B68A9" w:rsidDel="000576C0">
                <w:rPr>
                  <w:rFonts w:cs="Arial"/>
                  <w:sz w:val="18"/>
                  <w:szCs w:val="18"/>
                  <w:lang w:val="en-US" w:eastAsia="zh-CN"/>
                </w:rPr>
                <w:delText>F</w:delText>
              </w:r>
              <w:r w:rsidRPr="002B68A9" w:rsidDel="000576C0">
                <w:rPr>
                  <w:rFonts w:cs="Arial"/>
                  <w:sz w:val="18"/>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28" w:author="作成者"/>
                <w:rFonts w:cs="Arial"/>
                <w:sz w:val="16"/>
                <w:szCs w:val="18"/>
                <w:lang w:eastAsia="ja-JP"/>
              </w:rPr>
              <w:pPrChange w:id="3229" w:author="作成者">
                <w:pPr>
                  <w:keepNext/>
                  <w:keepLines/>
                  <w:spacing w:after="0"/>
                  <w:jc w:val="center"/>
                </w:pPr>
              </w:pPrChange>
            </w:pPr>
            <w:del w:id="3230" w:author="作成者">
              <w:r w:rsidRPr="002B68A9" w:rsidDel="000576C0">
                <w:rPr>
                  <w:rFonts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31" w:author="作成者"/>
                <w:rFonts w:cs="Arial"/>
                <w:sz w:val="16"/>
                <w:szCs w:val="18"/>
                <w:lang w:eastAsia="ja-JP"/>
              </w:rPr>
              <w:pPrChange w:id="3232" w:author="作成者">
                <w:pPr>
                  <w:keepNext/>
                  <w:keepLines/>
                  <w:spacing w:after="0"/>
                  <w:jc w:val="center"/>
                </w:pPr>
              </w:pPrChange>
            </w:pPr>
            <w:del w:id="3233" w:author="作成者">
              <w:r w:rsidRPr="002B68A9" w:rsidDel="000576C0">
                <w:rPr>
                  <w:rFonts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34" w:author="作成者"/>
                <w:rFonts w:cs="Arial"/>
                <w:sz w:val="16"/>
                <w:szCs w:val="18"/>
                <w:lang w:eastAsia="ja-JP"/>
              </w:rPr>
              <w:pPrChange w:id="3235" w:author="作成者">
                <w:pPr>
                  <w:keepNext/>
                  <w:keepLines/>
                  <w:spacing w:after="0"/>
                  <w:jc w:val="center"/>
                </w:pPr>
              </w:pPrChange>
            </w:pPr>
            <w:del w:id="3236" w:author="作成者">
              <w:r w:rsidRPr="002B68A9" w:rsidDel="000576C0">
                <w:rPr>
                  <w:rFonts w:cs="Arial"/>
                  <w:sz w:val="16"/>
                  <w:szCs w:val="16"/>
                  <w:lang w:val="en-US" w:eastAsia="zh-CN"/>
                </w:rPr>
                <w:delText>2</w:delText>
              </w:r>
            </w:del>
          </w:p>
        </w:tc>
      </w:tr>
      <w:tr w:rsidR="002B68A9" w:rsidRPr="002B68A9" w:rsidDel="000576C0" w:rsidTr="001310A1">
        <w:trPr>
          <w:trHeight w:val="188"/>
          <w:jc w:val="center"/>
          <w:del w:id="3237"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3238" w:author="作成者"/>
                <w:rFonts w:cs="Arial"/>
                <w:sz w:val="18"/>
                <w:szCs w:val="18"/>
                <w:lang w:eastAsia="ja-JP"/>
              </w:rPr>
              <w:pPrChange w:id="3239" w:author="作成者">
                <w:pPr>
                  <w:spacing w:after="0"/>
                  <w:jc w:val="center"/>
                </w:pPr>
              </w:pPrChange>
            </w:pPr>
            <w:del w:id="3240" w:author="作成者">
              <w:r w:rsidRPr="002B68A9" w:rsidDel="000576C0">
                <w:rPr>
                  <w:rFonts w:cs="Arial"/>
                  <w:sz w:val="18"/>
                  <w:szCs w:val="18"/>
                  <w:lang w:eastAsia="ja-JP"/>
                </w:rPr>
                <w:delText>DC_13A</w:delText>
              </w:r>
              <w:r w:rsidR="00BC65F6" w:rsidRPr="002B68A9" w:rsidDel="000576C0">
                <w:rPr>
                  <w:rFonts w:cs="Arial"/>
                  <w:sz w:val="18"/>
                  <w:szCs w:val="18"/>
                  <w:lang w:eastAsia="ja-JP"/>
                </w:rPr>
                <w:delText>_n</w:delText>
              </w:r>
              <w:r w:rsidRPr="002B68A9" w:rsidDel="000576C0">
                <w:rPr>
                  <w:rFonts w:cs="Arial"/>
                  <w:sz w:val="18"/>
                  <w:szCs w:val="18"/>
                  <w:lang w:eastAsia="ja-JP"/>
                </w:rPr>
                <w:delText>257A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241" w:author="作成者"/>
                <w:rFonts w:eastAsia="ＭＳ 明朝" w:cs="Arial"/>
                <w:sz w:val="16"/>
                <w:szCs w:val="18"/>
              </w:rPr>
              <w:pPrChange w:id="3242" w:author="作成者">
                <w:pPr>
                  <w:keepNext/>
                  <w:keepLines/>
                  <w:spacing w:after="0"/>
                  <w:jc w:val="both"/>
                </w:pPr>
              </w:pPrChange>
            </w:pPr>
            <w:del w:id="3243" w:author="作成者">
              <w:r w:rsidRPr="002B68A9" w:rsidDel="000576C0">
                <w:rPr>
                  <w:rFonts w:cs="Arial"/>
                  <w:sz w:val="16"/>
                  <w:szCs w:val="18"/>
                </w:rPr>
                <w:delText>Band 2, 4, 5, 10, 12, 13, 17</w:delText>
              </w:r>
              <w:r w:rsidRPr="002B68A9" w:rsidDel="000576C0">
                <w:rPr>
                  <w:rFonts w:cs="Arial"/>
                  <w:sz w:val="16"/>
                  <w:szCs w:val="18"/>
                  <w:lang w:eastAsia="zh-CN"/>
                </w:rPr>
                <w:delText>, 25, 26, 27, 29, 41, 48, 50, 51, 66, 70, 71</w:delText>
              </w:r>
              <w:r w:rsidRPr="002B68A9" w:rsidDel="000576C0">
                <w:rPr>
                  <w:rFonts w:cs="Arial"/>
                  <w:sz w:val="16"/>
                  <w:szCs w:val="18"/>
                  <w:lang w:eastAsia="ja-JP"/>
                </w:rPr>
                <w:delText>, 74, n77, n78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44" w:author="作成者"/>
                <w:rFonts w:eastAsia="ＭＳ 明朝" w:cs="Arial"/>
                <w:sz w:val="16"/>
                <w:szCs w:val="18"/>
              </w:rPr>
              <w:pPrChange w:id="3245" w:author="作成者">
                <w:pPr>
                  <w:keepNext/>
                  <w:keepLines/>
                  <w:spacing w:after="0"/>
                  <w:jc w:val="right"/>
                </w:pPr>
              </w:pPrChange>
            </w:pPr>
            <w:del w:id="324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47" w:author="作成者"/>
                <w:rFonts w:eastAsia="ＭＳ 明朝" w:cs="Arial"/>
                <w:sz w:val="16"/>
                <w:szCs w:val="18"/>
              </w:rPr>
              <w:pPrChange w:id="3248" w:author="作成者">
                <w:pPr>
                  <w:keepNext/>
                  <w:keepLines/>
                  <w:spacing w:after="0"/>
                  <w:jc w:val="center"/>
                </w:pPr>
              </w:pPrChange>
            </w:pPr>
            <w:del w:id="324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50" w:author="作成者"/>
                <w:rFonts w:eastAsia="ＭＳ 明朝" w:cs="Arial"/>
                <w:sz w:val="16"/>
                <w:szCs w:val="18"/>
              </w:rPr>
              <w:pPrChange w:id="3251" w:author="作成者">
                <w:pPr>
                  <w:keepNext/>
                  <w:keepLines/>
                  <w:spacing w:after="0"/>
                </w:pPr>
              </w:pPrChange>
            </w:pPr>
            <w:del w:id="325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53" w:author="作成者"/>
                <w:rFonts w:eastAsia="ＭＳ 明朝" w:cs="Arial"/>
                <w:sz w:val="16"/>
                <w:szCs w:val="18"/>
              </w:rPr>
              <w:pPrChange w:id="3254" w:author="作成者">
                <w:pPr>
                  <w:keepNext/>
                  <w:keepLines/>
                  <w:spacing w:after="0"/>
                  <w:jc w:val="center"/>
                </w:pPr>
              </w:pPrChange>
            </w:pPr>
            <w:del w:id="325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56" w:author="作成者"/>
                <w:rFonts w:eastAsia="ＭＳ 明朝" w:cs="Arial"/>
                <w:sz w:val="16"/>
                <w:szCs w:val="18"/>
              </w:rPr>
              <w:pPrChange w:id="3257" w:author="作成者">
                <w:pPr>
                  <w:keepNext/>
                  <w:keepLines/>
                  <w:spacing w:after="0"/>
                  <w:jc w:val="center"/>
                </w:pPr>
              </w:pPrChange>
            </w:pPr>
            <w:del w:id="325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59" w:author="作成者"/>
                <w:rFonts w:eastAsia="ＭＳ 明朝" w:cs="Arial"/>
                <w:sz w:val="16"/>
                <w:szCs w:val="18"/>
              </w:rPr>
              <w:pPrChange w:id="3260" w:author="作成者">
                <w:pPr>
                  <w:keepNext/>
                  <w:keepLines/>
                  <w:spacing w:after="0"/>
                  <w:jc w:val="center"/>
                </w:pPr>
              </w:pPrChange>
            </w:pPr>
          </w:p>
        </w:tc>
      </w:tr>
      <w:tr w:rsidR="002B68A9" w:rsidRPr="002B68A9" w:rsidDel="000576C0" w:rsidTr="001310A1">
        <w:trPr>
          <w:trHeight w:val="188"/>
          <w:jc w:val="center"/>
          <w:del w:id="3261"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262" w:author="作成者"/>
                <w:rFonts w:cs="Arial"/>
                <w:sz w:val="18"/>
                <w:szCs w:val="18"/>
                <w:lang w:eastAsia="ja-JP"/>
              </w:rPr>
              <w:pPrChange w:id="326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64" w:author="作成者"/>
                <w:rFonts w:eastAsia="ＭＳ 明朝" w:cs="Arial"/>
                <w:sz w:val="16"/>
                <w:szCs w:val="18"/>
              </w:rPr>
              <w:pPrChange w:id="3265" w:author="作成者">
                <w:pPr>
                  <w:keepNext/>
                  <w:keepLines/>
                  <w:spacing w:after="0"/>
                  <w:jc w:val="both"/>
                </w:pPr>
              </w:pPrChange>
            </w:pPr>
            <w:del w:id="3266" w:author="作成者">
              <w:r w:rsidRPr="002B68A9" w:rsidDel="000576C0">
                <w:rPr>
                  <w:rFonts w:cs="Arial"/>
                  <w:sz w:val="16"/>
                  <w:szCs w:val="18"/>
                </w:rPr>
                <w:delText>Band 14</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67" w:author="作成者"/>
                <w:rFonts w:eastAsia="ＭＳ 明朝" w:cs="Arial"/>
                <w:sz w:val="16"/>
                <w:szCs w:val="18"/>
              </w:rPr>
              <w:pPrChange w:id="3268" w:author="作成者">
                <w:pPr>
                  <w:keepNext/>
                  <w:keepLines/>
                  <w:spacing w:after="0"/>
                  <w:jc w:val="right"/>
                </w:pPr>
              </w:pPrChange>
            </w:pPr>
            <w:del w:id="3269"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70" w:author="作成者"/>
                <w:rFonts w:eastAsia="ＭＳ 明朝" w:cs="Arial"/>
                <w:sz w:val="16"/>
                <w:szCs w:val="18"/>
              </w:rPr>
              <w:pPrChange w:id="3271" w:author="作成者">
                <w:pPr>
                  <w:keepNext/>
                  <w:keepLines/>
                  <w:spacing w:after="0"/>
                  <w:jc w:val="center"/>
                </w:pPr>
              </w:pPrChange>
            </w:pPr>
            <w:del w:id="3272"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73" w:author="作成者"/>
                <w:rFonts w:eastAsia="ＭＳ 明朝" w:cs="Arial"/>
                <w:sz w:val="16"/>
                <w:szCs w:val="18"/>
              </w:rPr>
              <w:pPrChange w:id="3274" w:author="作成者">
                <w:pPr>
                  <w:keepNext/>
                  <w:keepLines/>
                  <w:spacing w:after="0"/>
                </w:pPr>
              </w:pPrChange>
            </w:pPr>
            <w:del w:id="3275"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76" w:author="作成者"/>
                <w:rFonts w:eastAsia="ＭＳ 明朝" w:cs="Arial"/>
                <w:sz w:val="16"/>
                <w:szCs w:val="18"/>
              </w:rPr>
              <w:pPrChange w:id="3277" w:author="作成者">
                <w:pPr>
                  <w:keepNext/>
                  <w:keepLines/>
                  <w:spacing w:after="0"/>
                  <w:jc w:val="center"/>
                </w:pPr>
              </w:pPrChange>
            </w:pPr>
            <w:del w:id="3278"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79" w:author="作成者"/>
                <w:rFonts w:eastAsia="ＭＳ 明朝" w:cs="Arial"/>
                <w:sz w:val="16"/>
                <w:szCs w:val="18"/>
              </w:rPr>
              <w:pPrChange w:id="3280" w:author="作成者">
                <w:pPr>
                  <w:keepNext/>
                  <w:keepLines/>
                  <w:spacing w:after="0"/>
                  <w:jc w:val="center"/>
                </w:pPr>
              </w:pPrChange>
            </w:pPr>
            <w:del w:id="3281"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282" w:author="作成者"/>
                <w:rFonts w:eastAsia="ＭＳ 明朝" w:cs="Arial"/>
                <w:sz w:val="16"/>
                <w:szCs w:val="18"/>
              </w:rPr>
              <w:pPrChange w:id="3283" w:author="作成者">
                <w:pPr>
                  <w:keepNext/>
                  <w:keepLines/>
                  <w:spacing w:after="0"/>
                  <w:jc w:val="center"/>
                </w:pPr>
              </w:pPrChange>
            </w:pPr>
            <w:del w:id="3284" w:author="作成者">
              <w:r w:rsidRPr="002B68A9" w:rsidDel="000576C0">
                <w:rPr>
                  <w:rFonts w:cs="Arial"/>
                  <w:sz w:val="16"/>
                  <w:szCs w:val="18"/>
                </w:rPr>
                <w:delText>5</w:delText>
              </w:r>
            </w:del>
          </w:p>
        </w:tc>
      </w:tr>
      <w:tr w:rsidR="002B68A9" w:rsidRPr="002B68A9" w:rsidDel="000576C0" w:rsidTr="001310A1">
        <w:trPr>
          <w:trHeight w:val="188"/>
          <w:jc w:val="center"/>
          <w:del w:id="3285"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3286" w:author="作成者"/>
                <w:rFonts w:cs="Arial"/>
                <w:sz w:val="18"/>
                <w:szCs w:val="18"/>
                <w:lang w:eastAsia="ja-JP"/>
              </w:rPr>
              <w:pPrChange w:id="328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88" w:author="作成者"/>
                <w:rFonts w:eastAsia="ＭＳ 明朝" w:cs="Arial"/>
                <w:sz w:val="16"/>
                <w:szCs w:val="18"/>
              </w:rPr>
              <w:pPrChange w:id="3289" w:author="作成者">
                <w:pPr>
                  <w:keepNext/>
                  <w:keepLines/>
                  <w:spacing w:after="0"/>
                  <w:jc w:val="both"/>
                </w:pPr>
              </w:pPrChange>
            </w:pPr>
            <w:del w:id="3290" w:author="作成者">
              <w:r w:rsidRPr="002B68A9" w:rsidDel="000576C0">
                <w:rPr>
                  <w:rFonts w:cs="Arial"/>
                  <w:sz w:val="16"/>
                  <w:szCs w:val="18"/>
                </w:rPr>
                <w:delText>Band 24, 30</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91" w:author="作成者"/>
                <w:rFonts w:eastAsia="ＭＳ 明朝" w:cs="Arial"/>
                <w:sz w:val="16"/>
                <w:szCs w:val="18"/>
              </w:rPr>
              <w:pPrChange w:id="3292" w:author="作成者">
                <w:pPr>
                  <w:keepNext/>
                  <w:keepLines/>
                  <w:spacing w:after="0"/>
                  <w:jc w:val="right"/>
                </w:pPr>
              </w:pPrChange>
            </w:pPr>
            <w:del w:id="329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94" w:author="作成者"/>
                <w:rFonts w:eastAsia="ＭＳ 明朝" w:cs="Arial"/>
                <w:sz w:val="16"/>
                <w:szCs w:val="18"/>
              </w:rPr>
              <w:pPrChange w:id="3295" w:author="作成者">
                <w:pPr>
                  <w:keepNext/>
                  <w:keepLines/>
                  <w:spacing w:after="0"/>
                  <w:jc w:val="center"/>
                </w:pPr>
              </w:pPrChange>
            </w:pPr>
            <w:del w:id="329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297" w:author="作成者"/>
                <w:rFonts w:eastAsia="ＭＳ 明朝" w:cs="Arial"/>
                <w:sz w:val="16"/>
                <w:szCs w:val="18"/>
              </w:rPr>
              <w:pPrChange w:id="3298" w:author="作成者">
                <w:pPr>
                  <w:keepNext/>
                  <w:keepLines/>
                  <w:spacing w:after="0"/>
                </w:pPr>
              </w:pPrChange>
            </w:pPr>
            <w:del w:id="329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00" w:author="作成者"/>
                <w:rFonts w:eastAsia="ＭＳ 明朝" w:cs="Arial"/>
                <w:sz w:val="16"/>
                <w:szCs w:val="18"/>
              </w:rPr>
              <w:pPrChange w:id="3301" w:author="作成者">
                <w:pPr>
                  <w:keepNext/>
                  <w:keepLines/>
                  <w:spacing w:after="0"/>
                  <w:jc w:val="center"/>
                </w:pPr>
              </w:pPrChange>
            </w:pPr>
            <w:del w:id="3302"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03" w:author="作成者"/>
                <w:rFonts w:eastAsia="ＭＳ 明朝" w:cs="Arial"/>
                <w:sz w:val="16"/>
                <w:szCs w:val="18"/>
              </w:rPr>
              <w:pPrChange w:id="3304" w:author="作成者">
                <w:pPr>
                  <w:keepNext/>
                  <w:keepLines/>
                  <w:spacing w:after="0"/>
                  <w:jc w:val="center"/>
                </w:pPr>
              </w:pPrChange>
            </w:pPr>
            <w:del w:id="3305"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06" w:author="作成者"/>
                <w:rFonts w:eastAsia="ＭＳ 明朝" w:cs="Arial"/>
                <w:sz w:val="16"/>
                <w:szCs w:val="18"/>
              </w:rPr>
              <w:pPrChange w:id="3307" w:author="作成者">
                <w:pPr>
                  <w:keepNext/>
                  <w:keepLines/>
                  <w:spacing w:after="0"/>
                  <w:jc w:val="center"/>
                </w:pPr>
              </w:pPrChange>
            </w:pPr>
            <w:del w:id="3308" w:author="作成者">
              <w:r w:rsidRPr="002B68A9" w:rsidDel="000576C0">
                <w:rPr>
                  <w:rFonts w:cs="Arial"/>
                  <w:sz w:val="16"/>
                  <w:szCs w:val="18"/>
                </w:rPr>
                <w:delText>Table 6.5.3.2-1</w:delText>
              </w:r>
            </w:del>
          </w:p>
        </w:tc>
      </w:tr>
      <w:tr w:rsidR="002B68A9" w:rsidRPr="002B68A9" w:rsidDel="000576C0" w:rsidTr="001310A1">
        <w:trPr>
          <w:trHeight w:val="188"/>
          <w:jc w:val="center"/>
          <w:del w:id="3309"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3310" w:author="作成者"/>
                <w:rFonts w:cs="Arial"/>
                <w:sz w:val="18"/>
                <w:szCs w:val="18"/>
                <w:lang w:eastAsia="ja-JP"/>
              </w:rPr>
              <w:pPrChange w:id="3311" w:author="作成者">
                <w:pPr>
                  <w:spacing w:after="0"/>
                  <w:jc w:val="center"/>
                </w:pPr>
              </w:pPrChange>
            </w:pPr>
            <w:del w:id="3312" w:author="作成者">
              <w:r w:rsidRPr="002B68A9" w:rsidDel="000576C0">
                <w:rPr>
                  <w:rFonts w:cs="Arial"/>
                  <w:sz w:val="18"/>
                  <w:szCs w:val="18"/>
                  <w:lang w:eastAsia="ja-JP"/>
                </w:rPr>
                <w:delText>DC_18A</w:delText>
              </w:r>
              <w:r w:rsidR="00BC65F6" w:rsidRPr="002B68A9" w:rsidDel="000576C0">
                <w:rPr>
                  <w:rFonts w:cs="Arial"/>
                  <w:sz w:val="18"/>
                  <w:szCs w:val="18"/>
                  <w:lang w:eastAsia="ja-JP"/>
                </w:rPr>
                <w:delText>_n</w:delText>
              </w:r>
              <w:r w:rsidRPr="002B68A9" w:rsidDel="000576C0">
                <w:rPr>
                  <w:rFonts w:cs="Arial"/>
                  <w:sz w:val="18"/>
                  <w:szCs w:val="18"/>
                  <w:lang w:eastAsia="ja-JP"/>
                </w:rPr>
                <w:delText>257A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313" w:author="作成者"/>
                <w:rFonts w:cs="Arial"/>
                <w:sz w:val="16"/>
                <w:szCs w:val="18"/>
                <w:lang w:val="sv-SE" w:eastAsia="ja-JP"/>
              </w:rPr>
              <w:pPrChange w:id="3314" w:author="作成者">
                <w:pPr>
                  <w:keepNext/>
                  <w:keepLines/>
                  <w:spacing w:after="0"/>
                  <w:jc w:val="both"/>
                </w:pPr>
              </w:pPrChange>
            </w:pPr>
            <w:del w:id="3315" w:author="作成者">
              <w:r w:rsidRPr="002B68A9" w:rsidDel="000576C0">
                <w:rPr>
                  <w:rFonts w:cs="Arial"/>
                  <w:sz w:val="16"/>
                  <w:szCs w:val="18"/>
                  <w:lang w:val="sv-SE"/>
                </w:rPr>
                <w:delText xml:space="preserve">E-UTRA Band </w:delText>
              </w:r>
              <w:r w:rsidRPr="002B68A9" w:rsidDel="000576C0">
                <w:rPr>
                  <w:rFonts w:cs="Arial"/>
                  <w:sz w:val="16"/>
                  <w:szCs w:val="18"/>
                  <w:lang w:val="sv-SE" w:eastAsia="ja-JP"/>
                </w:rPr>
                <w:delText>1, 3, 11, 21, 28, 34, 42, 65, n77,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16" w:author="作成者"/>
                <w:rFonts w:cs="Arial"/>
                <w:sz w:val="16"/>
                <w:szCs w:val="18"/>
                <w:lang w:eastAsia="ja-JP"/>
              </w:rPr>
              <w:pPrChange w:id="3317" w:author="作成者">
                <w:pPr>
                  <w:keepNext/>
                  <w:keepLines/>
                  <w:spacing w:after="0"/>
                  <w:jc w:val="right"/>
                </w:pPr>
              </w:pPrChange>
            </w:pPr>
            <w:del w:id="3318"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19" w:author="作成者"/>
                <w:rFonts w:cs="Arial"/>
                <w:sz w:val="16"/>
                <w:szCs w:val="18"/>
                <w:lang w:eastAsia="ja-JP"/>
              </w:rPr>
              <w:pPrChange w:id="3320" w:author="作成者">
                <w:pPr>
                  <w:keepNext/>
                  <w:keepLines/>
                  <w:spacing w:after="0"/>
                  <w:jc w:val="center"/>
                </w:pPr>
              </w:pPrChange>
            </w:pPr>
            <w:del w:id="3321"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22" w:author="作成者"/>
                <w:rFonts w:cs="Arial"/>
                <w:sz w:val="16"/>
                <w:szCs w:val="18"/>
                <w:lang w:eastAsia="ja-JP"/>
              </w:rPr>
              <w:pPrChange w:id="3323" w:author="作成者">
                <w:pPr>
                  <w:keepNext/>
                  <w:keepLines/>
                  <w:spacing w:after="0"/>
                </w:pPr>
              </w:pPrChange>
            </w:pPr>
            <w:del w:id="3324"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25" w:author="作成者"/>
                <w:rFonts w:cs="Arial"/>
                <w:sz w:val="16"/>
                <w:szCs w:val="18"/>
                <w:lang w:eastAsia="ja-JP"/>
              </w:rPr>
              <w:pPrChange w:id="3326" w:author="作成者">
                <w:pPr>
                  <w:keepNext/>
                  <w:keepLines/>
                  <w:spacing w:after="0"/>
                  <w:jc w:val="center"/>
                </w:pPr>
              </w:pPrChange>
            </w:pPr>
            <w:del w:id="332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28" w:author="作成者"/>
                <w:rFonts w:cs="Arial"/>
                <w:sz w:val="16"/>
                <w:szCs w:val="18"/>
                <w:lang w:eastAsia="ja-JP"/>
              </w:rPr>
              <w:pPrChange w:id="3329" w:author="作成者">
                <w:pPr>
                  <w:keepNext/>
                  <w:keepLines/>
                  <w:spacing w:after="0"/>
                  <w:jc w:val="center"/>
                </w:pPr>
              </w:pPrChange>
            </w:pPr>
            <w:del w:id="333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31" w:author="作成者"/>
                <w:rFonts w:cs="Arial"/>
                <w:sz w:val="16"/>
                <w:szCs w:val="18"/>
                <w:lang w:eastAsia="zh-CN"/>
              </w:rPr>
              <w:pPrChange w:id="3332" w:author="作成者">
                <w:pPr>
                  <w:keepNext/>
                  <w:keepLines/>
                  <w:spacing w:after="0"/>
                  <w:jc w:val="center"/>
                </w:pPr>
              </w:pPrChange>
            </w:pPr>
          </w:p>
        </w:tc>
      </w:tr>
      <w:tr w:rsidR="002B68A9" w:rsidRPr="002B68A9" w:rsidDel="000576C0" w:rsidTr="001310A1">
        <w:trPr>
          <w:trHeight w:val="188"/>
          <w:jc w:val="center"/>
          <w:del w:id="3333"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334" w:author="作成者"/>
                <w:rFonts w:cs="Arial"/>
                <w:sz w:val="18"/>
                <w:szCs w:val="18"/>
                <w:lang w:eastAsia="ja-JP"/>
              </w:rPr>
              <w:pPrChange w:id="333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336" w:author="作成者"/>
                <w:rFonts w:cs="Arial"/>
                <w:sz w:val="16"/>
                <w:szCs w:val="18"/>
                <w:lang w:eastAsia="ja-JP"/>
              </w:rPr>
              <w:pPrChange w:id="3337" w:author="作成者">
                <w:pPr>
                  <w:keepNext/>
                  <w:keepLines/>
                  <w:spacing w:after="0"/>
                  <w:jc w:val="both"/>
                </w:pPr>
              </w:pPrChange>
            </w:pPr>
            <w:del w:id="3338"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39" w:author="作成者"/>
                <w:rFonts w:cs="Arial"/>
                <w:sz w:val="16"/>
                <w:szCs w:val="18"/>
                <w:lang w:eastAsia="ja-JP"/>
              </w:rPr>
              <w:pPrChange w:id="3340" w:author="作成者">
                <w:pPr>
                  <w:keepNext/>
                  <w:keepLines/>
                  <w:spacing w:after="0"/>
                  <w:jc w:val="right"/>
                </w:pPr>
              </w:pPrChange>
            </w:pPr>
            <w:del w:id="3341" w:author="作成者">
              <w:r w:rsidRPr="002B68A9" w:rsidDel="000576C0">
                <w:rPr>
                  <w:rFonts w:cs="Arial"/>
                  <w:sz w:val="16"/>
                  <w:szCs w:val="18"/>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42" w:author="作成者"/>
                <w:rFonts w:cs="Arial"/>
                <w:sz w:val="16"/>
                <w:szCs w:val="18"/>
                <w:lang w:eastAsia="ja-JP"/>
              </w:rPr>
              <w:pPrChange w:id="3343" w:author="作成者">
                <w:pPr>
                  <w:keepNext/>
                  <w:keepLines/>
                  <w:spacing w:after="0"/>
                  <w:jc w:val="center"/>
                </w:pPr>
              </w:pPrChange>
            </w:pPr>
            <w:del w:id="3344"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45" w:author="作成者"/>
                <w:rFonts w:cs="Arial"/>
                <w:sz w:val="16"/>
                <w:szCs w:val="18"/>
                <w:lang w:eastAsia="ja-JP"/>
              </w:rPr>
              <w:pPrChange w:id="3346" w:author="作成者">
                <w:pPr>
                  <w:keepNext/>
                  <w:keepLines/>
                  <w:spacing w:after="0"/>
                </w:pPr>
              </w:pPrChange>
            </w:pPr>
            <w:del w:id="3347" w:author="作成者">
              <w:r w:rsidRPr="002B68A9" w:rsidDel="000576C0">
                <w:rPr>
                  <w:rFonts w:cs="Arial"/>
                  <w:sz w:val="16"/>
                  <w:szCs w:val="18"/>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48" w:author="作成者"/>
                <w:rFonts w:cs="Arial"/>
                <w:sz w:val="16"/>
                <w:szCs w:val="18"/>
                <w:lang w:eastAsia="ja-JP"/>
              </w:rPr>
              <w:pPrChange w:id="3349" w:author="作成者">
                <w:pPr>
                  <w:keepNext/>
                  <w:keepLines/>
                  <w:spacing w:after="0"/>
                  <w:jc w:val="center"/>
                </w:pPr>
              </w:pPrChange>
            </w:pPr>
            <w:del w:id="335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51" w:author="作成者"/>
                <w:rFonts w:cs="Arial"/>
                <w:sz w:val="16"/>
                <w:szCs w:val="18"/>
                <w:lang w:eastAsia="ja-JP"/>
              </w:rPr>
              <w:pPrChange w:id="3352" w:author="作成者">
                <w:pPr>
                  <w:keepNext/>
                  <w:keepLines/>
                  <w:spacing w:after="0"/>
                  <w:jc w:val="center"/>
                </w:pPr>
              </w:pPrChange>
            </w:pPr>
            <w:del w:id="335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54" w:author="作成者"/>
                <w:rFonts w:cs="Arial"/>
                <w:sz w:val="16"/>
                <w:szCs w:val="18"/>
                <w:lang w:eastAsia="zh-CN"/>
              </w:rPr>
              <w:pPrChange w:id="3355" w:author="作成者">
                <w:pPr>
                  <w:keepNext/>
                  <w:keepLines/>
                  <w:spacing w:after="0"/>
                  <w:jc w:val="center"/>
                </w:pPr>
              </w:pPrChange>
            </w:pPr>
          </w:p>
        </w:tc>
      </w:tr>
      <w:tr w:rsidR="002B68A9" w:rsidRPr="002B68A9" w:rsidDel="000576C0" w:rsidTr="001310A1">
        <w:trPr>
          <w:trHeight w:val="188"/>
          <w:jc w:val="center"/>
          <w:del w:id="3356"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357" w:author="作成者"/>
                <w:rFonts w:cs="Arial"/>
                <w:sz w:val="18"/>
                <w:szCs w:val="18"/>
                <w:lang w:eastAsia="ja-JP"/>
              </w:rPr>
              <w:pPrChange w:id="335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359" w:author="作成者"/>
                <w:rFonts w:cs="Arial"/>
                <w:sz w:val="16"/>
                <w:szCs w:val="18"/>
                <w:lang w:eastAsia="ja-JP"/>
              </w:rPr>
              <w:pPrChange w:id="3360" w:author="作成者">
                <w:pPr>
                  <w:keepNext/>
                  <w:keepLines/>
                  <w:spacing w:after="0"/>
                  <w:jc w:val="both"/>
                </w:pPr>
              </w:pPrChange>
            </w:pPr>
            <w:del w:id="3361"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362" w:author="作成者"/>
                <w:rFonts w:cs="Arial"/>
                <w:sz w:val="16"/>
                <w:szCs w:val="18"/>
                <w:lang w:eastAsia="ja-JP"/>
              </w:rPr>
              <w:pPrChange w:id="3363" w:author="作成者">
                <w:pPr>
                  <w:keepNext/>
                  <w:keepLines/>
                  <w:spacing w:after="0"/>
                  <w:jc w:val="right"/>
                </w:pPr>
              </w:pPrChange>
            </w:pPr>
            <w:del w:id="3364"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365" w:author="作成者"/>
                <w:rFonts w:cs="Arial"/>
                <w:sz w:val="16"/>
                <w:szCs w:val="18"/>
                <w:lang w:eastAsia="ja-JP"/>
              </w:rPr>
              <w:pPrChange w:id="3366" w:author="作成者">
                <w:pPr>
                  <w:keepNext/>
                  <w:keepLines/>
                  <w:spacing w:after="0"/>
                  <w:jc w:val="center"/>
                </w:pPr>
              </w:pPrChange>
            </w:pPr>
            <w:del w:id="3367" w:author="作成者">
              <w:r w:rsidRPr="002B68A9" w:rsidDel="000576C0">
                <w:rPr>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368" w:author="作成者"/>
                <w:rFonts w:cs="Arial"/>
                <w:sz w:val="16"/>
                <w:szCs w:val="18"/>
                <w:lang w:eastAsia="ja-JP"/>
              </w:rPr>
              <w:pPrChange w:id="3369" w:author="作成者">
                <w:pPr>
                  <w:keepNext/>
                  <w:keepLines/>
                  <w:spacing w:after="0"/>
                </w:pPr>
              </w:pPrChange>
            </w:pPr>
            <w:del w:id="3370"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71" w:author="作成者"/>
                <w:rFonts w:cs="Arial"/>
                <w:sz w:val="16"/>
                <w:szCs w:val="18"/>
                <w:lang w:eastAsia="ja-JP"/>
              </w:rPr>
              <w:pPrChange w:id="3372" w:author="作成者">
                <w:pPr>
                  <w:keepNext/>
                  <w:keepLines/>
                  <w:spacing w:after="0"/>
                  <w:jc w:val="center"/>
                </w:pPr>
              </w:pPrChange>
            </w:pPr>
            <w:del w:id="3373"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74" w:author="作成者"/>
                <w:rFonts w:cs="Arial"/>
                <w:sz w:val="16"/>
                <w:szCs w:val="18"/>
                <w:lang w:eastAsia="ja-JP"/>
              </w:rPr>
              <w:pPrChange w:id="3375" w:author="作成者">
                <w:pPr>
                  <w:keepNext/>
                  <w:keepLines/>
                  <w:spacing w:after="0"/>
                  <w:jc w:val="center"/>
                </w:pPr>
              </w:pPrChange>
            </w:pPr>
            <w:del w:id="3376"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77" w:author="作成者"/>
                <w:rFonts w:cs="Arial"/>
                <w:sz w:val="16"/>
                <w:szCs w:val="18"/>
                <w:lang w:eastAsia="zh-CN"/>
              </w:rPr>
              <w:pPrChange w:id="3378" w:author="作成者">
                <w:pPr>
                  <w:keepNext/>
                  <w:keepLines/>
                  <w:spacing w:after="0"/>
                  <w:jc w:val="center"/>
                </w:pPr>
              </w:pPrChange>
            </w:pPr>
            <w:del w:id="3379" w:author="作成者">
              <w:r w:rsidRPr="002B68A9" w:rsidDel="000576C0">
                <w:rPr>
                  <w:rFonts w:cs="Arial"/>
                  <w:sz w:val="16"/>
                  <w:szCs w:val="18"/>
                  <w:lang w:eastAsia="ja-JP"/>
                </w:rPr>
                <w:delText>3</w:delText>
              </w:r>
            </w:del>
          </w:p>
        </w:tc>
      </w:tr>
      <w:tr w:rsidR="002B68A9" w:rsidRPr="002B68A9" w:rsidDel="000576C0" w:rsidTr="001310A1">
        <w:trPr>
          <w:trHeight w:val="188"/>
          <w:jc w:val="center"/>
          <w:del w:id="3380" w:author="作成者"/>
        </w:trPr>
        <w:tc>
          <w:tcPr>
            <w:tcW w:w="1632" w:type="dxa"/>
            <w:vMerge/>
            <w:tcBorders>
              <w:left w:val="single" w:sz="4" w:space="0" w:color="auto"/>
              <w:right w:val="single" w:sz="4" w:space="0" w:color="auto"/>
            </w:tcBorders>
          </w:tcPr>
          <w:p w:rsidR="005768D3" w:rsidRPr="002B68A9" w:rsidDel="000576C0" w:rsidRDefault="005768D3" w:rsidP="00337DE1">
            <w:pPr>
              <w:pStyle w:val="TH"/>
              <w:rPr>
                <w:del w:id="3381" w:author="作成者"/>
                <w:rFonts w:cs="Arial"/>
                <w:sz w:val="18"/>
                <w:szCs w:val="18"/>
                <w:lang w:eastAsia="ja-JP"/>
              </w:rPr>
              <w:pPrChange w:id="338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383" w:author="作成者"/>
                <w:rFonts w:cs="Arial"/>
                <w:sz w:val="16"/>
                <w:szCs w:val="18"/>
                <w:lang w:eastAsia="ja-JP"/>
              </w:rPr>
              <w:pPrChange w:id="3384" w:author="作成者">
                <w:pPr>
                  <w:keepNext/>
                  <w:keepLines/>
                  <w:spacing w:after="0"/>
                  <w:jc w:val="both"/>
                </w:pPr>
              </w:pPrChange>
            </w:pPr>
            <w:del w:id="3385"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86" w:author="作成者"/>
                <w:rFonts w:cs="Arial"/>
                <w:sz w:val="16"/>
                <w:szCs w:val="18"/>
                <w:lang w:eastAsia="ja-JP"/>
              </w:rPr>
              <w:pPrChange w:id="3387" w:author="作成者">
                <w:pPr>
                  <w:keepNext/>
                  <w:keepLines/>
                  <w:spacing w:after="0"/>
                  <w:jc w:val="right"/>
                </w:pPr>
              </w:pPrChange>
            </w:pPr>
            <w:del w:id="3388" w:author="作成者">
              <w:r w:rsidRPr="002B68A9" w:rsidDel="000576C0">
                <w:rPr>
                  <w:rFonts w:cs="Arial"/>
                  <w:sz w:val="16"/>
                  <w:szCs w:val="18"/>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89" w:author="作成者"/>
                <w:rFonts w:cs="Arial"/>
                <w:sz w:val="16"/>
                <w:szCs w:val="18"/>
                <w:lang w:eastAsia="ja-JP"/>
              </w:rPr>
              <w:pPrChange w:id="3390" w:author="作成者">
                <w:pPr>
                  <w:keepNext/>
                  <w:keepLines/>
                  <w:spacing w:after="0"/>
                  <w:jc w:val="center"/>
                </w:pPr>
              </w:pPrChange>
            </w:pPr>
            <w:del w:id="3391"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92" w:author="作成者"/>
                <w:rFonts w:cs="Arial"/>
                <w:sz w:val="16"/>
                <w:szCs w:val="18"/>
                <w:lang w:eastAsia="ja-JP"/>
              </w:rPr>
              <w:pPrChange w:id="3393" w:author="作成者">
                <w:pPr>
                  <w:keepNext/>
                  <w:keepLines/>
                  <w:spacing w:after="0"/>
                </w:pPr>
              </w:pPrChange>
            </w:pPr>
            <w:del w:id="3394" w:author="作成者">
              <w:r w:rsidRPr="002B68A9" w:rsidDel="000576C0">
                <w:rPr>
                  <w:rFonts w:cs="Arial"/>
                  <w:sz w:val="16"/>
                  <w:szCs w:val="18"/>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395" w:author="作成者"/>
                <w:rFonts w:cs="Arial"/>
                <w:sz w:val="16"/>
                <w:szCs w:val="18"/>
                <w:lang w:eastAsia="ja-JP"/>
              </w:rPr>
              <w:pPrChange w:id="3396" w:author="作成者">
                <w:pPr>
                  <w:keepNext/>
                  <w:keepLines/>
                  <w:spacing w:after="0"/>
                  <w:jc w:val="center"/>
                </w:pPr>
              </w:pPrChange>
            </w:pPr>
            <w:del w:id="339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398" w:author="作成者"/>
                <w:rFonts w:cs="Arial"/>
                <w:sz w:val="16"/>
                <w:szCs w:val="18"/>
                <w:lang w:eastAsia="ja-JP"/>
              </w:rPr>
              <w:pPrChange w:id="3399" w:author="作成者">
                <w:pPr>
                  <w:keepNext/>
                  <w:keepLines/>
                  <w:spacing w:after="0"/>
                  <w:jc w:val="center"/>
                </w:pPr>
              </w:pPrChange>
            </w:pPr>
            <w:del w:id="340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01" w:author="作成者"/>
                <w:rFonts w:cs="Arial"/>
                <w:sz w:val="16"/>
                <w:szCs w:val="18"/>
                <w:lang w:eastAsia="zh-CN"/>
              </w:rPr>
              <w:pPrChange w:id="3402" w:author="作成者">
                <w:pPr>
                  <w:keepNext/>
                  <w:keepLines/>
                  <w:spacing w:after="0"/>
                  <w:jc w:val="center"/>
                </w:pPr>
              </w:pPrChange>
            </w:pPr>
          </w:p>
        </w:tc>
      </w:tr>
      <w:tr w:rsidR="002B68A9" w:rsidRPr="002B68A9" w:rsidDel="000576C0" w:rsidTr="001310A1">
        <w:trPr>
          <w:trHeight w:val="188"/>
          <w:jc w:val="center"/>
          <w:del w:id="3403"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3404" w:author="作成者"/>
                <w:rFonts w:cs="Arial"/>
                <w:sz w:val="18"/>
                <w:szCs w:val="18"/>
                <w:lang w:eastAsia="ja-JP"/>
              </w:rPr>
              <w:pPrChange w:id="340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406" w:author="作成者"/>
                <w:rFonts w:cs="Arial"/>
                <w:sz w:val="16"/>
                <w:szCs w:val="18"/>
                <w:lang w:eastAsia="ja-JP"/>
              </w:rPr>
              <w:pPrChange w:id="3407" w:author="作成者">
                <w:pPr>
                  <w:keepNext/>
                  <w:keepLines/>
                  <w:spacing w:after="0"/>
                  <w:jc w:val="both"/>
                </w:pPr>
              </w:pPrChange>
            </w:pPr>
            <w:del w:id="3408"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09" w:author="作成者"/>
                <w:rFonts w:cs="Arial"/>
                <w:sz w:val="16"/>
                <w:szCs w:val="18"/>
                <w:lang w:eastAsia="ja-JP"/>
              </w:rPr>
              <w:pPrChange w:id="3410" w:author="作成者">
                <w:pPr>
                  <w:keepNext/>
                  <w:keepLines/>
                  <w:spacing w:after="0"/>
                  <w:jc w:val="right"/>
                </w:pPr>
              </w:pPrChange>
            </w:pPr>
            <w:del w:id="3411" w:author="作成者">
              <w:r w:rsidRPr="002B68A9" w:rsidDel="000576C0">
                <w:rPr>
                  <w:rFonts w:cs="Arial"/>
                  <w:sz w:val="16"/>
                  <w:szCs w:val="18"/>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12" w:author="作成者"/>
                <w:rFonts w:cs="Arial"/>
                <w:sz w:val="16"/>
                <w:szCs w:val="18"/>
                <w:lang w:eastAsia="ja-JP"/>
              </w:rPr>
              <w:pPrChange w:id="3413" w:author="作成者">
                <w:pPr>
                  <w:keepNext/>
                  <w:keepLines/>
                  <w:spacing w:after="0"/>
                  <w:jc w:val="center"/>
                </w:pPr>
              </w:pPrChange>
            </w:pPr>
            <w:del w:id="3414"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15" w:author="作成者"/>
                <w:rFonts w:cs="Arial"/>
                <w:sz w:val="16"/>
                <w:szCs w:val="18"/>
                <w:lang w:eastAsia="ja-JP"/>
              </w:rPr>
              <w:pPrChange w:id="3416" w:author="作成者">
                <w:pPr>
                  <w:keepNext/>
                  <w:keepLines/>
                  <w:spacing w:after="0"/>
                </w:pPr>
              </w:pPrChange>
            </w:pPr>
            <w:del w:id="3417" w:author="作成者">
              <w:r w:rsidRPr="002B68A9" w:rsidDel="000576C0">
                <w:rPr>
                  <w:rFonts w:cs="Arial"/>
                  <w:sz w:val="16"/>
                  <w:szCs w:val="18"/>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18" w:author="作成者"/>
                <w:rFonts w:cs="Arial"/>
                <w:sz w:val="16"/>
                <w:szCs w:val="18"/>
                <w:lang w:eastAsia="ja-JP"/>
              </w:rPr>
              <w:pPrChange w:id="3419" w:author="作成者">
                <w:pPr>
                  <w:keepNext/>
                  <w:keepLines/>
                  <w:spacing w:after="0"/>
                  <w:jc w:val="center"/>
                </w:pPr>
              </w:pPrChange>
            </w:pPr>
            <w:del w:id="342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21" w:author="作成者"/>
                <w:rFonts w:cs="Arial"/>
                <w:sz w:val="16"/>
                <w:szCs w:val="18"/>
                <w:lang w:eastAsia="ja-JP"/>
              </w:rPr>
              <w:pPrChange w:id="3422" w:author="作成者">
                <w:pPr>
                  <w:keepNext/>
                  <w:keepLines/>
                  <w:spacing w:after="0"/>
                  <w:jc w:val="center"/>
                </w:pPr>
              </w:pPrChange>
            </w:pPr>
            <w:del w:id="342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24" w:author="作成者"/>
                <w:rFonts w:cs="Arial"/>
                <w:sz w:val="16"/>
                <w:szCs w:val="18"/>
                <w:lang w:eastAsia="zh-CN"/>
              </w:rPr>
              <w:pPrChange w:id="3425" w:author="作成者">
                <w:pPr>
                  <w:keepNext/>
                  <w:keepLines/>
                  <w:spacing w:after="0"/>
                  <w:jc w:val="center"/>
                </w:pPr>
              </w:pPrChange>
            </w:pPr>
          </w:p>
        </w:tc>
      </w:tr>
      <w:tr w:rsidR="002B68A9" w:rsidRPr="002B68A9" w:rsidDel="000576C0" w:rsidTr="001310A1">
        <w:trPr>
          <w:trHeight w:val="188"/>
          <w:jc w:val="center"/>
          <w:del w:id="3426"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3427" w:author="作成者"/>
                <w:rFonts w:cs="Arial"/>
                <w:sz w:val="18"/>
                <w:szCs w:val="18"/>
                <w:lang w:eastAsia="ja-JP"/>
              </w:rPr>
              <w:pPrChange w:id="3428" w:author="作成者">
                <w:pPr>
                  <w:spacing w:after="0"/>
                  <w:jc w:val="center"/>
                </w:pPr>
              </w:pPrChange>
            </w:pPr>
            <w:del w:id="3429" w:author="作成者">
              <w:r w:rsidRPr="002B68A9" w:rsidDel="000576C0">
                <w:rPr>
                  <w:rFonts w:cs="Arial"/>
                  <w:sz w:val="18"/>
                  <w:szCs w:val="18"/>
                  <w:lang w:eastAsia="ja-JP"/>
                </w:rPr>
                <w:delText>DC_19A_n257A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30" w:author="作成者"/>
                <w:rFonts w:cs="Arial"/>
                <w:sz w:val="16"/>
                <w:szCs w:val="18"/>
                <w:lang w:val="sv-SE" w:eastAsia="ja-JP"/>
              </w:rPr>
              <w:pPrChange w:id="3431" w:author="作成者">
                <w:pPr>
                  <w:keepNext/>
                  <w:keepLines/>
                  <w:spacing w:after="0"/>
                  <w:jc w:val="both"/>
                </w:pPr>
              </w:pPrChange>
            </w:pPr>
            <w:del w:id="3432" w:author="作成者">
              <w:r w:rsidRPr="002B68A9" w:rsidDel="000576C0">
                <w:rPr>
                  <w:rFonts w:cs="Arial"/>
                  <w:sz w:val="16"/>
                  <w:szCs w:val="18"/>
                  <w:lang w:val="sv-SE" w:eastAsia="ja-JP"/>
                </w:rPr>
                <w:delText>E-UTRA Band 1, 3, 11, 21, 28, 34, 42, 65, n77,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33" w:author="作成者"/>
                <w:rFonts w:cs="Arial"/>
                <w:sz w:val="16"/>
                <w:szCs w:val="18"/>
                <w:lang w:eastAsia="ja-JP"/>
              </w:rPr>
              <w:pPrChange w:id="3434" w:author="作成者">
                <w:pPr>
                  <w:keepNext/>
                  <w:keepLines/>
                  <w:spacing w:after="0"/>
                  <w:jc w:val="right"/>
                </w:pPr>
              </w:pPrChange>
            </w:pPr>
            <w:del w:id="3435"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36" w:author="作成者"/>
                <w:rFonts w:cs="Arial"/>
                <w:sz w:val="16"/>
                <w:szCs w:val="18"/>
                <w:lang w:eastAsia="ja-JP"/>
              </w:rPr>
              <w:pPrChange w:id="3437" w:author="作成者">
                <w:pPr>
                  <w:keepNext/>
                  <w:keepLines/>
                  <w:spacing w:after="0"/>
                  <w:jc w:val="center"/>
                </w:pPr>
              </w:pPrChange>
            </w:pPr>
            <w:del w:id="3438"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39" w:author="作成者"/>
                <w:rFonts w:cs="Arial"/>
                <w:sz w:val="16"/>
                <w:szCs w:val="18"/>
                <w:lang w:eastAsia="ja-JP"/>
              </w:rPr>
              <w:pPrChange w:id="3440" w:author="作成者">
                <w:pPr>
                  <w:keepNext/>
                  <w:keepLines/>
                  <w:spacing w:after="0"/>
                </w:pPr>
              </w:pPrChange>
            </w:pPr>
            <w:del w:id="3441"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42" w:author="作成者"/>
                <w:rFonts w:cs="Arial"/>
                <w:sz w:val="16"/>
                <w:szCs w:val="18"/>
                <w:lang w:eastAsia="ja-JP"/>
              </w:rPr>
              <w:pPrChange w:id="3443" w:author="作成者">
                <w:pPr>
                  <w:keepNext/>
                  <w:keepLines/>
                  <w:spacing w:after="0"/>
                  <w:jc w:val="center"/>
                </w:pPr>
              </w:pPrChange>
            </w:pPr>
            <w:del w:id="3444"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45" w:author="作成者"/>
                <w:rFonts w:cs="Arial"/>
                <w:sz w:val="16"/>
                <w:szCs w:val="18"/>
                <w:lang w:eastAsia="ja-JP"/>
              </w:rPr>
              <w:pPrChange w:id="3446" w:author="作成者">
                <w:pPr>
                  <w:keepNext/>
                  <w:keepLines/>
                  <w:spacing w:after="0"/>
                  <w:jc w:val="center"/>
                </w:pPr>
              </w:pPrChange>
            </w:pPr>
            <w:del w:id="3447"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48" w:author="作成者"/>
                <w:rFonts w:cs="Arial"/>
                <w:sz w:val="16"/>
                <w:szCs w:val="18"/>
                <w:lang w:eastAsia="ja-JP"/>
              </w:rPr>
              <w:pPrChange w:id="3449" w:author="作成者">
                <w:pPr>
                  <w:keepNext/>
                  <w:keepLines/>
                  <w:spacing w:after="0"/>
                  <w:jc w:val="center"/>
                </w:pPr>
              </w:pPrChange>
            </w:pPr>
          </w:p>
        </w:tc>
      </w:tr>
      <w:tr w:rsidR="002B68A9" w:rsidRPr="002B68A9" w:rsidDel="000576C0" w:rsidTr="001310A1">
        <w:trPr>
          <w:trHeight w:val="188"/>
          <w:jc w:val="center"/>
          <w:del w:id="3450"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451" w:author="作成者"/>
                <w:rFonts w:cs="Arial"/>
                <w:sz w:val="18"/>
                <w:szCs w:val="18"/>
                <w:lang w:eastAsia="ja-JP"/>
              </w:rPr>
              <w:pPrChange w:id="345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53" w:author="作成者"/>
                <w:rFonts w:cs="Arial"/>
                <w:sz w:val="16"/>
                <w:szCs w:val="18"/>
                <w:lang w:eastAsia="ja-JP"/>
              </w:rPr>
              <w:pPrChange w:id="3454" w:author="作成者">
                <w:pPr>
                  <w:keepNext/>
                  <w:keepLines/>
                  <w:spacing w:after="0"/>
                  <w:jc w:val="both"/>
                </w:pPr>
              </w:pPrChange>
            </w:pPr>
            <w:del w:id="3455"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56" w:author="作成者"/>
                <w:rFonts w:cs="Arial"/>
                <w:sz w:val="16"/>
                <w:szCs w:val="18"/>
                <w:lang w:eastAsia="ja-JP"/>
              </w:rPr>
              <w:pPrChange w:id="3457" w:author="作成者">
                <w:pPr>
                  <w:keepNext/>
                  <w:keepLines/>
                  <w:spacing w:after="0"/>
                  <w:jc w:val="right"/>
                </w:pPr>
              </w:pPrChange>
            </w:pPr>
            <w:del w:id="3458" w:author="作成者">
              <w:r w:rsidRPr="002B68A9" w:rsidDel="000576C0">
                <w:rPr>
                  <w:rFonts w:cs="Arial"/>
                  <w:sz w:val="16"/>
                  <w:szCs w:val="18"/>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59" w:author="作成者"/>
                <w:rFonts w:cs="Arial"/>
                <w:sz w:val="16"/>
                <w:szCs w:val="18"/>
                <w:lang w:eastAsia="ja-JP"/>
              </w:rPr>
              <w:pPrChange w:id="3460" w:author="作成者">
                <w:pPr>
                  <w:keepNext/>
                  <w:keepLines/>
                  <w:spacing w:after="0"/>
                  <w:jc w:val="center"/>
                </w:pPr>
              </w:pPrChange>
            </w:pPr>
            <w:del w:id="3461"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62" w:author="作成者"/>
                <w:rFonts w:cs="Arial"/>
                <w:sz w:val="16"/>
                <w:szCs w:val="18"/>
                <w:lang w:eastAsia="ja-JP"/>
              </w:rPr>
              <w:pPrChange w:id="3463" w:author="作成者">
                <w:pPr>
                  <w:keepNext/>
                  <w:keepLines/>
                  <w:spacing w:after="0"/>
                </w:pPr>
              </w:pPrChange>
            </w:pPr>
            <w:del w:id="3464" w:author="作成者">
              <w:r w:rsidRPr="002B68A9" w:rsidDel="000576C0">
                <w:rPr>
                  <w:rFonts w:cs="Arial"/>
                  <w:sz w:val="16"/>
                  <w:szCs w:val="18"/>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65" w:author="作成者"/>
                <w:rFonts w:cs="Arial"/>
                <w:sz w:val="16"/>
                <w:szCs w:val="18"/>
                <w:lang w:eastAsia="ja-JP"/>
              </w:rPr>
              <w:pPrChange w:id="3466" w:author="作成者">
                <w:pPr>
                  <w:keepNext/>
                  <w:keepLines/>
                  <w:spacing w:after="0"/>
                  <w:jc w:val="center"/>
                </w:pPr>
              </w:pPrChange>
            </w:pPr>
            <w:del w:id="346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68" w:author="作成者"/>
                <w:rFonts w:cs="Arial"/>
                <w:sz w:val="16"/>
                <w:szCs w:val="18"/>
                <w:lang w:eastAsia="ja-JP"/>
              </w:rPr>
              <w:pPrChange w:id="3469" w:author="作成者">
                <w:pPr>
                  <w:keepNext/>
                  <w:keepLines/>
                  <w:spacing w:after="0"/>
                  <w:jc w:val="center"/>
                </w:pPr>
              </w:pPrChange>
            </w:pPr>
            <w:del w:id="347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71" w:author="作成者"/>
                <w:rFonts w:cs="Arial"/>
                <w:sz w:val="16"/>
                <w:szCs w:val="18"/>
                <w:lang w:eastAsia="ja-JP"/>
              </w:rPr>
              <w:pPrChange w:id="3472" w:author="作成者">
                <w:pPr>
                  <w:keepNext/>
                  <w:keepLines/>
                  <w:spacing w:after="0"/>
                  <w:jc w:val="center"/>
                </w:pPr>
              </w:pPrChange>
            </w:pPr>
          </w:p>
        </w:tc>
      </w:tr>
      <w:tr w:rsidR="002B68A9" w:rsidRPr="002B68A9" w:rsidDel="000576C0" w:rsidTr="001310A1">
        <w:trPr>
          <w:trHeight w:val="188"/>
          <w:jc w:val="center"/>
          <w:del w:id="3473"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474" w:author="作成者"/>
                <w:rFonts w:cs="Arial"/>
                <w:sz w:val="18"/>
                <w:szCs w:val="18"/>
                <w:lang w:eastAsia="ja-JP"/>
              </w:rPr>
              <w:pPrChange w:id="347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76" w:author="作成者"/>
                <w:rFonts w:cs="Arial"/>
                <w:sz w:val="16"/>
                <w:szCs w:val="18"/>
                <w:lang w:eastAsia="ja-JP"/>
              </w:rPr>
              <w:pPrChange w:id="3477" w:author="作成者">
                <w:pPr>
                  <w:keepNext/>
                  <w:keepLines/>
                  <w:spacing w:after="0"/>
                  <w:jc w:val="both"/>
                </w:pPr>
              </w:pPrChange>
            </w:pPr>
            <w:del w:id="3478"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479" w:author="作成者"/>
                <w:rFonts w:cs="Arial"/>
                <w:sz w:val="16"/>
                <w:szCs w:val="18"/>
                <w:lang w:eastAsia="ja-JP"/>
              </w:rPr>
              <w:pPrChange w:id="3480" w:author="作成者">
                <w:pPr>
                  <w:keepNext/>
                  <w:keepLines/>
                  <w:spacing w:after="0"/>
                  <w:jc w:val="right"/>
                </w:pPr>
              </w:pPrChange>
            </w:pPr>
            <w:del w:id="3481"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482" w:author="作成者"/>
                <w:rFonts w:cs="Arial"/>
                <w:sz w:val="16"/>
                <w:szCs w:val="18"/>
                <w:lang w:eastAsia="ja-JP"/>
              </w:rPr>
              <w:pPrChange w:id="3483" w:author="作成者">
                <w:pPr>
                  <w:keepNext/>
                  <w:keepLines/>
                  <w:spacing w:after="0"/>
                  <w:jc w:val="center"/>
                </w:pPr>
              </w:pPrChange>
            </w:pPr>
            <w:del w:id="3484" w:author="作成者">
              <w:r w:rsidRPr="002B68A9" w:rsidDel="000576C0">
                <w:rPr>
                  <w:rFonts w:cs="Arial"/>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485" w:author="作成者"/>
                <w:rFonts w:cs="Arial"/>
                <w:sz w:val="16"/>
                <w:szCs w:val="18"/>
                <w:lang w:eastAsia="ja-JP"/>
              </w:rPr>
              <w:pPrChange w:id="3486" w:author="作成者">
                <w:pPr>
                  <w:keepNext/>
                  <w:keepLines/>
                  <w:spacing w:after="0"/>
                </w:pPr>
              </w:pPrChange>
            </w:pPr>
            <w:del w:id="3487"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488" w:author="作成者"/>
                <w:rFonts w:cs="Arial"/>
                <w:sz w:val="16"/>
                <w:szCs w:val="18"/>
                <w:lang w:eastAsia="ja-JP"/>
              </w:rPr>
              <w:pPrChange w:id="3489" w:author="作成者">
                <w:pPr>
                  <w:keepNext/>
                  <w:keepLines/>
                  <w:spacing w:after="0"/>
                  <w:jc w:val="center"/>
                </w:pPr>
              </w:pPrChange>
            </w:pPr>
            <w:del w:id="3490"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91" w:author="作成者"/>
                <w:rFonts w:cs="Arial"/>
                <w:sz w:val="16"/>
                <w:szCs w:val="18"/>
                <w:lang w:eastAsia="ja-JP"/>
              </w:rPr>
              <w:pPrChange w:id="3492" w:author="作成者">
                <w:pPr>
                  <w:keepNext/>
                  <w:keepLines/>
                  <w:spacing w:after="0"/>
                  <w:jc w:val="center"/>
                </w:pPr>
              </w:pPrChange>
            </w:pPr>
            <w:del w:id="3493"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494" w:author="作成者"/>
                <w:rFonts w:cs="Arial"/>
                <w:sz w:val="16"/>
                <w:szCs w:val="18"/>
                <w:lang w:eastAsia="ja-JP"/>
              </w:rPr>
              <w:pPrChange w:id="3495" w:author="作成者">
                <w:pPr>
                  <w:keepNext/>
                  <w:keepLines/>
                  <w:spacing w:after="0"/>
                  <w:jc w:val="center"/>
                </w:pPr>
              </w:pPrChange>
            </w:pPr>
            <w:del w:id="3496" w:author="作成者">
              <w:r w:rsidRPr="002B68A9" w:rsidDel="000576C0">
                <w:rPr>
                  <w:rFonts w:cs="Arial"/>
                  <w:sz w:val="16"/>
                  <w:szCs w:val="18"/>
                  <w:lang w:eastAsia="ja-JP"/>
                </w:rPr>
                <w:delText>3</w:delText>
              </w:r>
            </w:del>
          </w:p>
        </w:tc>
      </w:tr>
      <w:tr w:rsidR="002B68A9" w:rsidRPr="002B68A9" w:rsidDel="000576C0" w:rsidTr="001310A1">
        <w:trPr>
          <w:trHeight w:val="188"/>
          <w:jc w:val="center"/>
          <w:del w:id="3497"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498" w:author="作成者"/>
                <w:rFonts w:cs="Arial"/>
                <w:sz w:val="18"/>
                <w:szCs w:val="18"/>
                <w:lang w:eastAsia="ja-JP"/>
              </w:rPr>
              <w:pPrChange w:id="3499"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00" w:author="作成者"/>
                <w:rFonts w:cs="Arial"/>
                <w:sz w:val="16"/>
                <w:szCs w:val="18"/>
                <w:lang w:eastAsia="ja-JP"/>
              </w:rPr>
              <w:pPrChange w:id="3501" w:author="作成者">
                <w:pPr>
                  <w:keepNext/>
                  <w:keepLines/>
                  <w:spacing w:after="0"/>
                  <w:jc w:val="both"/>
                </w:pPr>
              </w:pPrChange>
            </w:pPr>
            <w:del w:id="3502"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03" w:author="作成者"/>
                <w:rFonts w:cs="Arial"/>
                <w:sz w:val="16"/>
                <w:szCs w:val="18"/>
                <w:lang w:eastAsia="ja-JP"/>
              </w:rPr>
              <w:pPrChange w:id="3504" w:author="作成者">
                <w:pPr>
                  <w:keepNext/>
                  <w:keepLines/>
                  <w:spacing w:after="0"/>
                  <w:jc w:val="right"/>
                </w:pPr>
              </w:pPrChange>
            </w:pPr>
            <w:del w:id="3505" w:author="作成者">
              <w:r w:rsidRPr="002B68A9" w:rsidDel="000576C0">
                <w:rPr>
                  <w:rFonts w:cs="Arial"/>
                  <w:sz w:val="16"/>
                  <w:szCs w:val="18"/>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06" w:author="作成者"/>
                <w:rFonts w:cs="Arial"/>
                <w:sz w:val="16"/>
                <w:szCs w:val="18"/>
                <w:lang w:eastAsia="ja-JP"/>
              </w:rPr>
              <w:pPrChange w:id="3507" w:author="作成者">
                <w:pPr>
                  <w:keepNext/>
                  <w:keepLines/>
                  <w:spacing w:after="0"/>
                  <w:jc w:val="center"/>
                </w:pPr>
              </w:pPrChange>
            </w:pPr>
            <w:del w:id="3508"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09" w:author="作成者"/>
                <w:rFonts w:cs="Arial"/>
                <w:sz w:val="16"/>
                <w:szCs w:val="18"/>
                <w:lang w:eastAsia="ja-JP"/>
              </w:rPr>
              <w:pPrChange w:id="3510" w:author="作成者">
                <w:pPr>
                  <w:keepNext/>
                  <w:keepLines/>
                  <w:spacing w:after="0"/>
                </w:pPr>
              </w:pPrChange>
            </w:pPr>
            <w:del w:id="3511" w:author="作成者">
              <w:r w:rsidRPr="002B68A9" w:rsidDel="000576C0">
                <w:rPr>
                  <w:rFonts w:cs="Arial"/>
                  <w:sz w:val="16"/>
                  <w:szCs w:val="18"/>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12" w:author="作成者"/>
                <w:rFonts w:cs="Arial"/>
                <w:sz w:val="16"/>
                <w:szCs w:val="18"/>
                <w:lang w:eastAsia="ja-JP"/>
              </w:rPr>
              <w:pPrChange w:id="3513" w:author="作成者">
                <w:pPr>
                  <w:keepNext/>
                  <w:keepLines/>
                  <w:spacing w:after="0"/>
                  <w:jc w:val="center"/>
                </w:pPr>
              </w:pPrChange>
            </w:pPr>
            <w:del w:id="3514"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15" w:author="作成者"/>
                <w:rFonts w:cs="Arial"/>
                <w:sz w:val="16"/>
                <w:szCs w:val="18"/>
                <w:lang w:eastAsia="ja-JP"/>
              </w:rPr>
              <w:pPrChange w:id="3516" w:author="作成者">
                <w:pPr>
                  <w:keepNext/>
                  <w:keepLines/>
                  <w:spacing w:after="0"/>
                  <w:jc w:val="center"/>
                </w:pPr>
              </w:pPrChange>
            </w:pPr>
            <w:del w:id="3517"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18" w:author="作成者"/>
                <w:rFonts w:cs="Arial"/>
                <w:sz w:val="16"/>
                <w:szCs w:val="18"/>
                <w:lang w:eastAsia="ja-JP"/>
              </w:rPr>
              <w:pPrChange w:id="3519" w:author="作成者">
                <w:pPr>
                  <w:keepNext/>
                  <w:keepLines/>
                  <w:spacing w:after="0"/>
                  <w:jc w:val="center"/>
                </w:pPr>
              </w:pPrChange>
            </w:pPr>
          </w:p>
        </w:tc>
      </w:tr>
      <w:tr w:rsidR="002B68A9" w:rsidRPr="002B68A9" w:rsidDel="000576C0" w:rsidTr="001310A1">
        <w:trPr>
          <w:trHeight w:val="188"/>
          <w:jc w:val="center"/>
          <w:del w:id="3520"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3521" w:author="作成者"/>
                <w:rFonts w:cs="Arial"/>
                <w:sz w:val="18"/>
                <w:szCs w:val="18"/>
                <w:lang w:eastAsia="ja-JP"/>
              </w:rPr>
              <w:pPrChange w:id="352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23" w:author="作成者"/>
                <w:rFonts w:cs="Arial"/>
                <w:sz w:val="16"/>
                <w:szCs w:val="18"/>
                <w:lang w:eastAsia="ja-JP"/>
              </w:rPr>
              <w:pPrChange w:id="3524" w:author="作成者">
                <w:pPr>
                  <w:keepNext/>
                  <w:keepLines/>
                  <w:spacing w:after="0"/>
                  <w:jc w:val="both"/>
                </w:pPr>
              </w:pPrChange>
            </w:pPr>
            <w:del w:id="3525"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26" w:author="作成者"/>
                <w:rFonts w:cs="Arial"/>
                <w:sz w:val="16"/>
                <w:szCs w:val="18"/>
                <w:lang w:eastAsia="ja-JP"/>
              </w:rPr>
              <w:pPrChange w:id="3527" w:author="作成者">
                <w:pPr>
                  <w:keepNext/>
                  <w:keepLines/>
                  <w:spacing w:after="0"/>
                  <w:jc w:val="right"/>
                </w:pPr>
              </w:pPrChange>
            </w:pPr>
            <w:del w:id="3528" w:author="作成者">
              <w:r w:rsidRPr="002B68A9" w:rsidDel="000576C0">
                <w:rPr>
                  <w:rFonts w:cs="Arial"/>
                  <w:sz w:val="16"/>
                  <w:szCs w:val="18"/>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29" w:author="作成者"/>
                <w:rFonts w:cs="Arial"/>
                <w:sz w:val="16"/>
                <w:szCs w:val="18"/>
                <w:lang w:eastAsia="ja-JP"/>
              </w:rPr>
              <w:pPrChange w:id="3530" w:author="作成者">
                <w:pPr>
                  <w:keepNext/>
                  <w:keepLines/>
                  <w:spacing w:after="0"/>
                  <w:jc w:val="center"/>
                </w:pPr>
              </w:pPrChange>
            </w:pPr>
            <w:del w:id="3531"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32" w:author="作成者"/>
                <w:rFonts w:cs="Arial"/>
                <w:sz w:val="16"/>
                <w:szCs w:val="18"/>
                <w:lang w:eastAsia="ja-JP"/>
              </w:rPr>
              <w:pPrChange w:id="3533" w:author="作成者">
                <w:pPr>
                  <w:keepNext/>
                  <w:keepLines/>
                  <w:spacing w:after="0"/>
                </w:pPr>
              </w:pPrChange>
            </w:pPr>
            <w:del w:id="3534" w:author="作成者">
              <w:r w:rsidRPr="002B68A9" w:rsidDel="000576C0">
                <w:rPr>
                  <w:rFonts w:cs="Arial"/>
                  <w:sz w:val="16"/>
                  <w:szCs w:val="18"/>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35" w:author="作成者"/>
                <w:rFonts w:cs="Arial"/>
                <w:sz w:val="16"/>
                <w:szCs w:val="18"/>
                <w:lang w:eastAsia="ja-JP"/>
              </w:rPr>
              <w:pPrChange w:id="3536" w:author="作成者">
                <w:pPr>
                  <w:keepNext/>
                  <w:keepLines/>
                  <w:spacing w:after="0"/>
                  <w:jc w:val="center"/>
                </w:pPr>
              </w:pPrChange>
            </w:pPr>
            <w:del w:id="353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38" w:author="作成者"/>
                <w:rFonts w:cs="Arial"/>
                <w:sz w:val="16"/>
                <w:szCs w:val="18"/>
                <w:lang w:eastAsia="ja-JP"/>
              </w:rPr>
              <w:pPrChange w:id="3539" w:author="作成者">
                <w:pPr>
                  <w:keepNext/>
                  <w:keepLines/>
                  <w:spacing w:after="0"/>
                  <w:jc w:val="center"/>
                </w:pPr>
              </w:pPrChange>
            </w:pPr>
            <w:del w:id="354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41" w:author="作成者"/>
                <w:rFonts w:cs="Arial"/>
                <w:sz w:val="16"/>
                <w:szCs w:val="18"/>
                <w:lang w:eastAsia="ja-JP"/>
              </w:rPr>
              <w:pPrChange w:id="3542" w:author="作成者">
                <w:pPr>
                  <w:keepNext/>
                  <w:keepLines/>
                  <w:spacing w:after="0"/>
                  <w:jc w:val="center"/>
                </w:pPr>
              </w:pPrChange>
            </w:pPr>
          </w:p>
        </w:tc>
      </w:tr>
      <w:tr w:rsidR="002B68A9" w:rsidRPr="002B68A9" w:rsidDel="000576C0" w:rsidTr="00C42558">
        <w:trPr>
          <w:trHeight w:val="188"/>
          <w:jc w:val="center"/>
          <w:del w:id="3543"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3544" w:author="作成者"/>
                <w:rFonts w:cs="Arial"/>
                <w:sz w:val="18"/>
                <w:szCs w:val="18"/>
                <w:lang w:eastAsia="ja-JP"/>
              </w:rPr>
              <w:pPrChange w:id="3545" w:author="作成者">
                <w:pPr>
                  <w:spacing w:after="0"/>
                  <w:jc w:val="center"/>
                </w:pPr>
              </w:pPrChange>
            </w:pPr>
            <w:del w:id="3546" w:author="作成者">
              <w:r w:rsidRPr="002B68A9" w:rsidDel="000576C0">
                <w:rPr>
                  <w:rFonts w:eastAsia="Malgun Gothic" w:cs="Arial"/>
                  <w:kern w:val="2"/>
                  <w:sz w:val="18"/>
                  <w:szCs w:val="18"/>
                  <w:lang w:eastAsia="ko-KR"/>
                </w:rPr>
                <w:delText>DC_20A_n258A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47" w:author="作成者"/>
                <w:rFonts w:cs="Arial"/>
                <w:sz w:val="16"/>
                <w:szCs w:val="18"/>
                <w:lang w:val="sv-SE" w:eastAsia="ja-JP"/>
              </w:rPr>
              <w:pPrChange w:id="3548" w:author="作成者">
                <w:pPr>
                  <w:keepNext/>
                  <w:keepLines/>
                  <w:spacing w:after="0"/>
                  <w:jc w:val="both"/>
                </w:pPr>
              </w:pPrChange>
            </w:pPr>
            <w:del w:id="3549" w:author="作成者">
              <w:r w:rsidRPr="002B68A9" w:rsidDel="000576C0">
                <w:rPr>
                  <w:rFonts w:cs="Arial"/>
                  <w:sz w:val="16"/>
                  <w:szCs w:val="16"/>
                </w:rPr>
                <w:delText>E-UTRA Band 1, 3, 7, 8, 22, 31, 32, 33, 34</w:delText>
              </w:r>
              <w:r w:rsidRPr="002B68A9" w:rsidDel="000576C0">
                <w:rPr>
                  <w:rFonts w:cs="Arial"/>
                  <w:sz w:val="16"/>
                  <w:szCs w:val="16"/>
                  <w:lang w:eastAsia="zh-CN"/>
                </w:rPr>
                <w:delText xml:space="preserve">, </w:delText>
              </w:r>
              <w:r w:rsidRPr="002B68A9" w:rsidDel="000576C0">
                <w:rPr>
                  <w:rFonts w:cs="Arial"/>
                  <w:sz w:val="16"/>
                  <w:szCs w:val="16"/>
                </w:rPr>
                <w:delText xml:space="preserve">40, </w:delText>
              </w:r>
              <w:r w:rsidRPr="002B68A9" w:rsidDel="000576C0">
                <w:rPr>
                  <w:rFonts w:cs="Arial"/>
                  <w:sz w:val="16"/>
                  <w:szCs w:val="16"/>
                  <w:lang w:eastAsia="zh-CN"/>
                </w:rPr>
                <w:delText>43, 50, 51, 65, 67, 68</w:delText>
              </w:r>
              <w:r w:rsidRPr="002B68A9" w:rsidDel="000576C0">
                <w:rPr>
                  <w:rFonts w:cs="Arial"/>
                  <w:sz w:val="16"/>
                  <w:szCs w:val="16"/>
                </w:rPr>
                <w:delText>, 72</w:delText>
              </w:r>
              <w:r w:rsidRPr="002B68A9" w:rsidDel="000576C0">
                <w:rPr>
                  <w:rFonts w:cs="Arial"/>
                  <w:sz w:val="16"/>
                  <w:szCs w:val="16"/>
                  <w:lang w:eastAsia="ja-JP"/>
                </w:rPr>
                <w:delText>, 74</w:delText>
              </w:r>
              <w:r w:rsidRPr="002B68A9" w:rsidDel="000576C0">
                <w:rPr>
                  <w:rFonts w:cs="Arial"/>
                  <w:sz w:val="16"/>
                  <w:szCs w:val="16"/>
                  <w:lang w:eastAsia="zh-CN"/>
                </w:rPr>
                <w:delText>, 75, 76</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50" w:author="作成者"/>
                <w:rFonts w:cs="Arial"/>
                <w:sz w:val="16"/>
                <w:szCs w:val="18"/>
                <w:lang w:eastAsia="ja-JP"/>
              </w:rPr>
              <w:pPrChange w:id="3551" w:author="作成者">
                <w:pPr>
                  <w:keepNext/>
                  <w:keepLines/>
                  <w:spacing w:after="0"/>
                  <w:jc w:val="right"/>
                </w:pPr>
              </w:pPrChange>
            </w:pPr>
            <w:del w:id="3552" w:author="作成者">
              <w:r w:rsidRPr="002B68A9" w:rsidDel="000576C0">
                <w:rPr>
                  <w:rFonts w:cs="Arial"/>
                  <w:sz w:val="16"/>
                  <w:szCs w:val="16"/>
                </w:rPr>
                <w:delText>F</w:delText>
              </w:r>
              <w:r w:rsidRPr="002B68A9" w:rsidDel="000576C0">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53" w:author="作成者"/>
                <w:rFonts w:cs="Arial"/>
                <w:sz w:val="16"/>
                <w:szCs w:val="18"/>
                <w:lang w:eastAsia="ja-JP"/>
              </w:rPr>
              <w:pPrChange w:id="3554" w:author="作成者">
                <w:pPr>
                  <w:keepNext/>
                  <w:keepLines/>
                  <w:spacing w:after="0"/>
                  <w:jc w:val="center"/>
                </w:pPr>
              </w:pPrChange>
            </w:pPr>
            <w:del w:id="3555"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56" w:author="作成者"/>
                <w:rFonts w:cs="Arial"/>
                <w:sz w:val="16"/>
                <w:szCs w:val="18"/>
                <w:lang w:eastAsia="ja-JP"/>
              </w:rPr>
              <w:pPrChange w:id="3557" w:author="作成者">
                <w:pPr>
                  <w:keepNext/>
                  <w:keepLines/>
                  <w:spacing w:after="0"/>
                </w:pPr>
              </w:pPrChange>
            </w:pPr>
            <w:del w:id="3558" w:author="作成者">
              <w:r w:rsidRPr="002B68A9" w:rsidDel="000576C0">
                <w:rPr>
                  <w:rFonts w:cs="Arial"/>
                  <w:sz w:val="16"/>
                  <w:szCs w:val="16"/>
                </w:rPr>
                <w:delText>F</w:delText>
              </w:r>
              <w:r w:rsidRPr="002B68A9" w:rsidDel="000576C0">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59" w:author="作成者"/>
                <w:rFonts w:cs="Arial"/>
                <w:sz w:val="16"/>
                <w:szCs w:val="18"/>
                <w:lang w:eastAsia="ja-JP"/>
              </w:rPr>
              <w:pPrChange w:id="3560" w:author="作成者">
                <w:pPr>
                  <w:keepNext/>
                  <w:keepLines/>
                  <w:spacing w:after="0"/>
                  <w:jc w:val="center"/>
                </w:pPr>
              </w:pPrChange>
            </w:pPr>
            <w:del w:id="3561" w:author="作成者">
              <w:r w:rsidRPr="002B68A9" w:rsidDel="000576C0">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62" w:author="作成者"/>
                <w:rFonts w:cs="Arial"/>
                <w:sz w:val="16"/>
                <w:szCs w:val="18"/>
                <w:lang w:eastAsia="ja-JP"/>
              </w:rPr>
              <w:pPrChange w:id="3563" w:author="作成者">
                <w:pPr>
                  <w:keepNext/>
                  <w:keepLines/>
                  <w:spacing w:after="0"/>
                  <w:jc w:val="center"/>
                </w:pPr>
              </w:pPrChange>
            </w:pPr>
            <w:del w:id="3564"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65" w:author="作成者"/>
                <w:rFonts w:cs="Arial"/>
                <w:sz w:val="16"/>
                <w:szCs w:val="18"/>
                <w:lang w:eastAsia="zh-CN"/>
              </w:rPr>
              <w:pPrChange w:id="3566" w:author="作成者">
                <w:pPr>
                  <w:keepNext/>
                  <w:keepLines/>
                  <w:spacing w:after="0"/>
                  <w:jc w:val="center"/>
                </w:pPr>
              </w:pPrChange>
            </w:pPr>
          </w:p>
        </w:tc>
      </w:tr>
      <w:tr w:rsidR="002B68A9" w:rsidRPr="002B68A9" w:rsidDel="000576C0" w:rsidTr="00C42558">
        <w:trPr>
          <w:trHeight w:val="188"/>
          <w:jc w:val="center"/>
          <w:del w:id="3567"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568" w:author="作成者"/>
                <w:rFonts w:cs="Arial"/>
                <w:sz w:val="18"/>
                <w:szCs w:val="18"/>
                <w:lang w:eastAsia="ja-JP"/>
              </w:rPr>
              <w:pPrChange w:id="3569"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70" w:author="作成者"/>
                <w:rFonts w:cs="Arial"/>
                <w:sz w:val="16"/>
                <w:szCs w:val="18"/>
                <w:lang w:eastAsia="ja-JP"/>
              </w:rPr>
              <w:pPrChange w:id="3571" w:author="作成者">
                <w:pPr>
                  <w:keepNext/>
                  <w:keepLines/>
                  <w:spacing w:after="0"/>
                  <w:jc w:val="both"/>
                </w:pPr>
              </w:pPrChange>
            </w:pPr>
            <w:del w:id="3572" w:author="作成者">
              <w:r w:rsidRPr="002B68A9" w:rsidDel="000576C0">
                <w:rPr>
                  <w:rFonts w:cs="Arial"/>
                  <w:sz w:val="16"/>
                  <w:szCs w:val="16"/>
                </w:rPr>
                <w:delText>E-UTRA Band 20</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73" w:author="作成者"/>
                <w:rFonts w:cs="Arial"/>
                <w:sz w:val="16"/>
                <w:szCs w:val="18"/>
                <w:lang w:eastAsia="ja-JP"/>
              </w:rPr>
              <w:pPrChange w:id="3574" w:author="作成者">
                <w:pPr>
                  <w:keepNext/>
                  <w:keepLines/>
                  <w:spacing w:after="0"/>
                  <w:jc w:val="right"/>
                </w:pPr>
              </w:pPrChange>
            </w:pPr>
            <w:del w:id="3575" w:author="作成者">
              <w:r w:rsidRPr="002B68A9" w:rsidDel="000576C0">
                <w:rPr>
                  <w:rFonts w:cs="Arial"/>
                  <w:sz w:val="16"/>
                  <w:szCs w:val="16"/>
                </w:rPr>
                <w:delText>F</w:delText>
              </w:r>
              <w:r w:rsidRPr="002B68A9" w:rsidDel="000576C0">
                <w:rPr>
                  <w:rFonts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76" w:author="作成者"/>
                <w:rFonts w:cs="Arial"/>
                <w:sz w:val="16"/>
                <w:szCs w:val="18"/>
                <w:lang w:eastAsia="ja-JP"/>
              </w:rPr>
              <w:pPrChange w:id="3577" w:author="作成者">
                <w:pPr>
                  <w:keepNext/>
                  <w:keepLines/>
                  <w:spacing w:after="0"/>
                  <w:jc w:val="center"/>
                </w:pPr>
              </w:pPrChange>
            </w:pPr>
            <w:del w:id="3578"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79" w:author="作成者"/>
                <w:rFonts w:cs="Arial"/>
                <w:sz w:val="16"/>
                <w:szCs w:val="18"/>
                <w:lang w:eastAsia="ja-JP"/>
              </w:rPr>
              <w:pPrChange w:id="3580" w:author="作成者">
                <w:pPr>
                  <w:keepNext/>
                  <w:keepLines/>
                  <w:spacing w:after="0"/>
                </w:pPr>
              </w:pPrChange>
            </w:pPr>
            <w:del w:id="3581" w:author="作成者">
              <w:r w:rsidRPr="002B68A9" w:rsidDel="000576C0">
                <w:rPr>
                  <w:rFonts w:cs="Arial"/>
                  <w:sz w:val="16"/>
                  <w:szCs w:val="16"/>
                </w:rPr>
                <w:delText>F</w:delText>
              </w:r>
              <w:r w:rsidRPr="002B68A9" w:rsidDel="000576C0">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82" w:author="作成者"/>
                <w:rFonts w:cs="Arial"/>
                <w:sz w:val="16"/>
                <w:szCs w:val="18"/>
                <w:lang w:eastAsia="ja-JP"/>
              </w:rPr>
              <w:pPrChange w:id="3583" w:author="作成者">
                <w:pPr>
                  <w:keepNext/>
                  <w:keepLines/>
                  <w:spacing w:after="0"/>
                  <w:jc w:val="center"/>
                </w:pPr>
              </w:pPrChange>
            </w:pPr>
            <w:del w:id="3584" w:author="作成者">
              <w:r w:rsidRPr="002B68A9" w:rsidDel="000576C0">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85" w:author="作成者"/>
                <w:rFonts w:cs="Arial"/>
                <w:sz w:val="16"/>
                <w:szCs w:val="18"/>
                <w:lang w:eastAsia="ja-JP"/>
              </w:rPr>
              <w:pPrChange w:id="3586" w:author="作成者">
                <w:pPr>
                  <w:keepNext/>
                  <w:keepLines/>
                  <w:spacing w:after="0"/>
                  <w:jc w:val="center"/>
                </w:pPr>
              </w:pPrChange>
            </w:pPr>
            <w:del w:id="3587"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588" w:author="作成者"/>
                <w:rFonts w:cs="Arial"/>
                <w:sz w:val="16"/>
                <w:szCs w:val="18"/>
                <w:lang w:eastAsia="zh-CN"/>
              </w:rPr>
              <w:pPrChange w:id="3589" w:author="作成者">
                <w:pPr>
                  <w:keepNext/>
                  <w:keepLines/>
                  <w:spacing w:after="0"/>
                  <w:jc w:val="center"/>
                </w:pPr>
              </w:pPrChange>
            </w:pPr>
          </w:p>
        </w:tc>
      </w:tr>
      <w:tr w:rsidR="002B68A9" w:rsidRPr="002B68A9" w:rsidDel="000576C0" w:rsidTr="00C42558">
        <w:trPr>
          <w:trHeight w:val="188"/>
          <w:jc w:val="center"/>
          <w:del w:id="3590"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591" w:author="作成者"/>
                <w:rFonts w:cs="Arial"/>
                <w:sz w:val="18"/>
                <w:szCs w:val="18"/>
                <w:lang w:eastAsia="ja-JP"/>
              </w:rPr>
              <w:pPrChange w:id="359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93" w:author="作成者"/>
                <w:rFonts w:cs="Arial"/>
                <w:sz w:val="16"/>
                <w:szCs w:val="18"/>
                <w:lang w:eastAsia="ja-JP"/>
              </w:rPr>
              <w:pPrChange w:id="3594" w:author="作成者">
                <w:pPr>
                  <w:keepNext/>
                  <w:keepLines/>
                  <w:spacing w:after="0"/>
                  <w:jc w:val="both"/>
                </w:pPr>
              </w:pPrChange>
            </w:pPr>
            <w:del w:id="3595" w:author="作成者">
              <w:r w:rsidRPr="002B68A9" w:rsidDel="000576C0">
                <w:rPr>
                  <w:rFonts w:cs="Arial"/>
                  <w:sz w:val="16"/>
                  <w:szCs w:val="16"/>
                </w:rPr>
                <w:delText>E-UTRA Band 38,</w:delText>
              </w:r>
              <w:r w:rsidRPr="002B68A9" w:rsidDel="000576C0">
                <w:rPr>
                  <w:rFonts w:cs="Arial"/>
                  <w:sz w:val="16"/>
                  <w:szCs w:val="16"/>
                  <w:lang w:eastAsia="zh-CN"/>
                </w:rPr>
                <w:delText xml:space="preserve"> 42</w:delText>
              </w:r>
              <w:r w:rsidRPr="002B68A9" w:rsidDel="000576C0">
                <w:rPr>
                  <w:rFonts w:cs="Arial"/>
                  <w:sz w:val="16"/>
                  <w:szCs w:val="16"/>
                  <w:lang w:eastAsia="ko-KR"/>
                </w:rPr>
                <w:delText>, 52</w:delText>
              </w:r>
              <w:r w:rsidRPr="002B68A9" w:rsidDel="000576C0">
                <w:rPr>
                  <w:rFonts w:cs="Arial"/>
                  <w:sz w:val="16"/>
                  <w:szCs w:val="16"/>
                </w:rPr>
                <w:delText>, 69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96" w:author="作成者"/>
                <w:rFonts w:cs="Arial"/>
                <w:sz w:val="16"/>
                <w:szCs w:val="18"/>
                <w:lang w:eastAsia="ja-JP"/>
              </w:rPr>
              <w:pPrChange w:id="3597" w:author="作成者">
                <w:pPr>
                  <w:keepNext/>
                  <w:keepLines/>
                  <w:spacing w:after="0"/>
                  <w:jc w:val="right"/>
                </w:pPr>
              </w:pPrChange>
            </w:pPr>
            <w:del w:id="3598" w:author="作成者">
              <w:r w:rsidRPr="002B68A9" w:rsidDel="000576C0">
                <w:rPr>
                  <w:rFonts w:cs="Arial"/>
                  <w:sz w:val="16"/>
                  <w:szCs w:val="16"/>
                </w:rPr>
                <w:delText>F</w:delText>
              </w:r>
              <w:r w:rsidRPr="002B68A9" w:rsidDel="000576C0">
                <w:rPr>
                  <w:rFonts w:cs="Arial"/>
                  <w:sz w:val="16"/>
                  <w:szCs w:val="16"/>
                  <w:vertAlign w:val="subscript"/>
                </w:rPr>
                <w:delText>DL_low</w:delText>
              </w:r>
              <w:r w:rsidRPr="002B68A9" w:rsidDel="000576C0">
                <w:rPr>
                  <w:rFonts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599" w:author="作成者"/>
                <w:rFonts w:cs="Arial"/>
                <w:sz w:val="16"/>
                <w:szCs w:val="18"/>
                <w:lang w:eastAsia="ja-JP"/>
              </w:rPr>
              <w:pPrChange w:id="3600" w:author="作成者">
                <w:pPr>
                  <w:keepNext/>
                  <w:keepLines/>
                  <w:spacing w:after="0"/>
                  <w:jc w:val="center"/>
                </w:pPr>
              </w:pPrChange>
            </w:pPr>
            <w:del w:id="3601"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02" w:author="作成者"/>
                <w:rFonts w:cs="Arial"/>
                <w:sz w:val="16"/>
                <w:szCs w:val="18"/>
                <w:lang w:eastAsia="ja-JP"/>
              </w:rPr>
              <w:pPrChange w:id="3603" w:author="作成者">
                <w:pPr>
                  <w:keepNext/>
                  <w:keepLines/>
                  <w:spacing w:after="0"/>
                </w:pPr>
              </w:pPrChange>
            </w:pPr>
            <w:del w:id="3604" w:author="作成者">
              <w:r w:rsidRPr="002B68A9" w:rsidDel="000576C0">
                <w:rPr>
                  <w:rFonts w:cs="Arial"/>
                  <w:sz w:val="16"/>
                  <w:szCs w:val="16"/>
                </w:rPr>
                <w:delText>F</w:delText>
              </w:r>
              <w:r w:rsidRPr="002B68A9" w:rsidDel="000576C0">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05" w:author="作成者"/>
                <w:rFonts w:cs="Arial"/>
                <w:sz w:val="16"/>
                <w:szCs w:val="18"/>
                <w:lang w:eastAsia="ja-JP"/>
              </w:rPr>
              <w:pPrChange w:id="3606" w:author="作成者">
                <w:pPr>
                  <w:keepNext/>
                  <w:keepLines/>
                  <w:spacing w:after="0"/>
                  <w:jc w:val="center"/>
                </w:pPr>
              </w:pPrChange>
            </w:pPr>
            <w:del w:id="3607" w:author="作成者">
              <w:r w:rsidRPr="002B68A9" w:rsidDel="000576C0">
                <w:rPr>
                  <w:rFonts w:cs="Arial"/>
                  <w:sz w:val="16"/>
                  <w:szCs w:val="16"/>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08" w:author="作成者"/>
                <w:rFonts w:cs="Arial"/>
                <w:sz w:val="16"/>
                <w:szCs w:val="18"/>
                <w:lang w:eastAsia="ja-JP"/>
              </w:rPr>
              <w:pPrChange w:id="3609" w:author="作成者">
                <w:pPr>
                  <w:keepNext/>
                  <w:keepLines/>
                  <w:spacing w:after="0"/>
                  <w:jc w:val="center"/>
                </w:pPr>
              </w:pPrChange>
            </w:pPr>
            <w:del w:id="3610" w:author="作成者">
              <w:r w:rsidRPr="002B68A9" w:rsidDel="000576C0">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11" w:author="作成者"/>
                <w:rFonts w:cs="Arial"/>
                <w:sz w:val="16"/>
                <w:szCs w:val="18"/>
                <w:lang w:eastAsia="zh-CN"/>
              </w:rPr>
              <w:pPrChange w:id="3612" w:author="作成者">
                <w:pPr>
                  <w:keepNext/>
                  <w:keepLines/>
                  <w:spacing w:after="0"/>
                  <w:jc w:val="center"/>
                </w:pPr>
              </w:pPrChange>
            </w:pPr>
            <w:del w:id="3613" w:author="作成者">
              <w:r w:rsidRPr="002B68A9" w:rsidDel="000576C0">
                <w:rPr>
                  <w:rFonts w:cs="Arial"/>
                  <w:sz w:val="16"/>
                  <w:szCs w:val="16"/>
                </w:rPr>
                <w:delText>2</w:delText>
              </w:r>
            </w:del>
          </w:p>
        </w:tc>
      </w:tr>
      <w:tr w:rsidR="002B68A9" w:rsidRPr="002B68A9" w:rsidDel="000576C0" w:rsidTr="00C42558">
        <w:trPr>
          <w:trHeight w:val="188"/>
          <w:jc w:val="center"/>
          <w:del w:id="3614"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615" w:author="作成者"/>
                <w:rFonts w:cs="Arial"/>
                <w:sz w:val="18"/>
                <w:szCs w:val="18"/>
                <w:lang w:eastAsia="ja-JP"/>
              </w:rPr>
              <w:pPrChange w:id="3616"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17" w:author="作成者"/>
                <w:rFonts w:cs="Arial"/>
                <w:sz w:val="16"/>
                <w:szCs w:val="18"/>
                <w:lang w:eastAsia="ja-JP"/>
              </w:rPr>
              <w:pPrChange w:id="3618" w:author="作成者">
                <w:pPr>
                  <w:keepNext/>
                  <w:keepLines/>
                  <w:spacing w:after="0"/>
                  <w:jc w:val="both"/>
                </w:pPr>
              </w:pPrChange>
            </w:pPr>
            <w:del w:id="3619" w:author="作成者">
              <w:r w:rsidRPr="002B68A9" w:rsidDel="000576C0">
                <w:rPr>
                  <w:rFonts w:cs="Arial"/>
                  <w:sz w:val="16"/>
                  <w:szCs w:val="16"/>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20" w:author="作成者"/>
                <w:rFonts w:cs="Arial"/>
                <w:sz w:val="16"/>
                <w:szCs w:val="18"/>
                <w:lang w:eastAsia="ja-JP"/>
              </w:rPr>
              <w:pPrChange w:id="3621" w:author="作成者">
                <w:pPr>
                  <w:keepNext/>
                  <w:keepLines/>
                  <w:spacing w:after="0"/>
                  <w:jc w:val="right"/>
                </w:pPr>
              </w:pPrChange>
            </w:pPr>
            <w:del w:id="3622" w:author="作成者">
              <w:r w:rsidRPr="002B68A9" w:rsidDel="000576C0">
                <w:rPr>
                  <w:rFonts w:cs="Arial"/>
                  <w:sz w:val="16"/>
                  <w:szCs w:val="16"/>
                  <w:lang w:eastAsia="ja-JP"/>
                </w:rPr>
                <w:delText>758</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23" w:author="作成者"/>
                <w:rFonts w:cs="Arial"/>
                <w:sz w:val="16"/>
                <w:szCs w:val="18"/>
                <w:lang w:eastAsia="ja-JP"/>
              </w:rPr>
              <w:pPrChange w:id="3624" w:author="作成者">
                <w:pPr>
                  <w:keepNext/>
                  <w:keepLines/>
                  <w:spacing w:after="0"/>
                  <w:jc w:val="center"/>
                </w:pPr>
              </w:pPrChange>
            </w:pPr>
            <w:del w:id="3625" w:author="作成者">
              <w:r w:rsidRPr="002B68A9" w:rsidDel="000576C0">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26" w:author="作成者"/>
                <w:rFonts w:cs="Arial"/>
                <w:sz w:val="16"/>
                <w:szCs w:val="18"/>
                <w:lang w:eastAsia="ja-JP"/>
              </w:rPr>
              <w:pPrChange w:id="3627" w:author="作成者">
                <w:pPr>
                  <w:keepNext/>
                  <w:keepLines/>
                  <w:spacing w:after="0"/>
                </w:pPr>
              </w:pPrChange>
            </w:pPr>
            <w:del w:id="3628" w:author="作成者">
              <w:r w:rsidRPr="002B68A9" w:rsidDel="000576C0">
                <w:rPr>
                  <w:rFonts w:cs="Arial"/>
                  <w:sz w:val="16"/>
                  <w:szCs w:val="16"/>
                  <w:lang w:eastAsia="ja-JP"/>
                </w:rPr>
                <w:delText>788</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29" w:author="作成者"/>
                <w:rFonts w:cs="Arial"/>
                <w:sz w:val="16"/>
                <w:szCs w:val="18"/>
                <w:lang w:eastAsia="ja-JP"/>
              </w:rPr>
              <w:pPrChange w:id="3630" w:author="作成者">
                <w:pPr>
                  <w:keepNext/>
                  <w:keepLines/>
                  <w:spacing w:after="0"/>
                  <w:jc w:val="center"/>
                </w:pPr>
              </w:pPrChange>
            </w:pPr>
            <w:del w:id="3631" w:author="作成者">
              <w:r w:rsidRPr="002B68A9" w:rsidDel="000576C0">
                <w:rPr>
                  <w:rFonts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32" w:author="作成者"/>
                <w:rFonts w:cs="Arial"/>
                <w:sz w:val="16"/>
                <w:szCs w:val="18"/>
                <w:lang w:eastAsia="ja-JP"/>
              </w:rPr>
              <w:pPrChange w:id="3633" w:author="作成者">
                <w:pPr>
                  <w:keepNext/>
                  <w:keepLines/>
                  <w:spacing w:after="0"/>
                  <w:jc w:val="center"/>
                </w:pPr>
              </w:pPrChange>
            </w:pPr>
            <w:del w:id="3634" w:author="作成者">
              <w:r w:rsidRPr="002B68A9" w:rsidDel="000576C0">
                <w:rPr>
                  <w:rFonts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35" w:author="作成者"/>
                <w:rFonts w:cs="Arial"/>
                <w:sz w:val="16"/>
                <w:szCs w:val="18"/>
                <w:lang w:eastAsia="zh-CN"/>
              </w:rPr>
              <w:pPrChange w:id="3636" w:author="作成者">
                <w:pPr>
                  <w:keepNext/>
                  <w:keepLines/>
                  <w:spacing w:after="0"/>
                  <w:jc w:val="center"/>
                </w:pPr>
              </w:pPrChange>
            </w:pPr>
          </w:p>
        </w:tc>
      </w:tr>
      <w:tr w:rsidR="002B68A9" w:rsidRPr="002B68A9" w:rsidDel="000576C0" w:rsidTr="001310A1">
        <w:trPr>
          <w:trHeight w:val="188"/>
          <w:jc w:val="center"/>
          <w:del w:id="3637"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3638" w:author="作成者"/>
                <w:rFonts w:cs="Arial"/>
                <w:sz w:val="18"/>
                <w:szCs w:val="18"/>
                <w:lang w:eastAsia="ja-JP"/>
              </w:rPr>
              <w:pPrChange w:id="3639" w:author="作成者">
                <w:pPr>
                  <w:spacing w:after="0"/>
                  <w:jc w:val="center"/>
                </w:pPr>
              </w:pPrChange>
            </w:pPr>
            <w:del w:id="3640" w:author="作成者">
              <w:r w:rsidRPr="002B68A9" w:rsidDel="000576C0">
                <w:rPr>
                  <w:rFonts w:cs="Arial"/>
                  <w:sz w:val="18"/>
                  <w:szCs w:val="18"/>
                  <w:lang w:eastAsia="ja-JP"/>
                </w:rPr>
                <w:delText>DC_21A_n257A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41" w:author="作成者"/>
                <w:rFonts w:cs="Arial"/>
                <w:sz w:val="16"/>
                <w:szCs w:val="18"/>
                <w:lang w:val="sv-SE" w:eastAsia="ja-JP"/>
              </w:rPr>
              <w:pPrChange w:id="3642" w:author="作成者">
                <w:pPr>
                  <w:keepNext/>
                  <w:keepLines/>
                  <w:spacing w:after="0"/>
                  <w:jc w:val="both"/>
                </w:pPr>
              </w:pPrChange>
            </w:pPr>
            <w:del w:id="3643" w:author="作成者">
              <w:r w:rsidRPr="002B68A9" w:rsidDel="000576C0">
                <w:rPr>
                  <w:rFonts w:cs="Arial"/>
                  <w:sz w:val="16"/>
                  <w:szCs w:val="18"/>
                  <w:lang w:val="sv-SE" w:eastAsia="ja-JP"/>
                </w:rPr>
                <w:delText>E-UTRA Band 1, 3, 18, 19, 21, 28, 34, 42, 65, n77,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44" w:author="作成者"/>
                <w:rFonts w:cs="Arial"/>
                <w:sz w:val="16"/>
                <w:szCs w:val="18"/>
                <w:lang w:eastAsia="ja-JP"/>
              </w:rPr>
              <w:pPrChange w:id="3645" w:author="作成者">
                <w:pPr>
                  <w:keepNext/>
                  <w:keepLines/>
                  <w:spacing w:after="0"/>
                  <w:jc w:val="right"/>
                </w:pPr>
              </w:pPrChange>
            </w:pPr>
            <w:del w:id="364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47" w:author="作成者"/>
                <w:rFonts w:cs="Arial"/>
                <w:sz w:val="16"/>
                <w:szCs w:val="18"/>
                <w:lang w:eastAsia="ja-JP"/>
              </w:rPr>
              <w:pPrChange w:id="3648" w:author="作成者">
                <w:pPr>
                  <w:keepNext/>
                  <w:keepLines/>
                  <w:spacing w:after="0"/>
                  <w:jc w:val="center"/>
                </w:pPr>
              </w:pPrChange>
            </w:pPr>
            <w:del w:id="364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50" w:author="作成者"/>
                <w:rFonts w:cs="Arial"/>
                <w:sz w:val="16"/>
                <w:szCs w:val="18"/>
                <w:lang w:eastAsia="ja-JP"/>
              </w:rPr>
              <w:pPrChange w:id="3651" w:author="作成者">
                <w:pPr>
                  <w:keepNext/>
                  <w:keepLines/>
                  <w:spacing w:after="0"/>
                </w:pPr>
              </w:pPrChange>
            </w:pPr>
            <w:del w:id="365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53" w:author="作成者"/>
                <w:rFonts w:cs="Arial"/>
                <w:sz w:val="16"/>
                <w:szCs w:val="18"/>
                <w:lang w:eastAsia="ja-JP"/>
              </w:rPr>
              <w:pPrChange w:id="3654" w:author="作成者">
                <w:pPr>
                  <w:keepNext/>
                  <w:keepLines/>
                  <w:spacing w:after="0"/>
                  <w:jc w:val="center"/>
                </w:pPr>
              </w:pPrChange>
            </w:pPr>
            <w:del w:id="365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56" w:author="作成者"/>
                <w:rFonts w:cs="Arial"/>
                <w:sz w:val="16"/>
                <w:szCs w:val="18"/>
                <w:lang w:eastAsia="ja-JP"/>
              </w:rPr>
              <w:pPrChange w:id="3657" w:author="作成者">
                <w:pPr>
                  <w:keepNext/>
                  <w:keepLines/>
                  <w:spacing w:after="0"/>
                  <w:jc w:val="center"/>
                </w:pPr>
              </w:pPrChange>
            </w:pPr>
            <w:del w:id="365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59" w:author="作成者"/>
                <w:rFonts w:cs="Arial"/>
                <w:sz w:val="16"/>
                <w:szCs w:val="18"/>
                <w:lang w:eastAsia="ja-JP"/>
              </w:rPr>
              <w:pPrChange w:id="3660" w:author="作成者">
                <w:pPr>
                  <w:keepNext/>
                  <w:keepLines/>
                  <w:spacing w:after="0"/>
                  <w:jc w:val="center"/>
                </w:pPr>
              </w:pPrChange>
            </w:pPr>
          </w:p>
        </w:tc>
      </w:tr>
      <w:tr w:rsidR="002B68A9" w:rsidRPr="002B68A9" w:rsidDel="000576C0" w:rsidTr="001310A1">
        <w:trPr>
          <w:trHeight w:val="188"/>
          <w:jc w:val="center"/>
          <w:del w:id="3661"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662" w:author="作成者"/>
                <w:rFonts w:cs="Arial"/>
                <w:sz w:val="18"/>
                <w:szCs w:val="18"/>
                <w:lang w:eastAsia="ja-JP"/>
              </w:rPr>
              <w:pPrChange w:id="366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64" w:author="作成者"/>
                <w:rFonts w:cs="Arial"/>
                <w:sz w:val="16"/>
                <w:szCs w:val="18"/>
                <w:lang w:eastAsia="ja-JP"/>
              </w:rPr>
              <w:pPrChange w:id="3665" w:author="作成者">
                <w:pPr>
                  <w:keepNext/>
                  <w:keepLines/>
                  <w:spacing w:after="0"/>
                  <w:jc w:val="both"/>
                </w:pPr>
              </w:pPrChange>
            </w:pPr>
            <w:del w:id="3666"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67" w:author="作成者"/>
                <w:rFonts w:cs="Arial"/>
                <w:sz w:val="16"/>
                <w:szCs w:val="18"/>
                <w:lang w:eastAsia="ja-JP"/>
              </w:rPr>
              <w:pPrChange w:id="3668" w:author="作成者">
                <w:pPr>
                  <w:keepNext/>
                  <w:keepLines/>
                  <w:spacing w:after="0"/>
                  <w:jc w:val="right"/>
                </w:pPr>
              </w:pPrChange>
            </w:pPr>
            <w:del w:id="3669" w:author="作成者">
              <w:r w:rsidRPr="002B68A9" w:rsidDel="000576C0">
                <w:rPr>
                  <w:rFonts w:cs="Arial"/>
                  <w:sz w:val="16"/>
                  <w:szCs w:val="18"/>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70" w:author="作成者"/>
                <w:rFonts w:cs="Arial"/>
                <w:sz w:val="16"/>
                <w:szCs w:val="18"/>
                <w:lang w:eastAsia="ja-JP"/>
              </w:rPr>
              <w:pPrChange w:id="3671" w:author="作成者">
                <w:pPr>
                  <w:keepNext/>
                  <w:keepLines/>
                  <w:spacing w:after="0"/>
                  <w:jc w:val="center"/>
                </w:pPr>
              </w:pPrChange>
            </w:pPr>
            <w:del w:id="3672"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73" w:author="作成者"/>
                <w:rFonts w:cs="Arial"/>
                <w:sz w:val="16"/>
                <w:szCs w:val="18"/>
                <w:lang w:eastAsia="ja-JP"/>
              </w:rPr>
              <w:pPrChange w:id="3674" w:author="作成者">
                <w:pPr>
                  <w:keepNext/>
                  <w:keepLines/>
                  <w:spacing w:after="0"/>
                </w:pPr>
              </w:pPrChange>
            </w:pPr>
            <w:del w:id="3675" w:author="作成者">
              <w:r w:rsidRPr="002B68A9" w:rsidDel="000576C0">
                <w:rPr>
                  <w:rFonts w:cs="Arial"/>
                  <w:sz w:val="16"/>
                  <w:szCs w:val="18"/>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76" w:author="作成者"/>
                <w:rFonts w:cs="Arial"/>
                <w:sz w:val="16"/>
                <w:szCs w:val="18"/>
                <w:lang w:eastAsia="ja-JP"/>
              </w:rPr>
              <w:pPrChange w:id="3677" w:author="作成者">
                <w:pPr>
                  <w:keepNext/>
                  <w:keepLines/>
                  <w:spacing w:after="0"/>
                  <w:jc w:val="center"/>
                </w:pPr>
              </w:pPrChange>
            </w:pPr>
            <w:del w:id="3678"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79" w:author="作成者"/>
                <w:rFonts w:cs="Arial"/>
                <w:sz w:val="16"/>
                <w:szCs w:val="18"/>
                <w:lang w:eastAsia="ja-JP"/>
              </w:rPr>
              <w:pPrChange w:id="3680" w:author="作成者">
                <w:pPr>
                  <w:keepNext/>
                  <w:keepLines/>
                  <w:spacing w:after="0"/>
                  <w:jc w:val="center"/>
                </w:pPr>
              </w:pPrChange>
            </w:pPr>
            <w:del w:id="3681"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682" w:author="作成者"/>
                <w:rFonts w:cs="Arial"/>
                <w:sz w:val="16"/>
                <w:szCs w:val="18"/>
                <w:lang w:eastAsia="ja-JP"/>
              </w:rPr>
              <w:pPrChange w:id="3683" w:author="作成者">
                <w:pPr>
                  <w:keepNext/>
                  <w:keepLines/>
                  <w:spacing w:after="0"/>
                  <w:jc w:val="center"/>
                </w:pPr>
              </w:pPrChange>
            </w:pPr>
          </w:p>
        </w:tc>
      </w:tr>
      <w:tr w:rsidR="002B68A9" w:rsidRPr="002B68A9" w:rsidDel="000576C0" w:rsidTr="001310A1">
        <w:trPr>
          <w:trHeight w:val="188"/>
          <w:jc w:val="center"/>
          <w:del w:id="3684"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685" w:author="作成者"/>
                <w:rFonts w:cs="Arial"/>
                <w:sz w:val="18"/>
                <w:szCs w:val="18"/>
                <w:lang w:eastAsia="ja-JP"/>
              </w:rPr>
              <w:pPrChange w:id="3686"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87" w:author="作成者"/>
                <w:rFonts w:cs="Arial"/>
                <w:sz w:val="16"/>
                <w:szCs w:val="18"/>
                <w:lang w:eastAsia="ja-JP"/>
              </w:rPr>
              <w:pPrChange w:id="3688" w:author="作成者">
                <w:pPr>
                  <w:keepNext/>
                  <w:keepLines/>
                  <w:spacing w:after="0"/>
                  <w:jc w:val="both"/>
                </w:pPr>
              </w:pPrChange>
            </w:pPr>
            <w:del w:id="3689"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690" w:author="作成者"/>
                <w:rFonts w:cs="Arial"/>
                <w:sz w:val="16"/>
                <w:szCs w:val="18"/>
                <w:lang w:eastAsia="ja-JP"/>
              </w:rPr>
              <w:pPrChange w:id="3691" w:author="作成者">
                <w:pPr>
                  <w:keepNext/>
                  <w:keepLines/>
                  <w:spacing w:after="0"/>
                  <w:jc w:val="right"/>
                </w:pPr>
              </w:pPrChange>
            </w:pPr>
            <w:del w:id="3692"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693" w:author="作成者"/>
                <w:rFonts w:cs="Arial"/>
                <w:sz w:val="16"/>
                <w:szCs w:val="18"/>
                <w:lang w:eastAsia="ja-JP"/>
              </w:rPr>
              <w:pPrChange w:id="3694" w:author="作成者">
                <w:pPr>
                  <w:keepNext/>
                  <w:keepLines/>
                  <w:spacing w:after="0"/>
                  <w:jc w:val="center"/>
                </w:pPr>
              </w:pPrChange>
            </w:pPr>
            <w:del w:id="3695" w:author="作成者">
              <w:r w:rsidRPr="002B68A9" w:rsidDel="000576C0">
                <w:rPr>
                  <w:rFonts w:cs="Arial"/>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696" w:author="作成者"/>
                <w:rFonts w:cs="Arial"/>
                <w:sz w:val="16"/>
                <w:szCs w:val="18"/>
                <w:lang w:eastAsia="ja-JP"/>
              </w:rPr>
              <w:pPrChange w:id="3697" w:author="作成者">
                <w:pPr>
                  <w:keepNext/>
                  <w:keepLines/>
                  <w:spacing w:after="0"/>
                </w:pPr>
              </w:pPrChange>
            </w:pPr>
            <w:del w:id="3698"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699" w:author="作成者"/>
                <w:rFonts w:cs="Arial"/>
                <w:sz w:val="16"/>
                <w:szCs w:val="18"/>
                <w:lang w:eastAsia="ja-JP"/>
              </w:rPr>
              <w:pPrChange w:id="3700" w:author="作成者">
                <w:pPr>
                  <w:keepNext/>
                  <w:keepLines/>
                  <w:spacing w:after="0"/>
                  <w:jc w:val="center"/>
                </w:pPr>
              </w:pPrChange>
            </w:pPr>
            <w:del w:id="3701"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02" w:author="作成者"/>
                <w:rFonts w:cs="Arial"/>
                <w:sz w:val="16"/>
                <w:szCs w:val="18"/>
                <w:lang w:eastAsia="ja-JP"/>
              </w:rPr>
              <w:pPrChange w:id="3703" w:author="作成者">
                <w:pPr>
                  <w:keepNext/>
                  <w:keepLines/>
                  <w:spacing w:after="0"/>
                  <w:jc w:val="center"/>
                </w:pPr>
              </w:pPrChange>
            </w:pPr>
            <w:del w:id="3704"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05" w:author="作成者"/>
                <w:rFonts w:cs="Arial"/>
                <w:sz w:val="16"/>
                <w:szCs w:val="18"/>
                <w:lang w:eastAsia="ja-JP"/>
              </w:rPr>
              <w:pPrChange w:id="3706" w:author="作成者">
                <w:pPr>
                  <w:keepNext/>
                  <w:keepLines/>
                  <w:spacing w:after="0"/>
                  <w:jc w:val="center"/>
                </w:pPr>
              </w:pPrChange>
            </w:pPr>
            <w:del w:id="3707" w:author="作成者">
              <w:r w:rsidRPr="002B68A9" w:rsidDel="000576C0">
                <w:rPr>
                  <w:rFonts w:cs="Arial"/>
                  <w:sz w:val="16"/>
                  <w:szCs w:val="18"/>
                  <w:lang w:eastAsia="ja-JP"/>
                </w:rPr>
                <w:delText>3</w:delText>
              </w:r>
            </w:del>
          </w:p>
        </w:tc>
      </w:tr>
      <w:tr w:rsidR="002B68A9" w:rsidRPr="002B68A9" w:rsidDel="000576C0" w:rsidTr="001310A1">
        <w:trPr>
          <w:trHeight w:val="188"/>
          <w:jc w:val="center"/>
          <w:del w:id="3708"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709" w:author="作成者"/>
                <w:rFonts w:cs="Arial"/>
                <w:sz w:val="18"/>
                <w:szCs w:val="18"/>
                <w:lang w:eastAsia="ja-JP"/>
              </w:rPr>
              <w:pPrChange w:id="371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11" w:author="作成者"/>
                <w:rFonts w:cs="Arial"/>
                <w:sz w:val="16"/>
                <w:szCs w:val="18"/>
                <w:lang w:eastAsia="ja-JP"/>
              </w:rPr>
              <w:pPrChange w:id="3712" w:author="作成者">
                <w:pPr>
                  <w:keepNext/>
                  <w:keepLines/>
                  <w:spacing w:after="0"/>
                  <w:jc w:val="both"/>
                </w:pPr>
              </w:pPrChange>
            </w:pPr>
            <w:del w:id="3713"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14" w:author="作成者"/>
                <w:rFonts w:cs="Arial"/>
                <w:sz w:val="16"/>
                <w:szCs w:val="18"/>
                <w:lang w:eastAsia="ja-JP"/>
              </w:rPr>
              <w:pPrChange w:id="3715" w:author="作成者">
                <w:pPr>
                  <w:keepNext/>
                  <w:keepLines/>
                  <w:spacing w:after="0"/>
                  <w:jc w:val="right"/>
                </w:pPr>
              </w:pPrChange>
            </w:pPr>
            <w:del w:id="3716" w:author="作成者">
              <w:r w:rsidRPr="002B68A9" w:rsidDel="000576C0">
                <w:rPr>
                  <w:rFonts w:cs="Arial"/>
                  <w:sz w:val="16"/>
                  <w:szCs w:val="18"/>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17" w:author="作成者"/>
                <w:rFonts w:cs="Arial"/>
                <w:sz w:val="16"/>
                <w:szCs w:val="18"/>
                <w:lang w:eastAsia="ja-JP"/>
              </w:rPr>
              <w:pPrChange w:id="3718" w:author="作成者">
                <w:pPr>
                  <w:keepNext/>
                  <w:keepLines/>
                  <w:spacing w:after="0"/>
                  <w:jc w:val="center"/>
                </w:pPr>
              </w:pPrChange>
            </w:pPr>
            <w:del w:id="3719"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20" w:author="作成者"/>
                <w:rFonts w:cs="Arial"/>
                <w:sz w:val="16"/>
                <w:szCs w:val="18"/>
                <w:lang w:eastAsia="ja-JP"/>
              </w:rPr>
              <w:pPrChange w:id="3721" w:author="作成者">
                <w:pPr>
                  <w:keepNext/>
                  <w:keepLines/>
                  <w:spacing w:after="0"/>
                </w:pPr>
              </w:pPrChange>
            </w:pPr>
            <w:del w:id="3722" w:author="作成者">
              <w:r w:rsidRPr="002B68A9" w:rsidDel="000576C0">
                <w:rPr>
                  <w:rFonts w:cs="Arial"/>
                  <w:sz w:val="16"/>
                  <w:szCs w:val="18"/>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23" w:author="作成者"/>
                <w:rFonts w:cs="Arial"/>
                <w:sz w:val="16"/>
                <w:szCs w:val="18"/>
                <w:lang w:eastAsia="ja-JP"/>
              </w:rPr>
              <w:pPrChange w:id="3724" w:author="作成者">
                <w:pPr>
                  <w:keepNext/>
                  <w:keepLines/>
                  <w:spacing w:after="0"/>
                  <w:jc w:val="center"/>
                </w:pPr>
              </w:pPrChange>
            </w:pPr>
            <w:del w:id="372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26" w:author="作成者"/>
                <w:rFonts w:cs="Arial"/>
                <w:sz w:val="16"/>
                <w:szCs w:val="18"/>
                <w:lang w:eastAsia="ja-JP"/>
              </w:rPr>
              <w:pPrChange w:id="3727" w:author="作成者">
                <w:pPr>
                  <w:keepNext/>
                  <w:keepLines/>
                  <w:spacing w:after="0"/>
                  <w:jc w:val="center"/>
                </w:pPr>
              </w:pPrChange>
            </w:pPr>
            <w:del w:id="372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29" w:author="作成者"/>
                <w:rFonts w:cs="Arial"/>
                <w:sz w:val="16"/>
                <w:szCs w:val="18"/>
                <w:lang w:eastAsia="ja-JP"/>
              </w:rPr>
              <w:pPrChange w:id="3730" w:author="作成者">
                <w:pPr>
                  <w:keepNext/>
                  <w:keepLines/>
                  <w:spacing w:after="0"/>
                  <w:jc w:val="center"/>
                </w:pPr>
              </w:pPrChange>
            </w:pPr>
          </w:p>
        </w:tc>
      </w:tr>
      <w:tr w:rsidR="002B68A9" w:rsidRPr="002B68A9" w:rsidDel="000576C0" w:rsidTr="001310A1">
        <w:trPr>
          <w:trHeight w:val="188"/>
          <w:jc w:val="center"/>
          <w:del w:id="3731"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3732" w:author="作成者"/>
                <w:rFonts w:cs="Arial"/>
                <w:sz w:val="18"/>
                <w:szCs w:val="18"/>
                <w:lang w:eastAsia="ja-JP"/>
              </w:rPr>
              <w:pPrChange w:id="373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34" w:author="作成者"/>
                <w:rFonts w:cs="Arial"/>
                <w:sz w:val="16"/>
                <w:szCs w:val="18"/>
                <w:lang w:eastAsia="ja-JP"/>
              </w:rPr>
              <w:pPrChange w:id="3735" w:author="作成者">
                <w:pPr>
                  <w:keepNext/>
                  <w:keepLines/>
                  <w:spacing w:after="0"/>
                  <w:jc w:val="both"/>
                </w:pPr>
              </w:pPrChange>
            </w:pPr>
            <w:del w:id="3736"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37" w:author="作成者"/>
                <w:rFonts w:cs="Arial"/>
                <w:sz w:val="16"/>
                <w:szCs w:val="18"/>
                <w:lang w:eastAsia="ja-JP"/>
              </w:rPr>
              <w:pPrChange w:id="3738" w:author="作成者">
                <w:pPr>
                  <w:keepNext/>
                  <w:keepLines/>
                  <w:spacing w:after="0"/>
                  <w:jc w:val="right"/>
                </w:pPr>
              </w:pPrChange>
            </w:pPr>
            <w:del w:id="3739" w:author="作成者">
              <w:r w:rsidRPr="002B68A9" w:rsidDel="000576C0">
                <w:rPr>
                  <w:rFonts w:cs="Arial"/>
                  <w:sz w:val="16"/>
                  <w:szCs w:val="18"/>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40" w:author="作成者"/>
                <w:rFonts w:cs="Arial"/>
                <w:sz w:val="16"/>
                <w:szCs w:val="18"/>
                <w:lang w:eastAsia="ja-JP"/>
              </w:rPr>
              <w:pPrChange w:id="3741" w:author="作成者">
                <w:pPr>
                  <w:keepNext/>
                  <w:keepLines/>
                  <w:spacing w:after="0"/>
                  <w:jc w:val="center"/>
                </w:pPr>
              </w:pPrChange>
            </w:pPr>
            <w:del w:id="3742"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43" w:author="作成者"/>
                <w:rFonts w:cs="Arial"/>
                <w:sz w:val="16"/>
                <w:szCs w:val="18"/>
                <w:lang w:eastAsia="ja-JP"/>
              </w:rPr>
              <w:pPrChange w:id="3744" w:author="作成者">
                <w:pPr>
                  <w:keepNext/>
                  <w:keepLines/>
                  <w:spacing w:after="0"/>
                </w:pPr>
              </w:pPrChange>
            </w:pPr>
            <w:del w:id="3745" w:author="作成者">
              <w:r w:rsidRPr="002B68A9" w:rsidDel="000576C0">
                <w:rPr>
                  <w:rFonts w:cs="Arial"/>
                  <w:sz w:val="16"/>
                  <w:szCs w:val="18"/>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46" w:author="作成者"/>
                <w:rFonts w:cs="Arial"/>
                <w:sz w:val="16"/>
                <w:szCs w:val="18"/>
                <w:lang w:eastAsia="ja-JP"/>
              </w:rPr>
              <w:pPrChange w:id="3747" w:author="作成者">
                <w:pPr>
                  <w:keepNext/>
                  <w:keepLines/>
                  <w:spacing w:after="0"/>
                  <w:jc w:val="center"/>
                </w:pPr>
              </w:pPrChange>
            </w:pPr>
            <w:del w:id="3748"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49" w:author="作成者"/>
                <w:rFonts w:cs="Arial"/>
                <w:sz w:val="16"/>
                <w:szCs w:val="18"/>
                <w:lang w:eastAsia="ja-JP"/>
              </w:rPr>
              <w:pPrChange w:id="3750" w:author="作成者">
                <w:pPr>
                  <w:keepNext/>
                  <w:keepLines/>
                  <w:spacing w:after="0"/>
                  <w:jc w:val="center"/>
                </w:pPr>
              </w:pPrChange>
            </w:pPr>
            <w:del w:id="3751"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52" w:author="作成者"/>
                <w:rFonts w:cs="Arial"/>
                <w:sz w:val="16"/>
                <w:szCs w:val="18"/>
                <w:lang w:eastAsia="ja-JP"/>
              </w:rPr>
              <w:pPrChange w:id="3753" w:author="作成者">
                <w:pPr>
                  <w:keepNext/>
                  <w:keepLines/>
                  <w:spacing w:after="0"/>
                  <w:jc w:val="center"/>
                </w:pPr>
              </w:pPrChange>
            </w:pPr>
          </w:p>
        </w:tc>
      </w:tr>
      <w:tr w:rsidR="002B68A9" w:rsidRPr="002B68A9" w:rsidDel="000576C0" w:rsidTr="001310A1">
        <w:trPr>
          <w:trHeight w:val="188"/>
          <w:jc w:val="center"/>
          <w:del w:id="3754"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3755" w:author="作成者"/>
                <w:rFonts w:cs="Arial"/>
                <w:sz w:val="18"/>
                <w:szCs w:val="18"/>
                <w:lang w:eastAsia="ja-JP"/>
              </w:rPr>
              <w:pPrChange w:id="3756" w:author="作成者">
                <w:pPr>
                  <w:spacing w:after="0"/>
                  <w:jc w:val="center"/>
                </w:pPr>
              </w:pPrChange>
            </w:pPr>
            <w:del w:id="3757" w:author="作成者">
              <w:r w:rsidRPr="002B68A9" w:rsidDel="000576C0">
                <w:rPr>
                  <w:rFonts w:cs="Arial"/>
                  <w:sz w:val="18"/>
                  <w:szCs w:val="18"/>
                  <w:lang w:eastAsia="ja-JP"/>
                </w:rPr>
                <w:delText>DC_26A_n257A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758" w:author="作成者"/>
                <w:rFonts w:cs="Arial"/>
                <w:sz w:val="16"/>
                <w:szCs w:val="18"/>
                <w:lang w:val="sv-SE" w:eastAsia="ja-JP"/>
              </w:rPr>
              <w:pPrChange w:id="3759" w:author="作成者">
                <w:pPr>
                  <w:keepNext/>
                  <w:keepLines/>
                  <w:spacing w:after="0"/>
                  <w:jc w:val="both"/>
                </w:pPr>
              </w:pPrChange>
            </w:pPr>
            <w:del w:id="3760" w:author="作成者">
              <w:r w:rsidRPr="002B68A9" w:rsidDel="000576C0">
                <w:rPr>
                  <w:rFonts w:cs="Arial"/>
                  <w:sz w:val="16"/>
                  <w:szCs w:val="18"/>
                  <w:lang w:val="sv-SE"/>
                </w:rPr>
                <w:delText xml:space="preserve">E-UTRA Band </w:delText>
              </w:r>
              <w:r w:rsidRPr="002B68A9" w:rsidDel="000576C0">
                <w:rPr>
                  <w:rFonts w:cs="Arial"/>
                  <w:sz w:val="16"/>
                  <w:szCs w:val="18"/>
                  <w:lang w:val="sv-SE" w:eastAsia="ja-JP"/>
                </w:rPr>
                <w:delText>1, 3, 11, 21, 28, 34, 42, 65, n77,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61" w:author="作成者"/>
                <w:rFonts w:cs="Arial"/>
                <w:sz w:val="16"/>
                <w:szCs w:val="18"/>
                <w:lang w:eastAsia="ja-JP"/>
              </w:rPr>
              <w:pPrChange w:id="3762" w:author="作成者">
                <w:pPr>
                  <w:keepNext/>
                  <w:keepLines/>
                  <w:spacing w:after="0"/>
                  <w:jc w:val="right"/>
                </w:pPr>
              </w:pPrChange>
            </w:pPr>
            <w:del w:id="376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64" w:author="作成者"/>
                <w:rFonts w:cs="Arial"/>
                <w:sz w:val="16"/>
                <w:szCs w:val="18"/>
                <w:lang w:eastAsia="ja-JP"/>
              </w:rPr>
              <w:pPrChange w:id="3765" w:author="作成者">
                <w:pPr>
                  <w:keepNext/>
                  <w:keepLines/>
                  <w:spacing w:after="0"/>
                  <w:jc w:val="center"/>
                </w:pPr>
              </w:pPrChange>
            </w:pPr>
            <w:del w:id="376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67" w:author="作成者"/>
                <w:rFonts w:cs="Arial"/>
                <w:sz w:val="16"/>
                <w:szCs w:val="18"/>
                <w:lang w:eastAsia="ja-JP"/>
              </w:rPr>
              <w:pPrChange w:id="3768" w:author="作成者">
                <w:pPr>
                  <w:keepNext/>
                  <w:keepLines/>
                  <w:spacing w:after="0"/>
                </w:pPr>
              </w:pPrChange>
            </w:pPr>
            <w:del w:id="376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70" w:author="作成者"/>
                <w:rFonts w:cs="Arial"/>
                <w:sz w:val="16"/>
                <w:szCs w:val="18"/>
                <w:lang w:eastAsia="ja-JP"/>
              </w:rPr>
              <w:pPrChange w:id="3771" w:author="作成者">
                <w:pPr>
                  <w:keepNext/>
                  <w:keepLines/>
                  <w:spacing w:after="0"/>
                  <w:jc w:val="center"/>
                </w:pPr>
              </w:pPrChange>
            </w:pPr>
            <w:del w:id="3772"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73" w:author="作成者"/>
                <w:rFonts w:cs="Arial"/>
                <w:sz w:val="16"/>
                <w:szCs w:val="18"/>
                <w:lang w:eastAsia="ja-JP"/>
              </w:rPr>
              <w:pPrChange w:id="3774" w:author="作成者">
                <w:pPr>
                  <w:keepNext/>
                  <w:keepLines/>
                  <w:spacing w:after="0"/>
                  <w:jc w:val="center"/>
                </w:pPr>
              </w:pPrChange>
            </w:pPr>
            <w:del w:id="3775"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76" w:author="作成者"/>
                <w:rFonts w:cs="Arial"/>
                <w:sz w:val="16"/>
                <w:szCs w:val="18"/>
                <w:lang w:eastAsia="ja-JP"/>
              </w:rPr>
              <w:pPrChange w:id="3777" w:author="作成者">
                <w:pPr>
                  <w:keepNext/>
                  <w:keepLines/>
                  <w:spacing w:after="0"/>
                  <w:jc w:val="center"/>
                </w:pPr>
              </w:pPrChange>
            </w:pPr>
          </w:p>
        </w:tc>
      </w:tr>
      <w:tr w:rsidR="002B68A9" w:rsidRPr="002B68A9" w:rsidDel="000576C0" w:rsidTr="001310A1">
        <w:trPr>
          <w:trHeight w:val="188"/>
          <w:jc w:val="center"/>
          <w:del w:id="3778"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779" w:author="作成者"/>
                <w:rFonts w:cs="Arial"/>
                <w:sz w:val="18"/>
                <w:szCs w:val="18"/>
                <w:lang w:eastAsia="ja-JP"/>
              </w:rPr>
              <w:pPrChange w:id="378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781" w:author="作成者"/>
                <w:rFonts w:cs="Arial"/>
                <w:sz w:val="16"/>
                <w:szCs w:val="18"/>
                <w:lang w:eastAsia="ja-JP"/>
              </w:rPr>
              <w:pPrChange w:id="3782" w:author="作成者">
                <w:pPr>
                  <w:keepNext/>
                  <w:keepLines/>
                  <w:spacing w:after="0"/>
                  <w:jc w:val="both"/>
                </w:pPr>
              </w:pPrChange>
            </w:pPr>
            <w:del w:id="3783"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84" w:author="作成者"/>
                <w:rFonts w:cs="Arial"/>
                <w:sz w:val="16"/>
                <w:szCs w:val="18"/>
                <w:lang w:eastAsia="ja-JP"/>
              </w:rPr>
              <w:pPrChange w:id="3785" w:author="作成者">
                <w:pPr>
                  <w:keepNext/>
                  <w:keepLines/>
                  <w:spacing w:after="0"/>
                  <w:jc w:val="right"/>
                </w:pPr>
              </w:pPrChange>
            </w:pPr>
            <w:del w:id="3786" w:author="作成者">
              <w:r w:rsidRPr="002B68A9" w:rsidDel="000576C0">
                <w:rPr>
                  <w:rFonts w:cs="Arial"/>
                  <w:sz w:val="16"/>
                  <w:szCs w:val="18"/>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87" w:author="作成者"/>
                <w:rFonts w:cs="Arial"/>
                <w:sz w:val="16"/>
                <w:szCs w:val="18"/>
                <w:lang w:eastAsia="ja-JP"/>
              </w:rPr>
              <w:pPrChange w:id="3788" w:author="作成者">
                <w:pPr>
                  <w:keepNext/>
                  <w:keepLines/>
                  <w:spacing w:after="0"/>
                  <w:jc w:val="center"/>
                </w:pPr>
              </w:pPrChange>
            </w:pPr>
            <w:del w:id="3789"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90" w:author="作成者"/>
                <w:rFonts w:cs="Arial"/>
                <w:sz w:val="16"/>
                <w:szCs w:val="18"/>
                <w:lang w:eastAsia="ja-JP"/>
              </w:rPr>
              <w:pPrChange w:id="3791" w:author="作成者">
                <w:pPr>
                  <w:keepNext/>
                  <w:keepLines/>
                  <w:spacing w:after="0"/>
                </w:pPr>
              </w:pPrChange>
            </w:pPr>
            <w:del w:id="3792" w:author="作成者">
              <w:r w:rsidRPr="002B68A9" w:rsidDel="000576C0">
                <w:rPr>
                  <w:rFonts w:cs="Arial"/>
                  <w:sz w:val="16"/>
                  <w:szCs w:val="18"/>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793" w:author="作成者"/>
                <w:rFonts w:cs="Arial"/>
                <w:sz w:val="16"/>
                <w:szCs w:val="18"/>
                <w:lang w:eastAsia="ja-JP"/>
              </w:rPr>
              <w:pPrChange w:id="3794" w:author="作成者">
                <w:pPr>
                  <w:keepNext/>
                  <w:keepLines/>
                  <w:spacing w:after="0"/>
                  <w:jc w:val="center"/>
                </w:pPr>
              </w:pPrChange>
            </w:pPr>
            <w:del w:id="379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96" w:author="作成者"/>
                <w:rFonts w:cs="Arial"/>
                <w:sz w:val="16"/>
                <w:szCs w:val="18"/>
                <w:lang w:eastAsia="ja-JP"/>
              </w:rPr>
              <w:pPrChange w:id="3797" w:author="作成者">
                <w:pPr>
                  <w:keepNext/>
                  <w:keepLines/>
                  <w:spacing w:after="0"/>
                  <w:jc w:val="center"/>
                </w:pPr>
              </w:pPrChange>
            </w:pPr>
            <w:del w:id="379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799" w:author="作成者"/>
                <w:rFonts w:cs="Arial"/>
                <w:sz w:val="16"/>
                <w:szCs w:val="18"/>
                <w:lang w:eastAsia="ja-JP"/>
              </w:rPr>
              <w:pPrChange w:id="3800" w:author="作成者">
                <w:pPr>
                  <w:keepNext/>
                  <w:keepLines/>
                  <w:spacing w:after="0"/>
                  <w:jc w:val="center"/>
                </w:pPr>
              </w:pPrChange>
            </w:pPr>
          </w:p>
        </w:tc>
      </w:tr>
      <w:tr w:rsidR="002B68A9" w:rsidRPr="002B68A9" w:rsidDel="000576C0" w:rsidTr="001310A1">
        <w:trPr>
          <w:trHeight w:val="188"/>
          <w:jc w:val="center"/>
          <w:del w:id="3801"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802" w:author="作成者"/>
                <w:rFonts w:cs="Arial"/>
                <w:sz w:val="18"/>
                <w:szCs w:val="18"/>
                <w:lang w:eastAsia="ja-JP"/>
              </w:rPr>
              <w:pPrChange w:id="380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804" w:author="作成者"/>
                <w:rFonts w:cs="Arial"/>
                <w:sz w:val="16"/>
                <w:szCs w:val="18"/>
                <w:lang w:eastAsia="ja-JP"/>
              </w:rPr>
              <w:pPrChange w:id="3805" w:author="作成者">
                <w:pPr>
                  <w:keepNext/>
                  <w:keepLines/>
                  <w:spacing w:after="0"/>
                  <w:jc w:val="both"/>
                </w:pPr>
              </w:pPrChange>
            </w:pPr>
            <w:del w:id="3806"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807" w:author="作成者"/>
                <w:rFonts w:cs="Arial"/>
                <w:sz w:val="16"/>
                <w:szCs w:val="18"/>
                <w:lang w:eastAsia="ja-JP"/>
              </w:rPr>
              <w:pPrChange w:id="3808" w:author="作成者">
                <w:pPr>
                  <w:keepNext/>
                  <w:keepLines/>
                  <w:spacing w:after="0"/>
                  <w:jc w:val="right"/>
                </w:pPr>
              </w:pPrChange>
            </w:pPr>
            <w:del w:id="3809"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810" w:author="作成者"/>
                <w:rFonts w:cs="Arial"/>
                <w:sz w:val="16"/>
                <w:szCs w:val="18"/>
                <w:lang w:eastAsia="ja-JP"/>
              </w:rPr>
              <w:pPrChange w:id="3811" w:author="作成者">
                <w:pPr>
                  <w:keepNext/>
                  <w:keepLines/>
                  <w:spacing w:after="0"/>
                  <w:jc w:val="center"/>
                </w:pPr>
              </w:pPrChange>
            </w:pPr>
            <w:del w:id="3812" w:author="作成者">
              <w:r w:rsidRPr="002B68A9" w:rsidDel="000576C0">
                <w:rPr>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3813" w:author="作成者"/>
                <w:rFonts w:cs="Arial"/>
                <w:sz w:val="16"/>
                <w:szCs w:val="18"/>
                <w:lang w:eastAsia="ja-JP"/>
              </w:rPr>
              <w:pPrChange w:id="3814" w:author="作成者">
                <w:pPr>
                  <w:keepNext/>
                  <w:keepLines/>
                  <w:spacing w:after="0"/>
                </w:pPr>
              </w:pPrChange>
            </w:pPr>
            <w:del w:id="3815"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16" w:author="作成者"/>
                <w:rFonts w:cs="Arial"/>
                <w:sz w:val="16"/>
                <w:szCs w:val="18"/>
                <w:lang w:eastAsia="ja-JP"/>
              </w:rPr>
              <w:pPrChange w:id="3817" w:author="作成者">
                <w:pPr>
                  <w:keepNext/>
                  <w:keepLines/>
                  <w:spacing w:after="0"/>
                  <w:jc w:val="center"/>
                </w:pPr>
              </w:pPrChange>
            </w:pPr>
            <w:del w:id="3818"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19" w:author="作成者"/>
                <w:rFonts w:cs="Arial"/>
                <w:sz w:val="16"/>
                <w:szCs w:val="18"/>
                <w:lang w:eastAsia="ja-JP"/>
              </w:rPr>
              <w:pPrChange w:id="3820" w:author="作成者">
                <w:pPr>
                  <w:keepNext/>
                  <w:keepLines/>
                  <w:spacing w:after="0"/>
                  <w:jc w:val="center"/>
                </w:pPr>
              </w:pPrChange>
            </w:pPr>
            <w:del w:id="3821"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22" w:author="作成者"/>
                <w:rFonts w:cs="Arial"/>
                <w:sz w:val="16"/>
                <w:szCs w:val="18"/>
                <w:lang w:eastAsia="ja-JP"/>
              </w:rPr>
              <w:pPrChange w:id="3823" w:author="作成者">
                <w:pPr>
                  <w:keepNext/>
                  <w:keepLines/>
                  <w:spacing w:after="0"/>
                  <w:jc w:val="center"/>
                </w:pPr>
              </w:pPrChange>
            </w:pPr>
            <w:del w:id="3824" w:author="作成者">
              <w:r w:rsidRPr="002B68A9" w:rsidDel="000576C0">
                <w:rPr>
                  <w:rFonts w:cs="Arial"/>
                  <w:sz w:val="16"/>
                  <w:szCs w:val="18"/>
                  <w:lang w:eastAsia="ja-JP"/>
                </w:rPr>
                <w:delText>3</w:delText>
              </w:r>
            </w:del>
          </w:p>
        </w:tc>
      </w:tr>
      <w:tr w:rsidR="002B68A9" w:rsidRPr="002B68A9" w:rsidDel="000576C0" w:rsidTr="001310A1">
        <w:trPr>
          <w:trHeight w:val="188"/>
          <w:jc w:val="center"/>
          <w:del w:id="3825"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826" w:author="作成者"/>
                <w:rFonts w:cs="Arial"/>
                <w:sz w:val="18"/>
                <w:szCs w:val="18"/>
                <w:lang w:eastAsia="ja-JP"/>
              </w:rPr>
              <w:pPrChange w:id="382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828" w:author="作成者"/>
                <w:rFonts w:cs="Arial"/>
                <w:sz w:val="16"/>
                <w:szCs w:val="18"/>
                <w:lang w:eastAsia="ja-JP"/>
              </w:rPr>
              <w:pPrChange w:id="3829" w:author="作成者">
                <w:pPr>
                  <w:keepNext/>
                  <w:keepLines/>
                  <w:spacing w:after="0"/>
                  <w:jc w:val="both"/>
                </w:pPr>
              </w:pPrChange>
            </w:pPr>
            <w:del w:id="3830"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31" w:author="作成者"/>
                <w:rFonts w:cs="Arial"/>
                <w:sz w:val="16"/>
                <w:szCs w:val="18"/>
                <w:lang w:eastAsia="ja-JP"/>
              </w:rPr>
              <w:pPrChange w:id="3832" w:author="作成者">
                <w:pPr>
                  <w:keepNext/>
                  <w:keepLines/>
                  <w:spacing w:after="0"/>
                  <w:jc w:val="right"/>
                </w:pPr>
              </w:pPrChange>
            </w:pPr>
            <w:del w:id="3833" w:author="作成者">
              <w:r w:rsidRPr="002B68A9" w:rsidDel="000576C0">
                <w:rPr>
                  <w:rFonts w:cs="Arial"/>
                  <w:sz w:val="16"/>
                  <w:szCs w:val="18"/>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34" w:author="作成者"/>
                <w:rFonts w:cs="Arial"/>
                <w:sz w:val="16"/>
                <w:szCs w:val="18"/>
                <w:lang w:eastAsia="ja-JP"/>
              </w:rPr>
              <w:pPrChange w:id="3835" w:author="作成者">
                <w:pPr>
                  <w:keepNext/>
                  <w:keepLines/>
                  <w:spacing w:after="0"/>
                  <w:jc w:val="center"/>
                </w:pPr>
              </w:pPrChange>
            </w:pPr>
            <w:del w:id="3836"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37" w:author="作成者"/>
                <w:rFonts w:cs="Arial"/>
                <w:sz w:val="16"/>
                <w:szCs w:val="18"/>
                <w:lang w:eastAsia="ja-JP"/>
              </w:rPr>
              <w:pPrChange w:id="3838" w:author="作成者">
                <w:pPr>
                  <w:keepNext/>
                  <w:keepLines/>
                  <w:spacing w:after="0"/>
                </w:pPr>
              </w:pPrChange>
            </w:pPr>
            <w:del w:id="3839" w:author="作成者">
              <w:r w:rsidRPr="002B68A9" w:rsidDel="000576C0">
                <w:rPr>
                  <w:rFonts w:cs="Arial"/>
                  <w:sz w:val="16"/>
                  <w:szCs w:val="18"/>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40" w:author="作成者"/>
                <w:rFonts w:cs="Arial"/>
                <w:sz w:val="16"/>
                <w:szCs w:val="18"/>
                <w:lang w:eastAsia="ja-JP"/>
              </w:rPr>
              <w:pPrChange w:id="3841" w:author="作成者">
                <w:pPr>
                  <w:keepNext/>
                  <w:keepLines/>
                  <w:spacing w:after="0"/>
                  <w:jc w:val="center"/>
                </w:pPr>
              </w:pPrChange>
            </w:pPr>
            <w:del w:id="3842"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43" w:author="作成者"/>
                <w:rFonts w:cs="Arial"/>
                <w:sz w:val="16"/>
                <w:szCs w:val="18"/>
                <w:lang w:eastAsia="ja-JP"/>
              </w:rPr>
              <w:pPrChange w:id="3844" w:author="作成者">
                <w:pPr>
                  <w:keepNext/>
                  <w:keepLines/>
                  <w:spacing w:after="0"/>
                  <w:jc w:val="center"/>
                </w:pPr>
              </w:pPrChange>
            </w:pPr>
            <w:del w:id="3845"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46" w:author="作成者"/>
                <w:rFonts w:cs="Arial"/>
                <w:sz w:val="16"/>
                <w:szCs w:val="18"/>
                <w:lang w:eastAsia="ja-JP"/>
              </w:rPr>
              <w:pPrChange w:id="3847" w:author="作成者">
                <w:pPr>
                  <w:keepNext/>
                  <w:keepLines/>
                  <w:spacing w:after="0"/>
                  <w:jc w:val="center"/>
                </w:pPr>
              </w:pPrChange>
            </w:pPr>
          </w:p>
        </w:tc>
      </w:tr>
      <w:tr w:rsidR="002B68A9" w:rsidRPr="002B68A9" w:rsidDel="000576C0" w:rsidTr="001310A1">
        <w:trPr>
          <w:trHeight w:val="188"/>
          <w:jc w:val="center"/>
          <w:del w:id="3848"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849" w:author="作成者"/>
                <w:rFonts w:cs="Arial"/>
                <w:sz w:val="18"/>
                <w:szCs w:val="18"/>
                <w:lang w:eastAsia="ja-JP"/>
              </w:rPr>
              <w:pPrChange w:id="3850"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3851" w:author="作成者"/>
                <w:rFonts w:cs="Arial"/>
                <w:sz w:val="16"/>
                <w:szCs w:val="18"/>
                <w:lang w:eastAsia="ja-JP"/>
              </w:rPr>
              <w:pPrChange w:id="3852" w:author="作成者">
                <w:pPr>
                  <w:keepNext/>
                  <w:keepLines/>
                  <w:spacing w:after="0"/>
                  <w:jc w:val="both"/>
                </w:pPr>
              </w:pPrChange>
            </w:pPr>
            <w:del w:id="3853"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54" w:author="作成者"/>
                <w:rFonts w:cs="Arial"/>
                <w:sz w:val="16"/>
                <w:szCs w:val="18"/>
                <w:lang w:eastAsia="ja-JP"/>
              </w:rPr>
              <w:pPrChange w:id="3855" w:author="作成者">
                <w:pPr>
                  <w:keepNext/>
                  <w:keepLines/>
                  <w:spacing w:after="0"/>
                  <w:jc w:val="right"/>
                </w:pPr>
              </w:pPrChange>
            </w:pPr>
            <w:del w:id="3856" w:author="作成者">
              <w:r w:rsidRPr="002B68A9" w:rsidDel="000576C0">
                <w:rPr>
                  <w:rFonts w:cs="Arial"/>
                  <w:sz w:val="16"/>
                  <w:szCs w:val="18"/>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57" w:author="作成者"/>
                <w:rFonts w:cs="Arial"/>
                <w:sz w:val="16"/>
                <w:szCs w:val="18"/>
                <w:lang w:eastAsia="ja-JP"/>
              </w:rPr>
              <w:pPrChange w:id="3858" w:author="作成者">
                <w:pPr>
                  <w:keepNext/>
                  <w:keepLines/>
                  <w:spacing w:after="0"/>
                  <w:jc w:val="center"/>
                </w:pPr>
              </w:pPrChange>
            </w:pPr>
            <w:del w:id="3859"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60" w:author="作成者"/>
                <w:rFonts w:cs="Arial"/>
                <w:sz w:val="16"/>
                <w:szCs w:val="18"/>
                <w:lang w:eastAsia="ja-JP"/>
              </w:rPr>
              <w:pPrChange w:id="3861" w:author="作成者">
                <w:pPr>
                  <w:keepNext/>
                  <w:keepLines/>
                  <w:spacing w:after="0"/>
                </w:pPr>
              </w:pPrChange>
            </w:pPr>
            <w:del w:id="3862" w:author="作成者">
              <w:r w:rsidRPr="002B68A9" w:rsidDel="000576C0">
                <w:rPr>
                  <w:rFonts w:cs="Arial"/>
                  <w:sz w:val="16"/>
                  <w:szCs w:val="18"/>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63" w:author="作成者"/>
                <w:rFonts w:cs="Arial"/>
                <w:sz w:val="16"/>
                <w:szCs w:val="18"/>
                <w:lang w:eastAsia="ja-JP"/>
              </w:rPr>
              <w:pPrChange w:id="3864" w:author="作成者">
                <w:pPr>
                  <w:keepNext/>
                  <w:keepLines/>
                  <w:spacing w:after="0"/>
                  <w:jc w:val="center"/>
                </w:pPr>
              </w:pPrChange>
            </w:pPr>
            <w:del w:id="386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66" w:author="作成者"/>
                <w:rFonts w:cs="Arial"/>
                <w:sz w:val="16"/>
                <w:szCs w:val="18"/>
                <w:lang w:eastAsia="ja-JP"/>
              </w:rPr>
              <w:pPrChange w:id="3867" w:author="作成者">
                <w:pPr>
                  <w:keepNext/>
                  <w:keepLines/>
                  <w:spacing w:after="0"/>
                  <w:jc w:val="center"/>
                </w:pPr>
              </w:pPrChange>
            </w:pPr>
            <w:del w:id="386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69" w:author="作成者"/>
                <w:rFonts w:cs="Arial"/>
                <w:sz w:val="16"/>
                <w:szCs w:val="18"/>
                <w:lang w:eastAsia="ja-JP"/>
              </w:rPr>
              <w:pPrChange w:id="3870" w:author="作成者">
                <w:pPr>
                  <w:keepNext/>
                  <w:keepLines/>
                  <w:spacing w:after="0"/>
                  <w:jc w:val="center"/>
                </w:pPr>
              </w:pPrChange>
            </w:pPr>
          </w:p>
        </w:tc>
      </w:tr>
      <w:tr w:rsidR="002B68A9" w:rsidRPr="002B68A9" w:rsidDel="000576C0" w:rsidTr="001310A1">
        <w:trPr>
          <w:trHeight w:val="188"/>
          <w:jc w:val="center"/>
          <w:del w:id="3871"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3872" w:author="作成者"/>
                <w:rFonts w:cs="Arial"/>
                <w:sz w:val="18"/>
                <w:szCs w:val="18"/>
                <w:lang w:eastAsia="ja-JP"/>
              </w:rPr>
              <w:pPrChange w:id="3873" w:author="作成者">
                <w:pPr>
                  <w:spacing w:after="0"/>
                  <w:jc w:val="center"/>
                </w:pPr>
              </w:pPrChange>
            </w:pPr>
            <w:del w:id="3874" w:author="作成者">
              <w:r w:rsidRPr="002B68A9" w:rsidDel="000576C0">
                <w:rPr>
                  <w:rFonts w:cs="Arial"/>
                  <w:sz w:val="18"/>
                  <w:szCs w:val="18"/>
                  <w:lang w:eastAsia="ja-JP"/>
                </w:rPr>
                <w:delText>DC_28A_n257A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75" w:author="作成者"/>
                <w:rFonts w:cs="Arial"/>
                <w:sz w:val="16"/>
                <w:szCs w:val="18"/>
                <w:lang w:eastAsia="ja-JP"/>
              </w:rPr>
              <w:pPrChange w:id="3876" w:author="作成者">
                <w:pPr>
                  <w:keepNext/>
                  <w:keepLines/>
                  <w:spacing w:after="0"/>
                  <w:jc w:val="both"/>
                </w:pPr>
              </w:pPrChange>
            </w:pPr>
            <w:del w:id="3877" w:author="作成者">
              <w:r w:rsidRPr="002B68A9" w:rsidDel="000576C0">
                <w:rPr>
                  <w:rFonts w:cs="Arial"/>
                  <w:sz w:val="16"/>
                  <w:szCs w:val="18"/>
                  <w:lang w:eastAsia="ja-JP"/>
                </w:rPr>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78" w:author="作成者"/>
                <w:rFonts w:cs="Arial"/>
                <w:sz w:val="16"/>
                <w:szCs w:val="18"/>
                <w:lang w:eastAsia="ja-JP"/>
              </w:rPr>
              <w:pPrChange w:id="3879" w:author="作成者">
                <w:pPr>
                  <w:keepNext/>
                  <w:keepLines/>
                  <w:spacing w:after="0"/>
                  <w:jc w:val="right"/>
                </w:pPr>
              </w:pPrChange>
            </w:pPr>
            <w:del w:id="3880"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81" w:author="作成者"/>
                <w:rFonts w:cs="Arial"/>
                <w:sz w:val="16"/>
                <w:szCs w:val="18"/>
              </w:rPr>
              <w:pPrChange w:id="3882" w:author="作成者">
                <w:pPr>
                  <w:keepNext/>
                  <w:keepLines/>
                  <w:spacing w:after="0"/>
                  <w:jc w:val="center"/>
                </w:pPr>
              </w:pPrChange>
            </w:pPr>
            <w:del w:id="3883"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84" w:author="作成者"/>
                <w:rFonts w:cs="Arial"/>
                <w:sz w:val="16"/>
                <w:szCs w:val="18"/>
              </w:rPr>
              <w:pPrChange w:id="3885" w:author="作成者">
                <w:pPr>
                  <w:keepNext/>
                  <w:keepLines/>
                  <w:spacing w:after="0"/>
                </w:pPr>
              </w:pPrChange>
            </w:pPr>
            <w:del w:id="3886"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87" w:author="作成者"/>
                <w:rFonts w:cs="Arial"/>
                <w:sz w:val="16"/>
                <w:szCs w:val="18"/>
                <w:lang w:eastAsia="ja-JP"/>
              </w:rPr>
              <w:pPrChange w:id="3888" w:author="作成者">
                <w:pPr>
                  <w:keepNext/>
                  <w:keepLines/>
                  <w:spacing w:after="0"/>
                  <w:jc w:val="center"/>
                </w:pPr>
              </w:pPrChange>
            </w:pPr>
            <w:del w:id="3889"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90" w:author="作成者"/>
                <w:rFonts w:cs="Arial"/>
                <w:sz w:val="16"/>
                <w:szCs w:val="18"/>
                <w:lang w:eastAsia="ja-JP"/>
              </w:rPr>
              <w:pPrChange w:id="3891" w:author="作成者">
                <w:pPr>
                  <w:keepNext/>
                  <w:keepLines/>
                  <w:spacing w:after="0"/>
                  <w:jc w:val="center"/>
                </w:pPr>
              </w:pPrChange>
            </w:pPr>
            <w:del w:id="3892"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893" w:author="作成者"/>
                <w:rFonts w:cs="Arial"/>
                <w:sz w:val="16"/>
                <w:szCs w:val="18"/>
                <w:lang w:eastAsia="ja-JP"/>
              </w:rPr>
              <w:pPrChange w:id="3894" w:author="作成者">
                <w:pPr>
                  <w:keepNext/>
                  <w:keepLines/>
                  <w:spacing w:after="0"/>
                  <w:jc w:val="center"/>
                </w:pPr>
              </w:pPrChange>
            </w:pPr>
          </w:p>
        </w:tc>
      </w:tr>
      <w:tr w:rsidR="002B68A9" w:rsidRPr="002B68A9" w:rsidDel="000576C0" w:rsidTr="001310A1">
        <w:trPr>
          <w:trHeight w:val="188"/>
          <w:jc w:val="center"/>
          <w:del w:id="3895"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896" w:author="作成者"/>
                <w:rFonts w:cs="Arial"/>
                <w:sz w:val="18"/>
                <w:szCs w:val="18"/>
                <w:lang w:eastAsia="ja-JP"/>
              </w:rPr>
              <w:pPrChange w:id="389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898" w:author="作成者"/>
                <w:rFonts w:cs="Arial"/>
                <w:sz w:val="16"/>
                <w:szCs w:val="18"/>
                <w:lang w:eastAsia="ja-JP"/>
              </w:rPr>
              <w:pPrChange w:id="3899" w:author="作成者">
                <w:pPr>
                  <w:keepNext/>
                  <w:keepLines/>
                  <w:spacing w:after="0"/>
                  <w:jc w:val="both"/>
                </w:pPr>
              </w:pPrChange>
            </w:pPr>
            <w:del w:id="3900" w:author="作成者">
              <w:r w:rsidRPr="002B68A9" w:rsidDel="000576C0">
                <w:rPr>
                  <w:rFonts w:cs="Arial"/>
                  <w:sz w:val="16"/>
                  <w:szCs w:val="18"/>
                  <w:lang w:eastAsia="ja-JP"/>
                </w:rPr>
                <w:delText>E-UTRA Band 1, 65</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01" w:author="作成者"/>
                <w:rFonts w:cs="Arial"/>
                <w:sz w:val="16"/>
                <w:szCs w:val="18"/>
                <w:lang w:eastAsia="ja-JP"/>
              </w:rPr>
              <w:pPrChange w:id="3902" w:author="作成者">
                <w:pPr>
                  <w:keepNext/>
                  <w:keepLines/>
                  <w:spacing w:after="0"/>
                  <w:jc w:val="right"/>
                </w:pPr>
              </w:pPrChange>
            </w:pPr>
            <w:del w:id="390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04" w:author="作成者"/>
                <w:rFonts w:cs="Arial"/>
                <w:sz w:val="16"/>
                <w:szCs w:val="18"/>
              </w:rPr>
              <w:pPrChange w:id="3905" w:author="作成者">
                <w:pPr>
                  <w:keepNext/>
                  <w:keepLines/>
                  <w:spacing w:after="0"/>
                  <w:jc w:val="center"/>
                </w:pPr>
              </w:pPrChange>
            </w:pPr>
            <w:del w:id="390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07" w:author="作成者"/>
                <w:rFonts w:cs="Arial"/>
                <w:sz w:val="16"/>
                <w:szCs w:val="18"/>
              </w:rPr>
              <w:pPrChange w:id="3908" w:author="作成者">
                <w:pPr>
                  <w:keepNext/>
                  <w:keepLines/>
                  <w:spacing w:after="0"/>
                </w:pPr>
              </w:pPrChange>
            </w:pPr>
            <w:del w:id="390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10" w:author="作成者"/>
                <w:rFonts w:cs="Arial"/>
                <w:sz w:val="16"/>
                <w:szCs w:val="18"/>
                <w:lang w:eastAsia="ja-JP"/>
              </w:rPr>
              <w:pPrChange w:id="3911" w:author="作成者">
                <w:pPr>
                  <w:keepNext/>
                  <w:keepLines/>
                  <w:spacing w:after="0"/>
                  <w:jc w:val="center"/>
                </w:pPr>
              </w:pPrChange>
            </w:pPr>
            <w:del w:id="3912"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13" w:author="作成者"/>
                <w:rFonts w:cs="Arial"/>
                <w:sz w:val="16"/>
                <w:szCs w:val="18"/>
                <w:lang w:eastAsia="ja-JP"/>
              </w:rPr>
              <w:pPrChange w:id="3914" w:author="作成者">
                <w:pPr>
                  <w:keepNext/>
                  <w:keepLines/>
                  <w:spacing w:after="0"/>
                  <w:jc w:val="center"/>
                </w:pPr>
              </w:pPrChange>
            </w:pPr>
            <w:del w:id="3915"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16" w:author="作成者"/>
                <w:rFonts w:cs="Arial"/>
                <w:sz w:val="16"/>
                <w:szCs w:val="18"/>
                <w:lang w:eastAsia="ja-JP"/>
              </w:rPr>
              <w:pPrChange w:id="3917" w:author="作成者">
                <w:pPr>
                  <w:keepNext/>
                  <w:keepLines/>
                  <w:spacing w:after="0"/>
                  <w:jc w:val="center"/>
                </w:pPr>
              </w:pPrChange>
            </w:pPr>
            <w:del w:id="3918" w:author="作成者">
              <w:r w:rsidRPr="002B68A9" w:rsidDel="000576C0">
                <w:rPr>
                  <w:rFonts w:cs="Arial"/>
                  <w:sz w:val="16"/>
                  <w:szCs w:val="18"/>
                  <w:lang w:eastAsia="ja-JP"/>
                </w:rPr>
                <w:delText>2</w:delText>
              </w:r>
            </w:del>
          </w:p>
        </w:tc>
      </w:tr>
      <w:tr w:rsidR="002B68A9" w:rsidRPr="002B68A9" w:rsidDel="000576C0" w:rsidTr="001310A1">
        <w:trPr>
          <w:trHeight w:val="188"/>
          <w:jc w:val="center"/>
          <w:del w:id="3919"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920" w:author="作成者"/>
                <w:rFonts w:cs="Arial"/>
                <w:sz w:val="18"/>
                <w:szCs w:val="18"/>
                <w:lang w:eastAsia="ja-JP"/>
              </w:rPr>
              <w:pPrChange w:id="392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22" w:author="作成者"/>
                <w:rFonts w:cs="Arial"/>
                <w:sz w:val="16"/>
                <w:szCs w:val="18"/>
                <w:lang w:eastAsia="ja-JP"/>
              </w:rPr>
              <w:pPrChange w:id="3923" w:author="作成者">
                <w:pPr>
                  <w:keepNext/>
                  <w:keepLines/>
                  <w:spacing w:after="0"/>
                  <w:jc w:val="both"/>
                </w:pPr>
              </w:pPrChange>
            </w:pPr>
            <w:del w:id="3924" w:author="作成者">
              <w:r w:rsidRPr="002B68A9" w:rsidDel="000576C0">
                <w:rPr>
                  <w:rFonts w:cs="Arial"/>
                  <w:sz w:val="16"/>
                  <w:szCs w:val="18"/>
                  <w:lang w:eastAsia="ja-JP"/>
                </w:rPr>
                <w:delText>E-UTRA Band 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25" w:author="作成者"/>
                <w:rFonts w:cs="Arial"/>
                <w:sz w:val="16"/>
                <w:szCs w:val="18"/>
                <w:lang w:eastAsia="ja-JP"/>
              </w:rPr>
              <w:pPrChange w:id="3926" w:author="作成者">
                <w:pPr>
                  <w:keepNext/>
                  <w:keepLines/>
                  <w:spacing w:after="0"/>
                  <w:jc w:val="right"/>
                </w:pPr>
              </w:pPrChange>
            </w:pPr>
            <w:del w:id="3927"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28" w:author="作成者"/>
                <w:rFonts w:cs="Arial"/>
                <w:sz w:val="16"/>
                <w:szCs w:val="18"/>
              </w:rPr>
              <w:pPrChange w:id="3929" w:author="作成者">
                <w:pPr>
                  <w:keepNext/>
                  <w:keepLines/>
                  <w:spacing w:after="0"/>
                  <w:jc w:val="center"/>
                </w:pPr>
              </w:pPrChange>
            </w:pPr>
            <w:del w:id="3930"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31" w:author="作成者"/>
                <w:rFonts w:cs="Arial"/>
                <w:sz w:val="16"/>
                <w:szCs w:val="18"/>
              </w:rPr>
              <w:pPrChange w:id="3932" w:author="作成者">
                <w:pPr>
                  <w:keepNext/>
                  <w:keepLines/>
                  <w:spacing w:after="0"/>
                </w:pPr>
              </w:pPrChange>
            </w:pPr>
            <w:del w:id="3933"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34" w:author="作成者"/>
                <w:rFonts w:cs="Arial"/>
                <w:sz w:val="16"/>
                <w:szCs w:val="18"/>
                <w:lang w:eastAsia="ja-JP"/>
              </w:rPr>
              <w:pPrChange w:id="3935" w:author="作成者">
                <w:pPr>
                  <w:keepNext/>
                  <w:keepLines/>
                  <w:spacing w:after="0"/>
                  <w:jc w:val="center"/>
                </w:pPr>
              </w:pPrChange>
            </w:pPr>
            <w:del w:id="3936"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37" w:author="作成者"/>
                <w:rFonts w:cs="Arial"/>
                <w:sz w:val="16"/>
                <w:szCs w:val="18"/>
                <w:lang w:eastAsia="ja-JP"/>
              </w:rPr>
              <w:pPrChange w:id="3938" w:author="作成者">
                <w:pPr>
                  <w:keepNext/>
                  <w:keepLines/>
                  <w:spacing w:after="0"/>
                  <w:jc w:val="center"/>
                </w:pPr>
              </w:pPrChange>
            </w:pPr>
            <w:del w:id="3939"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40" w:author="作成者"/>
                <w:rFonts w:cs="Arial"/>
                <w:sz w:val="16"/>
                <w:szCs w:val="18"/>
                <w:lang w:eastAsia="ja-JP"/>
              </w:rPr>
              <w:pPrChange w:id="3941" w:author="作成者">
                <w:pPr>
                  <w:keepNext/>
                  <w:keepLines/>
                  <w:spacing w:after="0"/>
                  <w:jc w:val="center"/>
                </w:pPr>
              </w:pPrChange>
            </w:pPr>
            <w:del w:id="3942" w:author="作成者">
              <w:r w:rsidRPr="002B68A9" w:rsidDel="000576C0">
                <w:rPr>
                  <w:rFonts w:cs="Arial"/>
                  <w:sz w:val="16"/>
                  <w:szCs w:val="18"/>
                  <w:lang w:eastAsia="ja-JP"/>
                </w:rPr>
                <w:delText>10, 11</w:delText>
              </w:r>
            </w:del>
          </w:p>
        </w:tc>
      </w:tr>
      <w:tr w:rsidR="002B68A9" w:rsidRPr="002B68A9" w:rsidDel="000576C0" w:rsidTr="001310A1">
        <w:trPr>
          <w:trHeight w:val="188"/>
          <w:jc w:val="center"/>
          <w:del w:id="3943"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944" w:author="作成者"/>
                <w:rFonts w:cs="Arial"/>
                <w:sz w:val="18"/>
                <w:szCs w:val="18"/>
                <w:lang w:eastAsia="ja-JP"/>
              </w:rPr>
              <w:pPrChange w:id="394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46" w:author="作成者"/>
                <w:rFonts w:cs="Arial"/>
                <w:sz w:val="16"/>
                <w:szCs w:val="18"/>
                <w:lang w:eastAsia="ja-JP"/>
              </w:rPr>
              <w:pPrChange w:id="3947" w:author="作成者">
                <w:pPr>
                  <w:keepNext/>
                  <w:keepLines/>
                  <w:spacing w:after="0"/>
                  <w:jc w:val="both"/>
                </w:pPr>
              </w:pPrChange>
            </w:pPr>
            <w:del w:id="3948" w:author="作成者">
              <w:r w:rsidRPr="002B68A9" w:rsidDel="000576C0">
                <w:rPr>
                  <w:rFonts w:cs="Arial"/>
                  <w:sz w:val="16"/>
                  <w:szCs w:val="18"/>
                  <w:lang w:eastAsia="ja-JP"/>
                </w:rPr>
                <w:delText>E-UTRA Band 11, 21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49" w:author="作成者"/>
                <w:rFonts w:cs="Arial"/>
                <w:sz w:val="16"/>
                <w:szCs w:val="18"/>
                <w:lang w:eastAsia="ja-JP"/>
              </w:rPr>
              <w:pPrChange w:id="3950" w:author="作成者">
                <w:pPr>
                  <w:keepNext/>
                  <w:keepLines/>
                  <w:spacing w:after="0"/>
                  <w:jc w:val="right"/>
                </w:pPr>
              </w:pPrChange>
            </w:pPr>
            <w:del w:id="3951"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52" w:author="作成者"/>
                <w:rFonts w:cs="Arial"/>
                <w:sz w:val="16"/>
                <w:szCs w:val="18"/>
              </w:rPr>
              <w:pPrChange w:id="3953" w:author="作成者">
                <w:pPr>
                  <w:keepNext/>
                  <w:keepLines/>
                  <w:spacing w:after="0"/>
                  <w:jc w:val="center"/>
                </w:pPr>
              </w:pPrChange>
            </w:pPr>
            <w:del w:id="3954"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55" w:author="作成者"/>
                <w:rFonts w:cs="Arial"/>
                <w:sz w:val="16"/>
                <w:szCs w:val="18"/>
              </w:rPr>
              <w:pPrChange w:id="3956" w:author="作成者">
                <w:pPr>
                  <w:keepNext/>
                  <w:keepLines/>
                  <w:spacing w:after="0"/>
                </w:pPr>
              </w:pPrChange>
            </w:pPr>
            <w:del w:id="3957"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58" w:author="作成者"/>
                <w:rFonts w:cs="Arial"/>
                <w:sz w:val="16"/>
                <w:szCs w:val="18"/>
                <w:lang w:eastAsia="ja-JP"/>
              </w:rPr>
              <w:pPrChange w:id="3959" w:author="作成者">
                <w:pPr>
                  <w:keepNext/>
                  <w:keepLines/>
                  <w:spacing w:after="0"/>
                  <w:jc w:val="center"/>
                </w:pPr>
              </w:pPrChange>
            </w:pPr>
            <w:del w:id="3960"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61" w:author="作成者"/>
                <w:rFonts w:cs="Arial"/>
                <w:sz w:val="16"/>
                <w:szCs w:val="18"/>
                <w:lang w:eastAsia="ja-JP"/>
              </w:rPr>
              <w:pPrChange w:id="3962" w:author="作成者">
                <w:pPr>
                  <w:keepNext/>
                  <w:keepLines/>
                  <w:spacing w:after="0"/>
                  <w:jc w:val="center"/>
                </w:pPr>
              </w:pPrChange>
            </w:pPr>
            <w:del w:id="3963"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64" w:author="作成者"/>
                <w:rFonts w:cs="Arial"/>
                <w:sz w:val="16"/>
                <w:szCs w:val="18"/>
                <w:lang w:eastAsia="ja-JP"/>
              </w:rPr>
              <w:pPrChange w:id="3965" w:author="作成者">
                <w:pPr>
                  <w:keepNext/>
                  <w:keepLines/>
                  <w:spacing w:after="0"/>
                  <w:jc w:val="center"/>
                </w:pPr>
              </w:pPrChange>
            </w:pPr>
            <w:del w:id="3966" w:author="作成者">
              <w:r w:rsidRPr="002B68A9" w:rsidDel="000576C0">
                <w:rPr>
                  <w:rFonts w:cs="Arial"/>
                  <w:sz w:val="16"/>
                  <w:szCs w:val="18"/>
                  <w:lang w:eastAsia="ja-JP"/>
                </w:rPr>
                <w:delText>10, 12</w:delText>
              </w:r>
            </w:del>
          </w:p>
        </w:tc>
      </w:tr>
      <w:tr w:rsidR="002B68A9" w:rsidRPr="002B68A9" w:rsidDel="000576C0" w:rsidTr="001310A1">
        <w:trPr>
          <w:trHeight w:val="188"/>
          <w:jc w:val="center"/>
          <w:del w:id="3967"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968" w:author="作成者"/>
                <w:rFonts w:cs="Arial"/>
                <w:sz w:val="18"/>
                <w:szCs w:val="18"/>
                <w:lang w:eastAsia="ja-JP"/>
              </w:rPr>
              <w:pPrChange w:id="3969"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70" w:author="作成者"/>
                <w:rFonts w:cs="Arial"/>
                <w:sz w:val="16"/>
                <w:szCs w:val="18"/>
                <w:lang w:eastAsia="ja-JP"/>
              </w:rPr>
              <w:pPrChange w:id="3971" w:author="作成者">
                <w:pPr>
                  <w:keepNext/>
                  <w:keepLines/>
                  <w:spacing w:after="0"/>
                  <w:jc w:val="both"/>
                </w:pPr>
              </w:pPrChange>
            </w:pPr>
            <w:del w:id="3972"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73" w:author="作成者"/>
                <w:rFonts w:cs="Arial"/>
                <w:sz w:val="16"/>
                <w:szCs w:val="18"/>
                <w:lang w:eastAsia="ja-JP"/>
              </w:rPr>
              <w:pPrChange w:id="3974" w:author="作成者">
                <w:pPr>
                  <w:keepNext/>
                  <w:keepLines/>
                  <w:spacing w:after="0"/>
                  <w:jc w:val="right"/>
                </w:pPr>
              </w:pPrChange>
            </w:pPr>
            <w:del w:id="3975" w:author="作成者">
              <w:r w:rsidRPr="002B68A9" w:rsidDel="000576C0">
                <w:rPr>
                  <w:rFonts w:cs="Arial"/>
                  <w:sz w:val="16"/>
                  <w:szCs w:val="18"/>
                  <w:lang w:eastAsia="ja-JP"/>
                </w:rPr>
                <w:delText>758</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76" w:author="作成者"/>
                <w:rFonts w:cs="Arial"/>
                <w:sz w:val="16"/>
                <w:szCs w:val="18"/>
              </w:rPr>
              <w:pPrChange w:id="3977" w:author="作成者">
                <w:pPr>
                  <w:keepNext/>
                  <w:keepLines/>
                  <w:spacing w:after="0"/>
                  <w:jc w:val="center"/>
                </w:pPr>
              </w:pPrChange>
            </w:pPr>
            <w:del w:id="3978"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79" w:author="作成者"/>
                <w:rFonts w:cs="Arial"/>
                <w:sz w:val="16"/>
                <w:szCs w:val="18"/>
              </w:rPr>
              <w:pPrChange w:id="3980" w:author="作成者">
                <w:pPr>
                  <w:keepNext/>
                  <w:keepLines/>
                  <w:spacing w:after="0"/>
                </w:pPr>
              </w:pPrChange>
            </w:pPr>
            <w:del w:id="3981" w:author="作成者">
              <w:r w:rsidRPr="002B68A9" w:rsidDel="000576C0">
                <w:rPr>
                  <w:rFonts w:cs="Arial"/>
                  <w:sz w:val="16"/>
                  <w:szCs w:val="18"/>
                  <w:lang w:eastAsia="ja-JP"/>
                </w:rPr>
                <w:delText>773</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82" w:author="作成者"/>
                <w:rFonts w:cs="Arial"/>
                <w:sz w:val="16"/>
                <w:szCs w:val="18"/>
                <w:lang w:eastAsia="ja-JP"/>
              </w:rPr>
              <w:pPrChange w:id="3983" w:author="作成者">
                <w:pPr>
                  <w:keepNext/>
                  <w:keepLines/>
                  <w:spacing w:after="0"/>
                  <w:jc w:val="center"/>
                </w:pPr>
              </w:pPrChange>
            </w:pPr>
            <w:del w:id="3984" w:author="作成者">
              <w:r w:rsidRPr="002B68A9" w:rsidDel="000576C0">
                <w:rPr>
                  <w:rFonts w:cs="Arial"/>
                  <w:sz w:val="16"/>
                  <w:szCs w:val="18"/>
                  <w:lang w:eastAsia="ja-JP"/>
                </w:rPr>
                <w:delText>-32</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85" w:author="作成者"/>
                <w:rFonts w:cs="Arial"/>
                <w:sz w:val="16"/>
                <w:szCs w:val="18"/>
                <w:lang w:eastAsia="ja-JP"/>
              </w:rPr>
              <w:pPrChange w:id="3986" w:author="作成者">
                <w:pPr>
                  <w:keepNext/>
                  <w:keepLines/>
                  <w:spacing w:after="0"/>
                  <w:jc w:val="center"/>
                </w:pPr>
              </w:pPrChange>
            </w:pPr>
            <w:del w:id="3987"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3988" w:author="作成者"/>
                <w:rFonts w:cs="Arial"/>
                <w:sz w:val="16"/>
                <w:szCs w:val="18"/>
                <w:lang w:eastAsia="ja-JP"/>
              </w:rPr>
              <w:pPrChange w:id="3989" w:author="作成者">
                <w:pPr>
                  <w:keepNext/>
                  <w:keepLines/>
                  <w:spacing w:after="0"/>
                  <w:jc w:val="center"/>
                </w:pPr>
              </w:pPrChange>
            </w:pPr>
          </w:p>
        </w:tc>
      </w:tr>
      <w:tr w:rsidR="002B68A9" w:rsidRPr="002B68A9" w:rsidDel="000576C0" w:rsidTr="001310A1">
        <w:trPr>
          <w:trHeight w:val="188"/>
          <w:jc w:val="center"/>
          <w:del w:id="3990"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3991" w:author="作成者"/>
                <w:rFonts w:cs="Arial"/>
                <w:sz w:val="18"/>
                <w:szCs w:val="18"/>
                <w:lang w:eastAsia="ja-JP"/>
              </w:rPr>
              <w:pPrChange w:id="3992"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93" w:author="作成者"/>
                <w:rFonts w:cs="Arial"/>
                <w:sz w:val="16"/>
                <w:szCs w:val="18"/>
                <w:lang w:eastAsia="ja-JP"/>
              </w:rPr>
              <w:pPrChange w:id="3994" w:author="作成者">
                <w:pPr>
                  <w:keepNext/>
                  <w:keepLines/>
                  <w:spacing w:after="0"/>
                  <w:jc w:val="both"/>
                </w:pPr>
              </w:pPrChange>
            </w:pPr>
            <w:del w:id="3995"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96" w:author="作成者"/>
                <w:rFonts w:cs="Arial"/>
                <w:sz w:val="16"/>
                <w:szCs w:val="18"/>
                <w:lang w:eastAsia="ja-JP"/>
              </w:rPr>
              <w:pPrChange w:id="3997" w:author="作成者">
                <w:pPr>
                  <w:keepNext/>
                  <w:keepLines/>
                  <w:spacing w:after="0"/>
                  <w:jc w:val="right"/>
                </w:pPr>
              </w:pPrChange>
            </w:pPr>
            <w:del w:id="3998" w:author="作成者">
              <w:r w:rsidRPr="002B68A9" w:rsidDel="000576C0">
                <w:rPr>
                  <w:rFonts w:cs="Arial"/>
                  <w:sz w:val="16"/>
                  <w:szCs w:val="18"/>
                  <w:lang w:eastAsia="ja-JP"/>
                </w:rPr>
                <w:delText>773</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3999" w:author="作成者"/>
                <w:rFonts w:cs="Arial"/>
                <w:sz w:val="16"/>
                <w:szCs w:val="18"/>
              </w:rPr>
              <w:pPrChange w:id="4000" w:author="作成者">
                <w:pPr>
                  <w:keepNext/>
                  <w:keepLines/>
                  <w:spacing w:after="0"/>
                  <w:jc w:val="center"/>
                </w:pPr>
              </w:pPrChange>
            </w:pPr>
            <w:del w:id="4001"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02" w:author="作成者"/>
                <w:rFonts w:cs="Arial"/>
                <w:sz w:val="16"/>
                <w:szCs w:val="18"/>
              </w:rPr>
              <w:pPrChange w:id="4003" w:author="作成者">
                <w:pPr>
                  <w:keepNext/>
                  <w:keepLines/>
                  <w:spacing w:after="0"/>
                </w:pPr>
              </w:pPrChange>
            </w:pPr>
            <w:del w:id="4004" w:author="作成者">
              <w:r w:rsidRPr="002B68A9" w:rsidDel="000576C0">
                <w:rPr>
                  <w:rFonts w:cs="Arial"/>
                  <w:sz w:val="16"/>
                  <w:szCs w:val="18"/>
                  <w:lang w:eastAsia="ja-JP"/>
                </w:rPr>
                <w:delText>803</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05" w:author="作成者"/>
                <w:rFonts w:cs="Arial"/>
                <w:sz w:val="16"/>
                <w:szCs w:val="18"/>
                <w:lang w:eastAsia="ja-JP"/>
              </w:rPr>
              <w:pPrChange w:id="4006" w:author="作成者">
                <w:pPr>
                  <w:keepNext/>
                  <w:keepLines/>
                  <w:spacing w:after="0"/>
                  <w:jc w:val="center"/>
                </w:pPr>
              </w:pPrChange>
            </w:pPr>
            <w:del w:id="400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08" w:author="作成者"/>
                <w:rFonts w:cs="Arial"/>
                <w:sz w:val="16"/>
                <w:szCs w:val="18"/>
                <w:lang w:eastAsia="ja-JP"/>
              </w:rPr>
              <w:pPrChange w:id="4009" w:author="作成者">
                <w:pPr>
                  <w:keepNext/>
                  <w:keepLines/>
                  <w:spacing w:after="0"/>
                  <w:jc w:val="center"/>
                </w:pPr>
              </w:pPrChange>
            </w:pPr>
            <w:del w:id="401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11" w:author="作成者"/>
                <w:rFonts w:cs="Arial"/>
                <w:sz w:val="16"/>
                <w:szCs w:val="18"/>
                <w:lang w:eastAsia="ja-JP"/>
              </w:rPr>
              <w:pPrChange w:id="4012" w:author="作成者">
                <w:pPr>
                  <w:keepNext/>
                  <w:keepLines/>
                  <w:spacing w:after="0"/>
                  <w:jc w:val="center"/>
                </w:pPr>
              </w:pPrChange>
            </w:pPr>
          </w:p>
        </w:tc>
      </w:tr>
      <w:tr w:rsidR="002B68A9" w:rsidRPr="002B68A9" w:rsidDel="000576C0" w:rsidTr="001310A1">
        <w:trPr>
          <w:trHeight w:val="188"/>
          <w:jc w:val="center"/>
          <w:del w:id="4013"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4014" w:author="作成者"/>
                <w:rFonts w:cs="Arial"/>
                <w:sz w:val="18"/>
                <w:szCs w:val="18"/>
                <w:lang w:eastAsia="ja-JP"/>
              </w:rPr>
              <w:pPrChange w:id="401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16" w:author="作成者"/>
                <w:rFonts w:cs="Arial"/>
                <w:sz w:val="16"/>
                <w:szCs w:val="18"/>
                <w:lang w:eastAsia="ja-JP"/>
              </w:rPr>
              <w:pPrChange w:id="4017" w:author="作成者">
                <w:pPr>
                  <w:keepNext/>
                  <w:keepLines/>
                  <w:spacing w:after="0"/>
                  <w:jc w:val="both"/>
                </w:pPr>
              </w:pPrChange>
            </w:pPr>
            <w:del w:id="4018"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4019" w:author="作成者"/>
                <w:rFonts w:cs="Arial"/>
                <w:sz w:val="16"/>
                <w:szCs w:val="18"/>
                <w:lang w:eastAsia="ja-JP"/>
              </w:rPr>
              <w:pPrChange w:id="4020" w:author="作成者">
                <w:pPr>
                  <w:keepNext/>
                  <w:keepLines/>
                  <w:spacing w:after="0"/>
                  <w:jc w:val="right"/>
                </w:pPr>
              </w:pPrChange>
            </w:pPr>
            <w:del w:id="4021" w:author="作成者">
              <w:r w:rsidRPr="002B68A9" w:rsidDel="000576C0">
                <w:rPr>
                  <w:rFonts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4022" w:author="作成者"/>
                <w:rFonts w:cs="Arial"/>
                <w:sz w:val="16"/>
                <w:szCs w:val="18"/>
              </w:rPr>
              <w:pPrChange w:id="4023" w:author="作成者">
                <w:pPr>
                  <w:keepNext/>
                  <w:keepLines/>
                  <w:spacing w:after="0"/>
                  <w:jc w:val="center"/>
                </w:pPr>
              </w:pPrChange>
            </w:pPr>
            <w:del w:id="4024" w:author="作成者">
              <w:r w:rsidRPr="002B68A9" w:rsidDel="000576C0">
                <w:rPr>
                  <w:rFonts w:cs="Arial"/>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4025" w:author="作成者"/>
                <w:rFonts w:cs="Arial"/>
                <w:sz w:val="16"/>
                <w:szCs w:val="18"/>
              </w:rPr>
              <w:pPrChange w:id="4026" w:author="作成者">
                <w:pPr>
                  <w:keepNext/>
                  <w:keepLines/>
                  <w:spacing w:after="0"/>
                </w:pPr>
              </w:pPrChange>
            </w:pPr>
            <w:del w:id="4027"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28" w:author="作成者"/>
                <w:rFonts w:cs="Arial"/>
                <w:sz w:val="16"/>
                <w:szCs w:val="18"/>
                <w:lang w:eastAsia="ja-JP"/>
              </w:rPr>
              <w:pPrChange w:id="4029" w:author="作成者">
                <w:pPr>
                  <w:keepNext/>
                  <w:keepLines/>
                  <w:spacing w:after="0"/>
                  <w:jc w:val="center"/>
                </w:pPr>
              </w:pPrChange>
            </w:pPr>
            <w:del w:id="4030" w:author="作成者">
              <w:r w:rsidRPr="002B68A9" w:rsidDel="000576C0">
                <w:rPr>
                  <w:rFonts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31" w:author="作成者"/>
                <w:rFonts w:cs="Arial"/>
                <w:sz w:val="16"/>
                <w:szCs w:val="18"/>
                <w:lang w:eastAsia="ja-JP"/>
              </w:rPr>
              <w:pPrChange w:id="4032" w:author="作成者">
                <w:pPr>
                  <w:keepNext/>
                  <w:keepLines/>
                  <w:spacing w:after="0"/>
                  <w:jc w:val="center"/>
                </w:pPr>
              </w:pPrChange>
            </w:pPr>
            <w:del w:id="4033" w:author="作成者">
              <w:r w:rsidRPr="002B68A9" w:rsidDel="000576C0">
                <w:rPr>
                  <w:rFonts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34" w:author="作成者"/>
                <w:rFonts w:cs="Arial"/>
                <w:sz w:val="16"/>
                <w:szCs w:val="18"/>
                <w:lang w:eastAsia="ja-JP"/>
              </w:rPr>
              <w:pPrChange w:id="4035" w:author="作成者">
                <w:pPr>
                  <w:keepNext/>
                  <w:keepLines/>
                  <w:spacing w:after="0"/>
                  <w:jc w:val="center"/>
                </w:pPr>
              </w:pPrChange>
            </w:pPr>
            <w:del w:id="4036" w:author="作成者">
              <w:r w:rsidRPr="002B68A9" w:rsidDel="000576C0">
                <w:rPr>
                  <w:rFonts w:cs="Arial"/>
                  <w:sz w:val="16"/>
                  <w:szCs w:val="18"/>
                  <w:lang w:eastAsia="ja-JP"/>
                </w:rPr>
                <w:delText>3</w:delText>
              </w:r>
            </w:del>
          </w:p>
        </w:tc>
      </w:tr>
      <w:tr w:rsidR="002B68A9" w:rsidRPr="002B68A9" w:rsidDel="000576C0" w:rsidTr="001310A1">
        <w:trPr>
          <w:trHeight w:val="188"/>
          <w:jc w:val="center"/>
          <w:del w:id="4037"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4038" w:author="作成者"/>
                <w:rFonts w:cs="Arial"/>
                <w:sz w:val="18"/>
                <w:szCs w:val="18"/>
                <w:lang w:eastAsia="ja-JP"/>
              </w:rPr>
              <w:pPrChange w:id="4039" w:author="作成者">
                <w:pPr>
                  <w:spacing w:after="0"/>
                  <w:jc w:val="center"/>
                </w:pPr>
              </w:pPrChange>
            </w:pPr>
            <w:del w:id="4040" w:author="作成者">
              <w:r w:rsidRPr="002B68A9" w:rsidDel="000576C0">
                <w:rPr>
                  <w:rFonts w:eastAsia="ＭＳ 明朝" w:cs="Arial"/>
                  <w:sz w:val="18"/>
                  <w:szCs w:val="18"/>
                  <w:lang w:eastAsia="ja-JP"/>
                </w:rPr>
                <w:delText>DC_28A_n258A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041" w:author="作成者"/>
                <w:rFonts w:cs="Arial"/>
                <w:sz w:val="16"/>
                <w:szCs w:val="18"/>
                <w:lang w:eastAsia="ja-JP"/>
              </w:rPr>
              <w:pPrChange w:id="4042" w:author="作成者">
                <w:pPr>
                  <w:keepNext/>
                  <w:keepLines/>
                  <w:spacing w:after="0"/>
                  <w:jc w:val="both"/>
                </w:pPr>
              </w:pPrChange>
            </w:pPr>
            <w:del w:id="4043" w:author="作成者">
              <w:r w:rsidRPr="002B68A9" w:rsidDel="000576C0">
                <w:rPr>
                  <w:rFonts w:cs="Arial"/>
                  <w:sz w:val="16"/>
                  <w:szCs w:val="18"/>
                </w:rPr>
                <w:delText xml:space="preserve">E-UTRA Band </w:delText>
              </w:r>
              <w:r w:rsidRPr="002B68A9" w:rsidDel="000576C0">
                <w:rPr>
                  <w:rFonts w:eastAsia="ＭＳ 明朝" w:cs="Arial"/>
                  <w:sz w:val="16"/>
                  <w:szCs w:val="18"/>
                  <w:lang w:eastAsia="ja-JP"/>
                </w:rPr>
                <w:delText>3, 5, 8, 18, 19, 34, 39, 40, 41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44" w:author="作成者"/>
                <w:rFonts w:cs="Arial"/>
                <w:sz w:val="16"/>
                <w:szCs w:val="18"/>
                <w:lang w:eastAsia="ja-JP"/>
              </w:rPr>
              <w:pPrChange w:id="4045" w:author="作成者">
                <w:pPr>
                  <w:keepNext/>
                  <w:keepLines/>
                  <w:spacing w:after="0"/>
                  <w:jc w:val="right"/>
                </w:pPr>
              </w:pPrChange>
            </w:pPr>
            <w:del w:id="404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47" w:author="作成者"/>
                <w:rFonts w:cs="Arial"/>
                <w:sz w:val="16"/>
                <w:szCs w:val="18"/>
              </w:rPr>
              <w:pPrChange w:id="4048" w:author="作成者">
                <w:pPr>
                  <w:keepNext/>
                  <w:keepLines/>
                  <w:spacing w:after="0"/>
                  <w:jc w:val="center"/>
                </w:pPr>
              </w:pPrChange>
            </w:pPr>
            <w:del w:id="404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50" w:author="作成者"/>
                <w:rFonts w:cs="Arial"/>
                <w:sz w:val="16"/>
                <w:szCs w:val="18"/>
              </w:rPr>
              <w:pPrChange w:id="4051" w:author="作成者">
                <w:pPr>
                  <w:keepNext/>
                  <w:keepLines/>
                  <w:spacing w:after="0"/>
                </w:pPr>
              </w:pPrChange>
            </w:pPr>
            <w:del w:id="405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53" w:author="作成者"/>
                <w:rFonts w:cs="Arial"/>
                <w:sz w:val="16"/>
                <w:szCs w:val="18"/>
                <w:lang w:eastAsia="ja-JP"/>
              </w:rPr>
              <w:pPrChange w:id="4054" w:author="作成者">
                <w:pPr>
                  <w:keepNext/>
                  <w:keepLines/>
                  <w:spacing w:after="0"/>
                  <w:jc w:val="center"/>
                </w:pPr>
              </w:pPrChange>
            </w:pPr>
            <w:del w:id="4055"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56" w:author="作成者"/>
                <w:rFonts w:cs="Arial"/>
                <w:sz w:val="16"/>
                <w:szCs w:val="18"/>
                <w:lang w:eastAsia="ja-JP"/>
              </w:rPr>
              <w:pPrChange w:id="4057" w:author="作成者">
                <w:pPr>
                  <w:keepNext/>
                  <w:keepLines/>
                  <w:spacing w:after="0"/>
                  <w:jc w:val="center"/>
                </w:pPr>
              </w:pPrChange>
            </w:pPr>
            <w:del w:id="4058"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59" w:author="作成者"/>
                <w:rFonts w:cs="Arial"/>
                <w:sz w:val="16"/>
                <w:szCs w:val="18"/>
                <w:lang w:eastAsia="ja-JP"/>
              </w:rPr>
              <w:pPrChange w:id="4060" w:author="作成者">
                <w:pPr>
                  <w:keepNext/>
                  <w:keepLines/>
                  <w:spacing w:after="0"/>
                  <w:jc w:val="center"/>
                </w:pPr>
              </w:pPrChange>
            </w:pPr>
          </w:p>
        </w:tc>
      </w:tr>
      <w:tr w:rsidR="002B68A9" w:rsidRPr="002B68A9" w:rsidDel="000576C0" w:rsidTr="001310A1">
        <w:trPr>
          <w:trHeight w:val="188"/>
          <w:jc w:val="center"/>
          <w:del w:id="4061"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062" w:author="作成者"/>
                <w:rFonts w:cs="Arial"/>
                <w:sz w:val="18"/>
                <w:szCs w:val="18"/>
                <w:lang w:eastAsia="ja-JP"/>
              </w:rPr>
              <w:pPrChange w:id="406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064" w:author="作成者"/>
                <w:rFonts w:cs="Arial"/>
                <w:sz w:val="16"/>
                <w:szCs w:val="18"/>
                <w:lang w:eastAsia="ja-JP"/>
              </w:rPr>
              <w:pPrChange w:id="4065" w:author="作成者">
                <w:pPr>
                  <w:keepNext/>
                  <w:keepLines/>
                  <w:spacing w:after="0"/>
                  <w:jc w:val="both"/>
                </w:pPr>
              </w:pPrChange>
            </w:pPr>
            <w:del w:id="4066" w:author="作成者">
              <w:r w:rsidRPr="002B68A9" w:rsidDel="000576C0">
                <w:rPr>
                  <w:rFonts w:cs="Arial"/>
                  <w:sz w:val="16"/>
                  <w:szCs w:val="18"/>
                </w:rPr>
                <w:delText>E-UTRA Band</w:delText>
              </w:r>
              <w:r w:rsidRPr="002B68A9" w:rsidDel="000576C0">
                <w:rPr>
                  <w:rFonts w:eastAsia="ＭＳ 明朝" w:cs="Arial"/>
                  <w:sz w:val="16"/>
                  <w:szCs w:val="18"/>
                  <w:lang w:eastAsia="ja-JP"/>
                </w:rPr>
                <w:delText xml:space="preserve"> 1, 65</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67" w:author="作成者"/>
                <w:rFonts w:cs="Arial"/>
                <w:sz w:val="16"/>
                <w:szCs w:val="18"/>
                <w:lang w:eastAsia="ja-JP"/>
              </w:rPr>
              <w:pPrChange w:id="4068" w:author="作成者">
                <w:pPr>
                  <w:keepNext/>
                  <w:keepLines/>
                  <w:spacing w:after="0"/>
                  <w:jc w:val="right"/>
                </w:pPr>
              </w:pPrChange>
            </w:pPr>
            <w:del w:id="4069"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70" w:author="作成者"/>
                <w:rFonts w:cs="Arial"/>
                <w:sz w:val="16"/>
                <w:szCs w:val="18"/>
              </w:rPr>
              <w:pPrChange w:id="4071" w:author="作成者">
                <w:pPr>
                  <w:keepNext/>
                  <w:keepLines/>
                  <w:spacing w:after="0"/>
                  <w:jc w:val="center"/>
                </w:pPr>
              </w:pPrChange>
            </w:pPr>
            <w:del w:id="4072"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73" w:author="作成者"/>
                <w:rFonts w:cs="Arial"/>
                <w:sz w:val="16"/>
                <w:szCs w:val="18"/>
              </w:rPr>
              <w:pPrChange w:id="4074" w:author="作成者">
                <w:pPr>
                  <w:keepNext/>
                  <w:keepLines/>
                  <w:spacing w:after="0"/>
                </w:pPr>
              </w:pPrChange>
            </w:pPr>
            <w:del w:id="4075"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76" w:author="作成者"/>
                <w:rFonts w:cs="Arial"/>
                <w:sz w:val="16"/>
                <w:szCs w:val="18"/>
                <w:lang w:eastAsia="ja-JP"/>
              </w:rPr>
              <w:pPrChange w:id="4077" w:author="作成者">
                <w:pPr>
                  <w:keepNext/>
                  <w:keepLines/>
                  <w:spacing w:after="0"/>
                  <w:jc w:val="center"/>
                </w:pPr>
              </w:pPrChange>
            </w:pPr>
            <w:del w:id="4078"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79" w:author="作成者"/>
                <w:rFonts w:cs="Arial"/>
                <w:sz w:val="16"/>
                <w:szCs w:val="18"/>
                <w:lang w:eastAsia="ja-JP"/>
              </w:rPr>
              <w:pPrChange w:id="4080" w:author="作成者">
                <w:pPr>
                  <w:keepNext/>
                  <w:keepLines/>
                  <w:spacing w:after="0"/>
                  <w:jc w:val="center"/>
                </w:pPr>
              </w:pPrChange>
            </w:pPr>
            <w:del w:id="4081"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082" w:author="作成者"/>
                <w:rFonts w:cs="Arial"/>
                <w:sz w:val="16"/>
                <w:szCs w:val="18"/>
                <w:lang w:eastAsia="ja-JP"/>
              </w:rPr>
              <w:pPrChange w:id="4083" w:author="作成者">
                <w:pPr>
                  <w:keepNext/>
                  <w:keepLines/>
                  <w:spacing w:after="0"/>
                  <w:jc w:val="center"/>
                </w:pPr>
              </w:pPrChange>
            </w:pPr>
            <w:del w:id="4084" w:author="作成者">
              <w:r w:rsidRPr="002B68A9" w:rsidDel="000576C0">
                <w:rPr>
                  <w:rFonts w:cs="Arial"/>
                  <w:sz w:val="16"/>
                  <w:szCs w:val="18"/>
                  <w:lang w:eastAsia="ja-JP"/>
                </w:rPr>
                <w:delText>2</w:delText>
              </w:r>
            </w:del>
          </w:p>
        </w:tc>
      </w:tr>
      <w:tr w:rsidR="002B68A9" w:rsidRPr="002B68A9" w:rsidDel="000576C0" w:rsidTr="001310A1">
        <w:trPr>
          <w:trHeight w:val="188"/>
          <w:jc w:val="center"/>
          <w:del w:id="4085"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086" w:author="作成者"/>
                <w:rFonts w:cs="Arial"/>
                <w:sz w:val="18"/>
                <w:szCs w:val="18"/>
                <w:lang w:eastAsia="ja-JP"/>
              </w:rPr>
              <w:pPrChange w:id="408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088" w:author="作成者"/>
                <w:rFonts w:cs="Arial"/>
                <w:sz w:val="16"/>
                <w:szCs w:val="18"/>
                <w:lang w:eastAsia="ja-JP"/>
              </w:rPr>
              <w:pPrChange w:id="4089" w:author="作成者">
                <w:pPr>
                  <w:keepNext/>
                  <w:keepLines/>
                  <w:spacing w:after="0"/>
                  <w:jc w:val="both"/>
                </w:pPr>
              </w:pPrChange>
            </w:pPr>
            <w:del w:id="4090" w:author="作成者">
              <w:r w:rsidRPr="002B68A9" w:rsidDel="000576C0">
                <w:rPr>
                  <w:rFonts w:cs="Arial"/>
                  <w:sz w:val="16"/>
                  <w:szCs w:val="18"/>
                </w:rPr>
                <w:delText xml:space="preserve">E-UTRA Band </w:delText>
              </w:r>
              <w:r w:rsidRPr="002B68A9" w:rsidDel="000576C0">
                <w:rPr>
                  <w:rFonts w:eastAsia="ＭＳ 明朝" w:cs="Arial"/>
                  <w:sz w:val="16"/>
                  <w:szCs w:val="18"/>
                  <w:lang w:eastAsia="ja-JP"/>
                </w:rPr>
                <w:delText>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91" w:author="作成者"/>
                <w:rFonts w:cs="Arial"/>
                <w:sz w:val="16"/>
                <w:szCs w:val="18"/>
                <w:lang w:eastAsia="ja-JP"/>
              </w:rPr>
              <w:pPrChange w:id="4092" w:author="作成者">
                <w:pPr>
                  <w:keepNext/>
                  <w:keepLines/>
                  <w:spacing w:after="0"/>
                  <w:jc w:val="right"/>
                </w:pPr>
              </w:pPrChange>
            </w:pPr>
            <w:del w:id="4093"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94" w:author="作成者"/>
                <w:rFonts w:cs="Arial"/>
                <w:sz w:val="16"/>
                <w:szCs w:val="18"/>
              </w:rPr>
              <w:pPrChange w:id="4095" w:author="作成者">
                <w:pPr>
                  <w:keepNext/>
                  <w:keepLines/>
                  <w:spacing w:after="0"/>
                  <w:jc w:val="center"/>
                </w:pPr>
              </w:pPrChange>
            </w:pPr>
            <w:del w:id="4096"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097" w:author="作成者"/>
                <w:rFonts w:cs="Arial"/>
                <w:sz w:val="16"/>
                <w:szCs w:val="18"/>
              </w:rPr>
              <w:pPrChange w:id="4098" w:author="作成者">
                <w:pPr>
                  <w:keepNext/>
                  <w:keepLines/>
                  <w:spacing w:after="0"/>
                </w:pPr>
              </w:pPrChange>
            </w:pPr>
            <w:del w:id="4099"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00" w:author="作成者"/>
                <w:rFonts w:cs="Arial"/>
                <w:sz w:val="16"/>
                <w:szCs w:val="18"/>
                <w:lang w:eastAsia="ja-JP"/>
              </w:rPr>
              <w:pPrChange w:id="4101" w:author="作成者">
                <w:pPr>
                  <w:keepNext/>
                  <w:keepLines/>
                  <w:spacing w:after="0"/>
                  <w:jc w:val="center"/>
                </w:pPr>
              </w:pPrChange>
            </w:pPr>
            <w:del w:id="4102"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03" w:author="作成者"/>
                <w:rFonts w:cs="Arial"/>
                <w:sz w:val="16"/>
                <w:szCs w:val="18"/>
                <w:lang w:eastAsia="ja-JP"/>
              </w:rPr>
              <w:pPrChange w:id="4104" w:author="作成者">
                <w:pPr>
                  <w:keepNext/>
                  <w:keepLines/>
                  <w:spacing w:after="0"/>
                  <w:jc w:val="center"/>
                </w:pPr>
              </w:pPrChange>
            </w:pPr>
            <w:del w:id="4105"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06" w:author="作成者"/>
                <w:rFonts w:cs="Arial"/>
                <w:sz w:val="16"/>
                <w:szCs w:val="18"/>
                <w:lang w:eastAsia="ja-JP"/>
              </w:rPr>
              <w:pPrChange w:id="4107" w:author="作成者">
                <w:pPr>
                  <w:keepNext/>
                  <w:keepLines/>
                  <w:spacing w:after="0"/>
                  <w:jc w:val="center"/>
                </w:pPr>
              </w:pPrChange>
            </w:pPr>
            <w:del w:id="4108" w:author="作成者">
              <w:r w:rsidRPr="002B68A9" w:rsidDel="000576C0">
                <w:rPr>
                  <w:rFonts w:cs="Arial"/>
                  <w:sz w:val="16"/>
                  <w:szCs w:val="18"/>
                  <w:lang w:eastAsia="ja-JP"/>
                </w:rPr>
                <w:delText>10, 11</w:delText>
              </w:r>
            </w:del>
          </w:p>
        </w:tc>
      </w:tr>
      <w:tr w:rsidR="002B68A9" w:rsidRPr="002B68A9" w:rsidDel="000576C0" w:rsidTr="001310A1">
        <w:trPr>
          <w:trHeight w:val="188"/>
          <w:jc w:val="center"/>
          <w:del w:id="4109"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110" w:author="作成者"/>
                <w:rFonts w:cs="Arial"/>
                <w:sz w:val="18"/>
                <w:szCs w:val="18"/>
                <w:lang w:eastAsia="ja-JP"/>
              </w:rPr>
              <w:pPrChange w:id="411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112" w:author="作成者"/>
                <w:rFonts w:cs="Arial"/>
                <w:sz w:val="16"/>
                <w:szCs w:val="18"/>
                <w:lang w:eastAsia="ja-JP"/>
              </w:rPr>
              <w:pPrChange w:id="4113" w:author="作成者">
                <w:pPr>
                  <w:keepNext/>
                  <w:keepLines/>
                  <w:spacing w:after="0"/>
                  <w:jc w:val="both"/>
                </w:pPr>
              </w:pPrChange>
            </w:pPr>
            <w:del w:id="4114" w:author="作成者">
              <w:r w:rsidRPr="002B68A9" w:rsidDel="000576C0">
                <w:rPr>
                  <w:rFonts w:cs="Arial"/>
                  <w:sz w:val="16"/>
                  <w:szCs w:val="18"/>
                </w:rPr>
                <w:delText xml:space="preserve">E-UTRA Band </w:delText>
              </w:r>
              <w:r w:rsidRPr="002B68A9" w:rsidDel="000576C0">
                <w:rPr>
                  <w:rFonts w:eastAsia="ＭＳ 明朝" w:cs="Arial"/>
                  <w:sz w:val="16"/>
                  <w:szCs w:val="18"/>
                  <w:lang w:eastAsia="ja-JP"/>
                </w:rPr>
                <w:delText>11, 21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15" w:author="作成者"/>
                <w:rFonts w:cs="Arial"/>
                <w:sz w:val="16"/>
                <w:szCs w:val="18"/>
                <w:lang w:eastAsia="ja-JP"/>
              </w:rPr>
              <w:pPrChange w:id="4116" w:author="作成者">
                <w:pPr>
                  <w:keepNext/>
                  <w:keepLines/>
                  <w:spacing w:after="0"/>
                  <w:jc w:val="right"/>
                </w:pPr>
              </w:pPrChange>
            </w:pPr>
            <w:del w:id="4117"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18" w:author="作成者"/>
                <w:rFonts w:cs="Arial"/>
                <w:sz w:val="16"/>
                <w:szCs w:val="18"/>
              </w:rPr>
              <w:pPrChange w:id="4119" w:author="作成者">
                <w:pPr>
                  <w:keepNext/>
                  <w:keepLines/>
                  <w:spacing w:after="0"/>
                  <w:jc w:val="center"/>
                </w:pPr>
              </w:pPrChange>
            </w:pPr>
            <w:del w:id="4120"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21" w:author="作成者"/>
                <w:rFonts w:cs="Arial"/>
                <w:sz w:val="16"/>
                <w:szCs w:val="18"/>
              </w:rPr>
              <w:pPrChange w:id="4122" w:author="作成者">
                <w:pPr>
                  <w:keepNext/>
                  <w:keepLines/>
                  <w:spacing w:after="0"/>
                </w:pPr>
              </w:pPrChange>
            </w:pPr>
            <w:del w:id="4123"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24" w:author="作成者"/>
                <w:rFonts w:cs="Arial"/>
                <w:sz w:val="16"/>
                <w:szCs w:val="18"/>
                <w:lang w:eastAsia="ja-JP"/>
              </w:rPr>
              <w:pPrChange w:id="4125" w:author="作成者">
                <w:pPr>
                  <w:keepNext/>
                  <w:keepLines/>
                  <w:spacing w:after="0"/>
                  <w:jc w:val="center"/>
                </w:pPr>
              </w:pPrChange>
            </w:pPr>
            <w:del w:id="4126"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27" w:author="作成者"/>
                <w:rFonts w:cs="Arial"/>
                <w:sz w:val="16"/>
                <w:szCs w:val="18"/>
                <w:lang w:eastAsia="ja-JP"/>
              </w:rPr>
              <w:pPrChange w:id="4128" w:author="作成者">
                <w:pPr>
                  <w:keepNext/>
                  <w:keepLines/>
                  <w:spacing w:after="0"/>
                  <w:jc w:val="center"/>
                </w:pPr>
              </w:pPrChange>
            </w:pPr>
            <w:del w:id="4129"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30" w:author="作成者"/>
                <w:rFonts w:cs="Arial"/>
                <w:sz w:val="16"/>
                <w:szCs w:val="18"/>
                <w:lang w:eastAsia="ja-JP"/>
              </w:rPr>
              <w:pPrChange w:id="4131" w:author="作成者">
                <w:pPr>
                  <w:keepNext/>
                  <w:keepLines/>
                  <w:spacing w:after="0"/>
                  <w:jc w:val="center"/>
                </w:pPr>
              </w:pPrChange>
            </w:pPr>
            <w:del w:id="4132" w:author="作成者">
              <w:r w:rsidRPr="002B68A9" w:rsidDel="000576C0">
                <w:rPr>
                  <w:rFonts w:cs="Arial"/>
                  <w:sz w:val="16"/>
                  <w:szCs w:val="18"/>
                  <w:lang w:eastAsia="ja-JP"/>
                </w:rPr>
                <w:delText>10, 12</w:delText>
              </w:r>
            </w:del>
          </w:p>
        </w:tc>
      </w:tr>
      <w:tr w:rsidR="002B68A9" w:rsidRPr="002B68A9" w:rsidDel="000576C0" w:rsidTr="001310A1">
        <w:trPr>
          <w:trHeight w:val="188"/>
          <w:jc w:val="center"/>
          <w:del w:id="4133"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134" w:author="作成者"/>
                <w:rFonts w:cs="Arial"/>
                <w:sz w:val="18"/>
                <w:szCs w:val="18"/>
                <w:lang w:eastAsia="ja-JP"/>
              </w:rPr>
              <w:pPrChange w:id="413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136" w:author="作成者"/>
                <w:rFonts w:cs="Arial"/>
                <w:sz w:val="16"/>
                <w:szCs w:val="18"/>
                <w:lang w:eastAsia="ja-JP"/>
              </w:rPr>
              <w:pPrChange w:id="4137" w:author="作成者">
                <w:pPr>
                  <w:keepNext/>
                  <w:keepLines/>
                  <w:spacing w:after="0"/>
                  <w:jc w:val="both"/>
                </w:pPr>
              </w:pPrChange>
            </w:pPr>
            <w:del w:id="4138" w:author="作成者">
              <w:r w:rsidRPr="002B68A9" w:rsidDel="000576C0">
                <w:rPr>
                  <w:rFonts w:eastAsia="ＭＳ 明朝"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39" w:author="作成者"/>
                <w:rFonts w:cs="Arial"/>
                <w:sz w:val="16"/>
                <w:szCs w:val="18"/>
                <w:lang w:eastAsia="ja-JP"/>
              </w:rPr>
              <w:pPrChange w:id="4140" w:author="作成者">
                <w:pPr>
                  <w:keepNext/>
                  <w:keepLines/>
                  <w:spacing w:after="0"/>
                  <w:jc w:val="right"/>
                </w:pPr>
              </w:pPrChange>
            </w:pPr>
            <w:del w:id="4141" w:author="作成者">
              <w:r w:rsidRPr="002B68A9" w:rsidDel="000576C0">
                <w:rPr>
                  <w:rFonts w:eastAsia="ＭＳ 明朝" w:cs="Arial"/>
                  <w:sz w:val="16"/>
                  <w:szCs w:val="18"/>
                  <w:lang w:eastAsia="ja-JP"/>
                </w:rPr>
                <w:delText>758</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42" w:author="作成者"/>
                <w:rFonts w:cs="Arial"/>
                <w:sz w:val="16"/>
                <w:szCs w:val="18"/>
              </w:rPr>
              <w:pPrChange w:id="4143" w:author="作成者">
                <w:pPr>
                  <w:keepNext/>
                  <w:keepLines/>
                  <w:spacing w:after="0"/>
                  <w:jc w:val="center"/>
                </w:pPr>
              </w:pPrChange>
            </w:pPr>
            <w:del w:id="4144" w:author="作成者">
              <w:r w:rsidRPr="002B68A9" w:rsidDel="000576C0">
                <w:rPr>
                  <w:rFonts w:eastAsia="ＭＳ 明朝"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45" w:author="作成者"/>
                <w:rFonts w:cs="Arial"/>
                <w:sz w:val="16"/>
                <w:szCs w:val="18"/>
              </w:rPr>
              <w:pPrChange w:id="4146" w:author="作成者">
                <w:pPr>
                  <w:keepNext/>
                  <w:keepLines/>
                  <w:spacing w:after="0"/>
                </w:pPr>
              </w:pPrChange>
            </w:pPr>
            <w:del w:id="4147" w:author="作成者">
              <w:r w:rsidRPr="002B68A9" w:rsidDel="000576C0">
                <w:rPr>
                  <w:rFonts w:eastAsia="ＭＳ 明朝" w:cs="Arial"/>
                  <w:sz w:val="16"/>
                  <w:szCs w:val="18"/>
                  <w:lang w:eastAsia="ja-JP"/>
                </w:rPr>
                <w:delText>773</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48" w:author="作成者"/>
                <w:rFonts w:cs="Arial"/>
                <w:sz w:val="16"/>
                <w:szCs w:val="18"/>
                <w:lang w:eastAsia="ja-JP"/>
              </w:rPr>
              <w:pPrChange w:id="4149" w:author="作成者">
                <w:pPr>
                  <w:keepNext/>
                  <w:keepLines/>
                  <w:spacing w:after="0"/>
                  <w:jc w:val="center"/>
                </w:pPr>
              </w:pPrChange>
            </w:pPr>
            <w:del w:id="4150" w:author="作成者">
              <w:r w:rsidRPr="002B68A9" w:rsidDel="000576C0">
                <w:rPr>
                  <w:rFonts w:eastAsia="ＭＳ 明朝" w:cs="Arial"/>
                  <w:sz w:val="16"/>
                  <w:szCs w:val="18"/>
                  <w:lang w:eastAsia="ja-JP"/>
                </w:rPr>
                <w:delText>-32</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51" w:author="作成者"/>
                <w:rFonts w:cs="Arial"/>
                <w:sz w:val="16"/>
                <w:szCs w:val="18"/>
                <w:lang w:eastAsia="ja-JP"/>
              </w:rPr>
              <w:pPrChange w:id="4152" w:author="作成者">
                <w:pPr>
                  <w:keepNext/>
                  <w:keepLines/>
                  <w:spacing w:after="0"/>
                  <w:jc w:val="center"/>
                </w:pPr>
              </w:pPrChange>
            </w:pPr>
            <w:del w:id="4153"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54" w:author="作成者"/>
                <w:rFonts w:cs="Arial"/>
                <w:sz w:val="16"/>
                <w:szCs w:val="18"/>
                <w:lang w:eastAsia="ja-JP"/>
              </w:rPr>
              <w:pPrChange w:id="4155" w:author="作成者">
                <w:pPr>
                  <w:keepNext/>
                  <w:keepLines/>
                  <w:spacing w:after="0"/>
                  <w:jc w:val="center"/>
                </w:pPr>
              </w:pPrChange>
            </w:pPr>
          </w:p>
        </w:tc>
      </w:tr>
      <w:tr w:rsidR="002B68A9" w:rsidRPr="002B68A9" w:rsidDel="000576C0" w:rsidTr="001310A1">
        <w:trPr>
          <w:trHeight w:val="188"/>
          <w:jc w:val="center"/>
          <w:del w:id="4156"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157" w:author="作成者"/>
                <w:rFonts w:cs="Arial"/>
                <w:sz w:val="18"/>
                <w:szCs w:val="18"/>
                <w:lang w:eastAsia="ja-JP"/>
              </w:rPr>
              <w:pPrChange w:id="4158"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159" w:author="作成者"/>
                <w:rFonts w:cs="Arial"/>
                <w:sz w:val="16"/>
                <w:szCs w:val="18"/>
                <w:lang w:eastAsia="ja-JP"/>
              </w:rPr>
              <w:pPrChange w:id="4160" w:author="作成者">
                <w:pPr>
                  <w:keepNext/>
                  <w:keepLines/>
                  <w:spacing w:after="0"/>
                  <w:jc w:val="both"/>
                </w:pPr>
              </w:pPrChange>
            </w:pPr>
            <w:del w:id="4161" w:author="作成者">
              <w:r w:rsidRPr="002B68A9" w:rsidDel="000576C0">
                <w:rPr>
                  <w:rFonts w:eastAsia="ＭＳ 明朝"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62" w:author="作成者"/>
                <w:rFonts w:cs="Arial"/>
                <w:sz w:val="16"/>
                <w:szCs w:val="18"/>
                <w:lang w:eastAsia="ja-JP"/>
              </w:rPr>
              <w:pPrChange w:id="4163" w:author="作成者">
                <w:pPr>
                  <w:keepNext/>
                  <w:keepLines/>
                  <w:spacing w:after="0"/>
                  <w:jc w:val="right"/>
                </w:pPr>
              </w:pPrChange>
            </w:pPr>
            <w:del w:id="4164" w:author="作成者">
              <w:r w:rsidRPr="002B68A9" w:rsidDel="000576C0">
                <w:rPr>
                  <w:rFonts w:eastAsia="ＭＳ 明朝" w:cs="Arial"/>
                  <w:sz w:val="16"/>
                  <w:szCs w:val="18"/>
                  <w:lang w:eastAsia="ja-JP"/>
                </w:rPr>
                <w:delText>773</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65" w:author="作成者"/>
                <w:rFonts w:cs="Arial"/>
                <w:sz w:val="16"/>
                <w:szCs w:val="18"/>
              </w:rPr>
              <w:pPrChange w:id="4166" w:author="作成者">
                <w:pPr>
                  <w:keepNext/>
                  <w:keepLines/>
                  <w:spacing w:after="0"/>
                  <w:jc w:val="center"/>
                </w:pPr>
              </w:pPrChange>
            </w:pPr>
            <w:del w:id="4167" w:author="作成者">
              <w:r w:rsidRPr="002B68A9" w:rsidDel="000576C0">
                <w:rPr>
                  <w:rFonts w:eastAsia="ＭＳ 明朝"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68" w:author="作成者"/>
                <w:rFonts w:cs="Arial"/>
                <w:sz w:val="16"/>
                <w:szCs w:val="18"/>
              </w:rPr>
              <w:pPrChange w:id="4169" w:author="作成者">
                <w:pPr>
                  <w:keepNext/>
                  <w:keepLines/>
                  <w:spacing w:after="0"/>
                </w:pPr>
              </w:pPrChange>
            </w:pPr>
            <w:del w:id="4170" w:author="作成者">
              <w:r w:rsidRPr="002B68A9" w:rsidDel="000576C0">
                <w:rPr>
                  <w:rFonts w:eastAsia="ＭＳ 明朝" w:cs="Arial"/>
                  <w:sz w:val="16"/>
                  <w:szCs w:val="18"/>
                  <w:lang w:eastAsia="ja-JP"/>
                </w:rPr>
                <w:delText>803</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71" w:author="作成者"/>
                <w:rFonts w:cs="Arial"/>
                <w:sz w:val="16"/>
                <w:szCs w:val="18"/>
                <w:lang w:eastAsia="ja-JP"/>
              </w:rPr>
              <w:pPrChange w:id="4172" w:author="作成者">
                <w:pPr>
                  <w:keepNext/>
                  <w:keepLines/>
                  <w:spacing w:after="0"/>
                  <w:jc w:val="center"/>
                </w:pPr>
              </w:pPrChange>
            </w:pPr>
            <w:del w:id="4173" w:author="作成者">
              <w:r w:rsidRPr="002B68A9" w:rsidDel="000576C0">
                <w:rPr>
                  <w:rFonts w:eastAsia="ＭＳ 明朝"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74" w:author="作成者"/>
                <w:rFonts w:cs="Arial"/>
                <w:sz w:val="16"/>
                <w:szCs w:val="18"/>
                <w:lang w:eastAsia="ja-JP"/>
              </w:rPr>
              <w:pPrChange w:id="4175" w:author="作成者">
                <w:pPr>
                  <w:keepNext/>
                  <w:keepLines/>
                  <w:spacing w:after="0"/>
                  <w:jc w:val="center"/>
                </w:pPr>
              </w:pPrChange>
            </w:pPr>
            <w:del w:id="4176" w:author="作成者">
              <w:r w:rsidRPr="002B68A9" w:rsidDel="000576C0">
                <w:rPr>
                  <w:rFonts w:eastAsia="ＭＳ 明朝"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77" w:author="作成者"/>
                <w:rFonts w:cs="Arial"/>
                <w:sz w:val="16"/>
                <w:szCs w:val="18"/>
                <w:lang w:eastAsia="ja-JP"/>
              </w:rPr>
              <w:pPrChange w:id="4178" w:author="作成者">
                <w:pPr>
                  <w:keepNext/>
                  <w:keepLines/>
                  <w:spacing w:after="0"/>
                  <w:jc w:val="center"/>
                </w:pPr>
              </w:pPrChange>
            </w:pPr>
          </w:p>
        </w:tc>
      </w:tr>
      <w:tr w:rsidR="002B68A9" w:rsidRPr="002B68A9" w:rsidDel="000576C0" w:rsidTr="001310A1">
        <w:trPr>
          <w:trHeight w:val="188"/>
          <w:jc w:val="center"/>
          <w:del w:id="4179"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4180" w:author="作成者"/>
                <w:rFonts w:cs="Arial"/>
                <w:sz w:val="18"/>
                <w:szCs w:val="18"/>
                <w:lang w:eastAsia="ja-JP"/>
              </w:rPr>
              <w:pPrChange w:id="418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182" w:author="作成者"/>
                <w:rFonts w:cs="Arial"/>
                <w:sz w:val="16"/>
                <w:szCs w:val="18"/>
                <w:lang w:eastAsia="ja-JP"/>
              </w:rPr>
              <w:pPrChange w:id="4183" w:author="作成者">
                <w:pPr>
                  <w:keepNext/>
                  <w:keepLines/>
                  <w:spacing w:after="0"/>
                  <w:jc w:val="both"/>
                </w:pPr>
              </w:pPrChange>
            </w:pPr>
            <w:del w:id="4184" w:author="作成者">
              <w:r w:rsidRPr="002B68A9" w:rsidDel="000576C0">
                <w:rPr>
                  <w:rFonts w:eastAsia="ＭＳ 明朝"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4185" w:author="作成者"/>
                <w:rFonts w:cs="Arial"/>
                <w:sz w:val="16"/>
                <w:szCs w:val="18"/>
                <w:lang w:eastAsia="ja-JP"/>
              </w:rPr>
              <w:pPrChange w:id="4186" w:author="作成者">
                <w:pPr>
                  <w:keepNext/>
                  <w:keepLines/>
                  <w:spacing w:after="0"/>
                  <w:jc w:val="right"/>
                </w:pPr>
              </w:pPrChange>
            </w:pPr>
            <w:del w:id="4187" w:author="作成者">
              <w:r w:rsidRPr="002B68A9" w:rsidDel="000576C0">
                <w:rPr>
                  <w:rFonts w:eastAsia="ＭＳ 明朝" w:cs="Arial"/>
                  <w:sz w:val="16"/>
                  <w:szCs w:val="18"/>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4188" w:author="作成者"/>
                <w:rFonts w:cs="Arial"/>
                <w:sz w:val="16"/>
                <w:szCs w:val="18"/>
              </w:rPr>
              <w:pPrChange w:id="4189" w:author="作成者">
                <w:pPr>
                  <w:keepNext/>
                  <w:keepLines/>
                  <w:spacing w:after="0"/>
                  <w:jc w:val="center"/>
                </w:pPr>
              </w:pPrChange>
            </w:pPr>
            <w:del w:id="4190" w:author="作成者">
              <w:r w:rsidRPr="002B68A9" w:rsidDel="000576C0">
                <w:rPr>
                  <w:rFonts w:eastAsia="ＭＳ 明朝"/>
                  <w:sz w:val="16"/>
                  <w:szCs w:val="18"/>
                </w:rPr>
                <w:delText xml:space="preserve">- </w:delText>
              </w:r>
            </w:del>
          </w:p>
        </w:tc>
        <w:tc>
          <w:tcPr>
            <w:tcW w:w="937" w:type="dxa"/>
            <w:tcBorders>
              <w:top w:val="single" w:sz="4" w:space="0" w:color="auto"/>
              <w:left w:val="nil"/>
              <w:bottom w:val="single" w:sz="4" w:space="0" w:color="auto"/>
              <w:right w:val="single" w:sz="4" w:space="0" w:color="auto"/>
            </w:tcBorders>
          </w:tcPr>
          <w:p w:rsidR="005768D3" w:rsidRPr="002B68A9" w:rsidDel="000576C0" w:rsidRDefault="005768D3" w:rsidP="00337DE1">
            <w:pPr>
              <w:pStyle w:val="TH"/>
              <w:rPr>
                <w:del w:id="4191" w:author="作成者"/>
                <w:rFonts w:cs="Arial"/>
                <w:sz w:val="16"/>
                <w:szCs w:val="18"/>
              </w:rPr>
              <w:pPrChange w:id="4192" w:author="作成者">
                <w:pPr>
                  <w:keepNext/>
                  <w:keepLines/>
                  <w:spacing w:after="0"/>
                </w:pPr>
              </w:pPrChange>
            </w:pPr>
            <w:del w:id="4193" w:author="作成者">
              <w:r w:rsidRPr="002B68A9" w:rsidDel="000576C0">
                <w:rPr>
                  <w:rFonts w:cs="Arial"/>
                  <w:sz w:val="16"/>
                  <w:szCs w:val="18"/>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194" w:author="作成者"/>
                <w:rFonts w:cs="Arial"/>
                <w:sz w:val="16"/>
                <w:szCs w:val="18"/>
                <w:lang w:eastAsia="ja-JP"/>
              </w:rPr>
              <w:pPrChange w:id="4195" w:author="作成者">
                <w:pPr>
                  <w:keepNext/>
                  <w:keepLines/>
                  <w:spacing w:after="0"/>
                  <w:jc w:val="center"/>
                </w:pPr>
              </w:pPrChange>
            </w:pPr>
            <w:del w:id="4196" w:author="作成者">
              <w:r w:rsidRPr="002B68A9" w:rsidDel="000576C0">
                <w:rPr>
                  <w:rFonts w:eastAsia="ＭＳ 明朝" w:cs="Arial"/>
                  <w:sz w:val="16"/>
                  <w:szCs w:val="18"/>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197" w:author="作成者"/>
                <w:rFonts w:cs="Arial"/>
                <w:sz w:val="16"/>
                <w:szCs w:val="18"/>
                <w:lang w:eastAsia="ja-JP"/>
              </w:rPr>
              <w:pPrChange w:id="4198" w:author="作成者">
                <w:pPr>
                  <w:keepNext/>
                  <w:keepLines/>
                  <w:spacing w:after="0"/>
                  <w:jc w:val="center"/>
                </w:pPr>
              </w:pPrChange>
            </w:pPr>
            <w:del w:id="4199" w:author="作成者">
              <w:r w:rsidRPr="002B68A9" w:rsidDel="000576C0">
                <w:rPr>
                  <w:rFonts w:eastAsia="ＭＳ 明朝" w:cs="Arial"/>
                  <w:sz w:val="16"/>
                  <w:szCs w:val="18"/>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00" w:author="作成者"/>
                <w:rFonts w:cs="Arial"/>
                <w:sz w:val="16"/>
                <w:szCs w:val="18"/>
                <w:lang w:eastAsia="ja-JP"/>
              </w:rPr>
              <w:pPrChange w:id="4201" w:author="作成者">
                <w:pPr>
                  <w:keepNext/>
                  <w:keepLines/>
                  <w:spacing w:after="0"/>
                  <w:jc w:val="center"/>
                </w:pPr>
              </w:pPrChange>
            </w:pPr>
            <w:del w:id="4202" w:author="作成者">
              <w:r w:rsidRPr="002B68A9" w:rsidDel="000576C0">
                <w:rPr>
                  <w:rFonts w:eastAsia="ＭＳ 明朝" w:cs="Arial"/>
                  <w:sz w:val="16"/>
                  <w:szCs w:val="18"/>
                  <w:lang w:eastAsia="ja-JP"/>
                </w:rPr>
                <w:delText>3</w:delText>
              </w:r>
            </w:del>
          </w:p>
        </w:tc>
      </w:tr>
      <w:tr w:rsidR="002B68A9" w:rsidRPr="002B68A9" w:rsidDel="000576C0" w:rsidTr="00C42558">
        <w:trPr>
          <w:trHeight w:val="188"/>
          <w:jc w:val="center"/>
          <w:del w:id="4203" w:author="作成者"/>
        </w:trPr>
        <w:tc>
          <w:tcPr>
            <w:tcW w:w="1632" w:type="dxa"/>
            <w:tcBorders>
              <w:left w:val="single" w:sz="4" w:space="0" w:color="auto"/>
              <w:bottom w:val="single" w:sz="4" w:space="0" w:color="auto"/>
              <w:right w:val="single" w:sz="4" w:space="0" w:color="auto"/>
            </w:tcBorders>
          </w:tcPr>
          <w:p w:rsidR="005768D3" w:rsidRPr="002B68A9" w:rsidDel="000576C0" w:rsidRDefault="005768D3" w:rsidP="00337DE1">
            <w:pPr>
              <w:pStyle w:val="TH"/>
              <w:rPr>
                <w:del w:id="4204" w:author="作成者"/>
                <w:rFonts w:cs="Arial"/>
                <w:sz w:val="18"/>
                <w:szCs w:val="18"/>
                <w:lang w:eastAsia="ja-JP"/>
              </w:rPr>
              <w:pPrChange w:id="4205" w:author="作成者">
                <w:pPr>
                  <w:spacing w:after="0"/>
                  <w:jc w:val="center"/>
                </w:pPr>
              </w:pPrChange>
            </w:pPr>
            <w:del w:id="4206" w:author="作成者">
              <w:r w:rsidRPr="002B68A9" w:rsidDel="000576C0">
                <w:rPr>
                  <w:rFonts w:cs="Arial"/>
                  <w:sz w:val="18"/>
                  <w:szCs w:val="18"/>
                  <w:lang w:val="en-US" w:eastAsia="zh-CN"/>
                </w:rPr>
                <w:delText>DC_30A_n260A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207" w:author="作成者"/>
                <w:rFonts w:eastAsia="ＭＳ 明朝" w:cs="Arial"/>
                <w:sz w:val="16"/>
                <w:szCs w:val="18"/>
                <w:lang w:eastAsia="ja-JP"/>
              </w:rPr>
              <w:pPrChange w:id="4208" w:author="作成者">
                <w:pPr>
                  <w:keepNext/>
                  <w:keepLines/>
                  <w:spacing w:after="0"/>
                  <w:jc w:val="both"/>
                </w:pPr>
              </w:pPrChange>
            </w:pPr>
            <w:del w:id="4209" w:author="作成者">
              <w:r w:rsidRPr="002B68A9" w:rsidDel="000576C0">
                <w:rPr>
                  <w:rFonts w:cs="Arial"/>
                  <w:sz w:val="16"/>
                  <w:szCs w:val="16"/>
                  <w:lang w:val="en-US" w:eastAsia="zh-CN"/>
                </w:rPr>
                <w:delText>E-UTRA Band 2, 4, 5, 12, 13, 14, 17, 24, 25, 26, 29, 41, 48, 66, 70, 71</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10" w:author="作成者"/>
                <w:rFonts w:eastAsia="ＭＳ 明朝" w:cs="Arial"/>
                <w:sz w:val="16"/>
                <w:szCs w:val="18"/>
                <w:lang w:eastAsia="ja-JP"/>
              </w:rPr>
              <w:pPrChange w:id="4211" w:author="作成者">
                <w:pPr>
                  <w:keepNext/>
                  <w:keepLines/>
                  <w:spacing w:after="0"/>
                  <w:jc w:val="right"/>
                </w:pPr>
              </w:pPrChange>
            </w:pPr>
            <w:del w:id="4212" w:author="作成者">
              <w:r w:rsidRPr="002B68A9" w:rsidDel="000576C0">
                <w:rPr>
                  <w:rFonts w:cs="Arial"/>
                  <w:sz w:val="18"/>
                  <w:szCs w:val="18"/>
                  <w:lang w:val="en-US" w:eastAsia="zh-CN"/>
                </w:rPr>
                <w:delText>F</w:delText>
              </w:r>
              <w:r w:rsidRPr="002B68A9" w:rsidDel="000576C0">
                <w:rPr>
                  <w:rFonts w:cs="Arial"/>
                  <w:sz w:val="18"/>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13" w:author="作成者"/>
                <w:rFonts w:eastAsia="ＭＳ 明朝"/>
                <w:sz w:val="16"/>
                <w:szCs w:val="18"/>
              </w:rPr>
              <w:pPrChange w:id="4214" w:author="作成者">
                <w:pPr>
                  <w:keepNext/>
                  <w:keepLines/>
                  <w:spacing w:after="0"/>
                  <w:jc w:val="center"/>
                </w:pPr>
              </w:pPrChange>
            </w:pPr>
            <w:del w:id="4215" w:author="作成者">
              <w:r w:rsidRPr="002B68A9" w:rsidDel="000576C0">
                <w:rPr>
                  <w:rFonts w:cs="Arial"/>
                  <w:sz w:val="18"/>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16" w:author="作成者"/>
                <w:rFonts w:cs="Arial"/>
                <w:sz w:val="16"/>
                <w:szCs w:val="18"/>
              </w:rPr>
              <w:pPrChange w:id="4217" w:author="作成者">
                <w:pPr>
                  <w:keepNext/>
                  <w:keepLines/>
                  <w:spacing w:after="0"/>
                </w:pPr>
              </w:pPrChange>
            </w:pPr>
            <w:del w:id="4218" w:author="作成者">
              <w:r w:rsidRPr="002B68A9" w:rsidDel="000576C0">
                <w:rPr>
                  <w:rFonts w:cs="Arial"/>
                  <w:sz w:val="18"/>
                  <w:szCs w:val="18"/>
                  <w:lang w:val="en-US" w:eastAsia="zh-CN"/>
                </w:rPr>
                <w:delText>F</w:delText>
              </w:r>
              <w:r w:rsidRPr="002B68A9" w:rsidDel="000576C0">
                <w:rPr>
                  <w:rFonts w:cs="Arial"/>
                  <w:sz w:val="18"/>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19" w:author="作成者"/>
                <w:rFonts w:eastAsia="ＭＳ 明朝" w:cs="Arial"/>
                <w:sz w:val="16"/>
                <w:szCs w:val="18"/>
                <w:lang w:eastAsia="ja-JP"/>
              </w:rPr>
              <w:pPrChange w:id="4220" w:author="作成者">
                <w:pPr>
                  <w:keepNext/>
                  <w:keepLines/>
                  <w:spacing w:after="0"/>
                  <w:jc w:val="center"/>
                </w:pPr>
              </w:pPrChange>
            </w:pPr>
            <w:del w:id="4221" w:author="作成者">
              <w:r w:rsidRPr="002B68A9" w:rsidDel="000576C0">
                <w:rPr>
                  <w:rFonts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22" w:author="作成者"/>
                <w:rFonts w:eastAsia="ＭＳ 明朝" w:cs="Arial"/>
                <w:sz w:val="16"/>
                <w:szCs w:val="18"/>
                <w:lang w:eastAsia="ja-JP"/>
              </w:rPr>
              <w:pPrChange w:id="4223" w:author="作成者">
                <w:pPr>
                  <w:keepNext/>
                  <w:keepLines/>
                  <w:spacing w:after="0"/>
                  <w:jc w:val="center"/>
                </w:pPr>
              </w:pPrChange>
            </w:pPr>
            <w:del w:id="4224" w:author="作成者">
              <w:r w:rsidRPr="002B68A9" w:rsidDel="000576C0">
                <w:rPr>
                  <w:rFonts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25" w:author="作成者"/>
                <w:rFonts w:eastAsia="ＭＳ 明朝" w:cs="Arial"/>
                <w:sz w:val="16"/>
                <w:szCs w:val="18"/>
                <w:lang w:eastAsia="ja-JP"/>
              </w:rPr>
              <w:pPrChange w:id="4226" w:author="作成者">
                <w:pPr>
                  <w:keepNext/>
                  <w:keepLines/>
                  <w:spacing w:after="0"/>
                  <w:jc w:val="center"/>
                </w:pPr>
              </w:pPrChange>
            </w:pPr>
          </w:p>
        </w:tc>
      </w:tr>
      <w:tr w:rsidR="002B68A9" w:rsidRPr="002B68A9" w:rsidDel="000576C0" w:rsidTr="00B3023C">
        <w:trPr>
          <w:trHeight w:val="188"/>
          <w:jc w:val="center"/>
          <w:del w:id="4227" w:author="作成者"/>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2B68A9" w:rsidDel="000576C0" w:rsidRDefault="005768D3" w:rsidP="00337DE1">
            <w:pPr>
              <w:pStyle w:val="TH"/>
              <w:rPr>
                <w:del w:id="4228" w:author="作成者"/>
                <w:rFonts w:cs="Arial"/>
                <w:sz w:val="18"/>
                <w:szCs w:val="18"/>
                <w:lang w:eastAsia="ja-JP"/>
              </w:rPr>
              <w:pPrChange w:id="4229" w:author="作成者">
                <w:pPr>
                  <w:spacing w:after="0"/>
                  <w:jc w:val="center"/>
                </w:pPr>
              </w:pPrChange>
            </w:pPr>
            <w:del w:id="4230" w:author="作成者">
              <w:r w:rsidRPr="002B68A9" w:rsidDel="000576C0">
                <w:rPr>
                  <w:rFonts w:hint="eastAsia"/>
                  <w:sz w:val="18"/>
                  <w:lang w:val="en-US" w:eastAsia="zh-CN"/>
                </w:rPr>
                <w:delText>DC</w:delText>
              </w:r>
              <w:r w:rsidRPr="002B68A9" w:rsidDel="000576C0">
                <w:rPr>
                  <w:sz w:val="18"/>
                  <w:lang w:val="en-US" w:eastAsia="zh-CN"/>
                </w:rPr>
                <w:delText>_</w:delText>
              </w:r>
              <w:r w:rsidRPr="002B68A9" w:rsidDel="000576C0">
                <w:rPr>
                  <w:rFonts w:eastAsia="ＭＳ 明朝"/>
                  <w:sz w:val="18"/>
                  <w:lang w:val="en-US" w:eastAsia="ja-JP"/>
                </w:rPr>
                <w:delText>39</w:delText>
              </w:r>
              <w:r w:rsidRPr="002B68A9" w:rsidDel="000576C0">
                <w:rPr>
                  <w:sz w:val="18"/>
                  <w:lang w:val="en-US" w:eastAsia="zh-CN"/>
                </w:rPr>
                <w:delText>A</w:delText>
              </w:r>
              <w:r w:rsidR="00BC65F6" w:rsidRPr="002B68A9" w:rsidDel="000576C0">
                <w:rPr>
                  <w:sz w:val="18"/>
                  <w:lang w:val="en-US" w:eastAsia="zh-CN"/>
                </w:rPr>
                <w:delText>_n</w:delText>
              </w:r>
              <w:r w:rsidRPr="002B68A9" w:rsidDel="000576C0">
                <w:rPr>
                  <w:rFonts w:eastAsia="ＭＳ 明朝"/>
                  <w:sz w:val="18"/>
                  <w:lang w:val="en-US" w:eastAsia="ja-JP"/>
                </w:rPr>
                <w:delText>258</w:delText>
              </w:r>
              <w:r w:rsidRPr="002B68A9" w:rsidDel="000576C0">
                <w:rPr>
                  <w:sz w:val="18"/>
                  <w:lang w:val="en-US" w:eastAsia="zh-CN"/>
                </w:rPr>
                <w:delText>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231" w:author="作成者"/>
                <w:rFonts w:cs="Arial"/>
                <w:sz w:val="16"/>
                <w:szCs w:val="18"/>
                <w:lang w:eastAsia="ja-JP"/>
              </w:rPr>
              <w:pPrChange w:id="4232" w:author="作成者">
                <w:pPr>
                  <w:keepNext/>
                  <w:keepLines/>
                  <w:spacing w:after="0"/>
                  <w:jc w:val="both"/>
                </w:pPr>
              </w:pPrChange>
            </w:pPr>
            <w:del w:id="4233" w:author="作成者">
              <w:r w:rsidRPr="002B68A9" w:rsidDel="000576C0">
                <w:rPr>
                  <w:rFonts w:cs="Arial"/>
                  <w:sz w:val="16"/>
                  <w:szCs w:val="18"/>
                  <w:lang w:eastAsia="ja-JP"/>
                </w:rPr>
                <w:delText>Band 1, 8, 34, 40, 41, 44, 45 or NR Band  n1, n8, n34, n40, n41,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34" w:author="作成者"/>
                <w:rFonts w:cs="Arial"/>
                <w:sz w:val="16"/>
                <w:szCs w:val="18"/>
                <w:lang w:eastAsia="ja-JP"/>
              </w:rPr>
              <w:pPrChange w:id="4235" w:author="作成者">
                <w:pPr>
                  <w:keepNext/>
                  <w:keepLines/>
                  <w:spacing w:after="0"/>
                  <w:jc w:val="right"/>
                </w:pPr>
              </w:pPrChange>
            </w:pPr>
            <w:del w:id="4236"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37" w:author="作成者"/>
                <w:rFonts w:cs="Arial"/>
                <w:sz w:val="16"/>
                <w:szCs w:val="18"/>
                <w:lang w:eastAsia="ja-JP"/>
              </w:rPr>
              <w:pPrChange w:id="4238" w:author="作成者">
                <w:pPr>
                  <w:keepNext/>
                  <w:keepLines/>
                  <w:spacing w:after="0"/>
                  <w:jc w:val="center"/>
                </w:pPr>
              </w:pPrChange>
            </w:pPr>
            <w:del w:id="4239"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40" w:author="作成者"/>
                <w:rFonts w:cs="Arial"/>
                <w:sz w:val="16"/>
                <w:szCs w:val="18"/>
                <w:lang w:eastAsia="ja-JP"/>
              </w:rPr>
              <w:pPrChange w:id="4241" w:author="作成者">
                <w:pPr>
                  <w:keepNext/>
                  <w:keepLines/>
                  <w:spacing w:after="0"/>
                </w:pPr>
              </w:pPrChange>
            </w:pPr>
            <w:del w:id="4242" w:author="作成者">
              <w:r w:rsidRPr="002B68A9" w:rsidDel="000576C0">
                <w:rPr>
                  <w:rFonts w:cs="Arial"/>
                  <w:sz w:val="16"/>
                  <w:szCs w:val="18"/>
                  <w:lang w:eastAsia="ja-JP"/>
                </w:rPr>
                <w:delText>F</w:delText>
              </w:r>
              <w:r w:rsidRPr="002B68A9" w:rsidDel="000576C0">
                <w:rPr>
                  <w:rFonts w:cs="Arial"/>
                  <w:sz w:val="16"/>
                  <w:szCs w:val="18"/>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43" w:author="作成者"/>
                <w:rFonts w:cs="Arial"/>
                <w:sz w:val="16"/>
                <w:szCs w:val="18"/>
                <w:lang w:eastAsia="ja-JP"/>
              </w:rPr>
              <w:pPrChange w:id="4244" w:author="作成者">
                <w:pPr>
                  <w:keepNext/>
                  <w:keepLines/>
                  <w:spacing w:after="0"/>
                  <w:jc w:val="center"/>
                </w:pPr>
              </w:pPrChange>
            </w:pPr>
            <w:del w:id="424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46" w:author="作成者"/>
                <w:rFonts w:cs="Arial"/>
                <w:sz w:val="16"/>
                <w:szCs w:val="18"/>
                <w:lang w:eastAsia="ja-JP"/>
              </w:rPr>
              <w:pPrChange w:id="4247" w:author="作成者">
                <w:pPr>
                  <w:keepNext/>
                  <w:keepLines/>
                  <w:spacing w:after="0"/>
                  <w:jc w:val="center"/>
                </w:pPr>
              </w:pPrChange>
            </w:pPr>
            <w:del w:id="424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49" w:author="作成者"/>
                <w:rFonts w:cs="Arial"/>
                <w:sz w:val="16"/>
                <w:szCs w:val="18"/>
                <w:lang w:eastAsia="ja-JP"/>
              </w:rPr>
              <w:pPrChange w:id="4250" w:author="作成者">
                <w:pPr>
                  <w:keepNext/>
                  <w:keepLines/>
                  <w:spacing w:after="0"/>
                  <w:jc w:val="center"/>
                </w:pPr>
              </w:pPrChange>
            </w:pPr>
          </w:p>
        </w:tc>
      </w:tr>
      <w:tr w:rsidR="002B68A9" w:rsidRPr="002B68A9" w:rsidDel="000576C0" w:rsidTr="00B3023C">
        <w:trPr>
          <w:trHeight w:val="188"/>
          <w:jc w:val="center"/>
          <w:del w:id="4251" w:author="作成者"/>
        </w:trPr>
        <w:tc>
          <w:tcPr>
            <w:tcW w:w="1632" w:type="dxa"/>
            <w:vMerge/>
            <w:tcBorders>
              <w:left w:val="single" w:sz="4" w:space="0" w:color="auto"/>
              <w:bottom w:val="single" w:sz="8" w:space="0" w:color="auto"/>
              <w:right w:val="single" w:sz="4" w:space="0" w:color="auto"/>
            </w:tcBorders>
          </w:tcPr>
          <w:p w:rsidR="005768D3" w:rsidRPr="002B68A9" w:rsidDel="000576C0" w:rsidRDefault="005768D3" w:rsidP="00337DE1">
            <w:pPr>
              <w:pStyle w:val="TH"/>
              <w:rPr>
                <w:del w:id="4252" w:author="作成者"/>
                <w:rFonts w:cs="Arial"/>
                <w:sz w:val="18"/>
                <w:szCs w:val="18"/>
                <w:lang w:eastAsia="ja-JP"/>
              </w:rPr>
              <w:pPrChange w:id="425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254" w:author="作成者"/>
                <w:rFonts w:cs="Arial"/>
                <w:sz w:val="16"/>
                <w:szCs w:val="18"/>
                <w:lang w:eastAsia="ja-JP"/>
              </w:rPr>
              <w:pPrChange w:id="4255" w:author="作成者">
                <w:pPr>
                  <w:keepNext/>
                  <w:keepLines/>
                  <w:spacing w:after="0"/>
                  <w:jc w:val="both"/>
                </w:pPr>
              </w:pPrChange>
            </w:pPr>
            <w:del w:id="4256"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257" w:author="作成者"/>
                <w:rFonts w:cs="Arial"/>
                <w:sz w:val="16"/>
                <w:szCs w:val="18"/>
                <w:lang w:eastAsia="ja-JP"/>
              </w:rPr>
              <w:pPrChange w:id="4258" w:author="作成者">
                <w:pPr>
                  <w:keepNext/>
                  <w:keepLines/>
                  <w:spacing w:after="0"/>
                  <w:jc w:val="right"/>
                </w:pPr>
              </w:pPrChange>
            </w:pPr>
            <w:del w:id="4259" w:author="作成者">
              <w:r w:rsidRPr="002B68A9" w:rsidDel="000576C0">
                <w:rPr>
                  <w:rFonts w:cs="Arial"/>
                  <w:sz w:val="16"/>
                  <w:szCs w:val="18"/>
                  <w:lang w:eastAsia="ja-JP"/>
                </w:rPr>
                <w:delText>1805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60" w:author="作成者"/>
                <w:rFonts w:cs="Arial"/>
                <w:sz w:val="16"/>
                <w:szCs w:val="18"/>
                <w:lang w:eastAsia="ja-JP"/>
              </w:rPr>
              <w:pPrChange w:id="4261" w:author="作成者">
                <w:pPr>
                  <w:keepNext/>
                  <w:keepLines/>
                  <w:spacing w:after="0"/>
                  <w:jc w:val="center"/>
                </w:pPr>
              </w:pPrChange>
            </w:pPr>
            <w:del w:id="4262"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263" w:author="作成者"/>
                <w:rFonts w:cs="Arial"/>
                <w:sz w:val="16"/>
                <w:szCs w:val="18"/>
                <w:lang w:eastAsia="ja-JP"/>
              </w:rPr>
              <w:pPrChange w:id="4264" w:author="作成者">
                <w:pPr>
                  <w:keepNext/>
                  <w:keepLines/>
                  <w:spacing w:after="0"/>
                </w:pPr>
              </w:pPrChange>
            </w:pPr>
            <w:del w:id="4265" w:author="作成者">
              <w:r w:rsidRPr="002B68A9" w:rsidDel="000576C0">
                <w:rPr>
                  <w:rFonts w:cs="Arial"/>
                  <w:sz w:val="16"/>
                  <w:szCs w:val="18"/>
                  <w:lang w:eastAsia="ja-JP"/>
                </w:rPr>
                <w:delText>1855</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66" w:author="作成者"/>
                <w:rFonts w:cs="Arial"/>
                <w:sz w:val="16"/>
                <w:szCs w:val="18"/>
                <w:lang w:eastAsia="ja-JP"/>
              </w:rPr>
              <w:pPrChange w:id="4267" w:author="作成者">
                <w:pPr>
                  <w:keepNext/>
                  <w:keepLines/>
                  <w:spacing w:after="0"/>
                  <w:jc w:val="center"/>
                </w:pPr>
              </w:pPrChange>
            </w:pPr>
            <w:del w:id="4268" w:author="作成者">
              <w:r w:rsidRPr="002B68A9" w:rsidDel="000576C0">
                <w:rPr>
                  <w:rFonts w:cs="Arial"/>
                  <w:sz w:val="16"/>
                  <w:szCs w:val="18"/>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69" w:author="作成者"/>
                <w:rFonts w:cs="Arial"/>
                <w:sz w:val="16"/>
                <w:szCs w:val="18"/>
                <w:lang w:eastAsia="ja-JP"/>
              </w:rPr>
              <w:pPrChange w:id="4270" w:author="作成者">
                <w:pPr>
                  <w:keepNext/>
                  <w:keepLines/>
                  <w:spacing w:after="0"/>
                  <w:jc w:val="center"/>
                </w:pPr>
              </w:pPrChange>
            </w:pPr>
            <w:del w:id="4271"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72" w:author="作成者"/>
                <w:rFonts w:cs="Arial"/>
                <w:sz w:val="16"/>
                <w:szCs w:val="18"/>
                <w:lang w:eastAsia="ja-JP"/>
              </w:rPr>
              <w:pPrChange w:id="4273" w:author="作成者">
                <w:pPr>
                  <w:keepNext/>
                  <w:keepLines/>
                  <w:spacing w:after="0"/>
                  <w:jc w:val="center"/>
                </w:pPr>
              </w:pPrChange>
            </w:pPr>
            <w:del w:id="4274" w:author="作成者">
              <w:r w:rsidRPr="002B68A9" w:rsidDel="000576C0">
                <w:rPr>
                  <w:rFonts w:cs="Arial"/>
                  <w:sz w:val="16"/>
                  <w:szCs w:val="18"/>
                  <w:lang w:eastAsia="ja-JP"/>
                </w:rPr>
                <w:delText>19</w:delText>
              </w:r>
            </w:del>
          </w:p>
        </w:tc>
      </w:tr>
      <w:tr w:rsidR="002B68A9" w:rsidRPr="002B68A9" w:rsidDel="000576C0" w:rsidTr="00B3023C">
        <w:trPr>
          <w:trHeight w:val="188"/>
          <w:jc w:val="center"/>
          <w:del w:id="4275" w:author="作成者"/>
        </w:trPr>
        <w:tc>
          <w:tcPr>
            <w:tcW w:w="1632" w:type="dxa"/>
            <w:vMerge/>
            <w:tcBorders>
              <w:left w:val="single" w:sz="4" w:space="0" w:color="auto"/>
              <w:bottom w:val="single" w:sz="8" w:space="0" w:color="auto"/>
              <w:right w:val="single" w:sz="4" w:space="0" w:color="auto"/>
            </w:tcBorders>
          </w:tcPr>
          <w:p w:rsidR="005768D3" w:rsidRPr="002B68A9" w:rsidDel="000576C0" w:rsidRDefault="005768D3" w:rsidP="00337DE1">
            <w:pPr>
              <w:pStyle w:val="TH"/>
              <w:rPr>
                <w:del w:id="4276" w:author="作成者"/>
                <w:rFonts w:cs="Arial"/>
                <w:sz w:val="18"/>
                <w:szCs w:val="18"/>
                <w:lang w:eastAsia="ja-JP"/>
              </w:rPr>
              <w:pPrChange w:id="427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278" w:author="作成者"/>
                <w:rFonts w:cs="Arial"/>
                <w:sz w:val="16"/>
                <w:szCs w:val="18"/>
                <w:lang w:eastAsia="ja-JP"/>
              </w:rPr>
              <w:pPrChange w:id="4279" w:author="作成者">
                <w:pPr>
                  <w:keepNext/>
                  <w:keepLines/>
                  <w:spacing w:after="0"/>
                  <w:jc w:val="both"/>
                </w:pPr>
              </w:pPrChange>
            </w:pPr>
            <w:del w:id="4280" w:author="作成者">
              <w:r w:rsidRPr="002B68A9" w:rsidDel="000576C0">
                <w:rPr>
                  <w:rFonts w:cs="Arial"/>
                  <w:sz w:val="16"/>
                  <w:szCs w:val="18"/>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81" w:author="作成者"/>
                <w:rFonts w:cs="Arial"/>
                <w:sz w:val="16"/>
                <w:szCs w:val="18"/>
                <w:lang w:eastAsia="ja-JP"/>
              </w:rPr>
              <w:pPrChange w:id="4282" w:author="作成者">
                <w:pPr>
                  <w:keepNext/>
                  <w:keepLines/>
                  <w:spacing w:after="0"/>
                  <w:jc w:val="right"/>
                </w:pPr>
              </w:pPrChange>
            </w:pPr>
            <w:del w:id="4283" w:author="作成者">
              <w:r w:rsidRPr="002B68A9" w:rsidDel="000576C0">
                <w:rPr>
                  <w:rFonts w:cs="Arial"/>
                  <w:sz w:val="16"/>
                  <w:szCs w:val="18"/>
                  <w:lang w:eastAsia="ja-JP"/>
                </w:rPr>
                <w:delText>1855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84" w:author="作成者"/>
                <w:rFonts w:cs="Arial"/>
                <w:sz w:val="16"/>
                <w:szCs w:val="18"/>
                <w:lang w:eastAsia="ja-JP"/>
              </w:rPr>
              <w:pPrChange w:id="4285" w:author="作成者">
                <w:pPr>
                  <w:keepNext/>
                  <w:keepLines/>
                  <w:spacing w:after="0"/>
                  <w:jc w:val="center"/>
                </w:pPr>
              </w:pPrChange>
            </w:pPr>
            <w:del w:id="4286" w:author="作成者">
              <w:r w:rsidRPr="002B68A9" w:rsidDel="000576C0">
                <w:rPr>
                  <w:rFonts w:cs="Arial"/>
                  <w:sz w:val="16"/>
                  <w:szCs w:val="18"/>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87" w:author="作成者"/>
                <w:rFonts w:cs="Arial"/>
                <w:sz w:val="16"/>
                <w:szCs w:val="18"/>
                <w:lang w:eastAsia="ja-JP"/>
              </w:rPr>
              <w:pPrChange w:id="4288" w:author="作成者">
                <w:pPr>
                  <w:keepNext/>
                  <w:keepLines/>
                  <w:spacing w:after="0"/>
                </w:pPr>
              </w:pPrChange>
            </w:pPr>
            <w:del w:id="4289" w:author="作成者">
              <w:r w:rsidRPr="002B68A9" w:rsidDel="000576C0">
                <w:rPr>
                  <w:rFonts w:cs="Arial"/>
                  <w:sz w:val="16"/>
                  <w:szCs w:val="18"/>
                  <w:lang w:eastAsia="ja-JP"/>
                </w:rPr>
                <w:delText>1880</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290" w:author="作成者"/>
                <w:rFonts w:cs="Arial"/>
                <w:sz w:val="16"/>
                <w:szCs w:val="18"/>
                <w:lang w:eastAsia="ja-JP"/>
              </w:rPr>
              <w:pPrChange w:id="4291" w:author="作成者">
                <w:pPr>
                  <w:keepNext/>
                  <w:keepLines/>
                  <w:spacing w:after="0"/>
                  <w:jc w:val="center"/>
                </w:pPr>
              </w:pPrChange>
            </w:pPr>
            <w:del w:id="4292" w:author="作成者">
              <w:r w:rsidRPr="002B68A9" w:rsidDel="000576C0">
                <w:rPr>
                  <w:rFonts w:cs="Arial"/>
                  <w:sz w:val="16"/>
                  <w:szCs w:val="18"/>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93" w:author="作成者"/>
                <w:rFonts w:cs="Arial"/>
                <w:sz w:val="16"/>
                <w:szCs w:val="18"/>
                <w:lang w:eastAsia="ja-JP"/>
              </w:rPr>
              <w:pPrChange w:id="4294" w:author="作成者">
                <w:pPr>
                  <w:keepNext/>
                  <w:keepLines/>
                  <w:spacing w:after="0"/>
                  <w:jc w:val="center"/>
                </w:pPr>
              </w:pPrChange>
            </w:pPr>
            <w:del w:id="4295" w:author="作成者">
              <w:r w:rsidRPr="002B68A9" w:rsidDel="000576C0">
                <w:rPr>
                  <w:rFonts w:cs="Arial"/>
                  <w:sz w:val="16"/>
                  <w:szCs w:val="18"/>
                  <w:lang w:eastAsia="ja-JP"/>
                </w:rPr>
                <w:delText>5</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296" w:author="作成者"/>
                <w:rFonts w:cs="Arial"/>
                <w:sz w:val="16"/>
                <w:szCs w:val="18"/>
                <w:lang w:eastAsia="ja-JP"/>
              </w:rPr>
              <w:pPrChange w:id="4297" w:author="作成者">
                <w:pPr>
                  <w:keepNext/>
                  <w:keepLines/>
                  <w:spacing w:after="0"/>
                  <w:jc w:val="center"/>
                </w:pPr>
              </w:pPrChange>
            </w:pPr>
            <w:del w:id="4298" w:author="作成者">
              <w:r w:rsidRPr="002B68A9" w:rsidDel="000576C0">
                <w:rPr>
                  <w:rFonts w:cs="Arial"/>
                  <w:sz w:val="16"/>
                  <w:szCs w:val="18"/>
                  <w:lang w:eastAsia="ja-JP"/>
                </w:rPr>
                <w:delText>19</w:delText>
              </w:r>
            </w:del>
          </w:p>
        </w:tc>
      </w:tr>
      <w:tr w:rsidR="002B68A9" w:rsidRPr="002B68A9" w:rsidDel="000576C0" w:rsidTr="001310A1">
        <w:trPr>
          <w:trHeight w:val="188"/>
          <w:jc w:val="center"/>
          <w:del w:id="4299"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4300" w:author="作成者"/>
                <w:rFonts w:cs="Arial"/>
                <w:sz w:val="18"/>
                <w:szCs w:val="18"/>
                <w:lang w:eastAsia="ja-JP"/>
              </w:rPr>
              <w:pPrChange w:id="4301" w:author="作成者">
                <w:pPr>
                  <w:spacing w:after="0"/>
                  <w:jc w:val="center"/>
                </w:pPr>
              </w:pPrChange>
            </w:pPr>
            <w:del w:id="4302" w:author="作成者">
              <w:r w:rsidRPr="002B68A9" w:rsidDel="000576C0">
                <w:rPr>
                  <w:rFonts w:cs="Arial"/>
                  <w:sz w:val="18"/>
                  <w:szCs w:val="18"/>
                  <w:lang w:eastAsia="ja-JP"/>
                </w:rPr>
                <w:delText>DC_41A_n257A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03" w:author="作成者"/>
                <w:rFonts w:cs="Arial"/>
                <w:sz w:val="16"/>
                <w:szCs w:val="18"/>
                <w:lang w:eastAsia="ja-JP"/>
              </w:rPr>
              <w:pPrChange w:id="4304" w:author="作成者">
                <w:pPr>
                  <w:keepNext/>
                  <w:keepLines/>
                  <w:spacing w:after="0"/>
                  <w:jc w:val="both"/>
                </w:pPr>
              </w:pPrChange>
            </w:pPr>
            <w:del w:id="4305" w:author="作成者">
              <w:r w:rsidRPr="002B68A9" w:rsidDel="000576C0">
                <w:rPr>
                  <w:rFonts w:cs="Arial"/>
                  <w:sz w:val="16"/>
                  <w:szCs w:val="18"/>
                </w:rPr>
                <w:delText>E-UTRA Band 1, 3, 5, 8</w:delText>
              </w:r>
              <w:r w:rsidRPr="002B68A9" w:rsidDel="000576C0">
                <w:rPr>
                  <w:rFonts w:cs="Arial"/>
                  <w:sz w:val="16"/>
                  <w:szCs w:val="18"/>
                  <w:lang w:eastAsia="zh-CN"/>
                </w:rPr>
                <w:delText>,</w:delText>
              </w:r>
              <w:r w:rsidRPr="002B68A9" w:rsidDel="000576C0">
                <w:rPr>
                  <w:rFonts w:cs="Arial"/>
                  <w:sz w:val="16"/>
                  <w:szCs w:val="18"/>
                  <w:lang w:eastAsia="ja-JP"/>
                </w:rPr>
                <w:delText xml:space="preserve"> 9, 11, 18, 19, 21, </w:delText>
              </w:r>
              <w:r w:rsidRPr="002B68A9" w:rsidDel="000576C0">
                <w:rPr>
                  <w:rFonts w:cs="Arial"/>
                  <w:sz w:val="16"/>
                  <w:szCs w:val="18"/>
                  <w:lang w:eastAsia="zh-CN"/>
                </w:rPr>
                <w:delText xml:space="preserve"> 26,</w:delText>
              </w:r>
              <w:r w:rsidRPr="002B68A9" w:rsidDel="000576C0">
                <w:rPr>
                  <w:rFonts w:cs="Arial"/>
                  <w:sz w:val="16"/>
                  <w:szCs w:val="18"/>
                </w:rPr>
                <w:delText xml:space="preserve"> 28, 33, 34, 39, 40, 44</w:delText>
              </w:r>
              <w:r w:rsidRPr="002B68A9" w:rsidDel="000576C0">
                <w:rPr>
                  <w:rFonts w:cs="Arial"/>
                  <w:sz w:val="16"/>
                  <w:szCs w:val="18"/>
                  <w:lang w:eastAsia="zh-CN"/>
                </w:rPr>
                <w:delText>, 45</w:delText>
              </w:r>
              <w:r w:rsidRPr="002B68A9" w:rsidDel="000576C0">
                <w:rPr>
                  <w:rFonts w:cs="Arial"/>
                  <w:sz w:val="16"/>
                  <w:szCs w:val="18"/>
                  <w:lang w:eastAsia="ja-JP"/>
                </w:rPr>
                <w:delText>, 50, 51, 65</w:delText>
              </w:r>
              <w:r w:rsidRPr="002B68A9" w:rsidDel="000576C0">
                <w:rPr>
                  <w:rFonts w:cs="Arial"/>
                  <w:sz w:val="16"/>
                  <w:szCs w:val="18"/>
                </w:rPr>
                <w:delText>,</w:delText>
              </w:r>
              <w:r w:rsidRPr="002B68A9" w:rsidDel="000576C0">
                <w:rPr>
                  <w:rFonts w:cs="Arial"/>
                  <w:sz w:val="16"/>
                  <w:szCs w:val="18"/>
                  <w:lang w:eastAsia="ja-JP"/>
                </w:rPr>
                <w:delText xml:space="preserve"> 74</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06" w:author="作成者"/>
                <w:rFonts w:cs="Arial"/>
                <w:sz w:val="16"/>
                <w:szCs w:val="18"/>
                <w:lang w:eastAsia="ja-JP"/>
              </w:rPr>
              <w:pPrChange w:id="4307" w:author="作成者">
                <w:pPr>
                  <w:keepNext/>
                  <w:keepLines/>
                  <w:spacing w:after="0"/>
                  <w:jc w:val="right"/>
                </w:pPr>
              </w:pPrChange>
            </w:pPr>
            <w:del w:id="4308" w:author="作成者">
              <w:r w:rsidRPr="002B68A9" w:rsidDel="000576C0">
                <w:rPr>
                  <w:rFonts w:cs="Arial"/>
                  <w:sz w:val="16"/>
                  <w:szCs w:val="18"/>
                </w:rPr>
                <w:delText>F</w:delText>
              </w:r>
              <w:r w:rsidRPr="002B68A9" w:rsidDel="000576C0">
                <w:rPr>
                  <w:rFonts w:cs="Arial"/>
                  <w:sz w:val="16"/>
                  <w:szCs w:val="18"/>
                  <w:vertAlign w:val="subscript"/>
                </w:rPr>
                <w:delText>DL_low</w:delText>
              </w:r>
              <w:r w:rsidRPr="002B68A9" w:rsidDel="000576C0">
                <w:rPr>
                  <w:rFonts w:cs="Arial"/>
                  <w:sz w:val="16"/>
                  <w:szCs w:val="18"/>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09" w:author="作成者"/>
                <w:rFonts w:cs="Arial"/>
                <w:sz w:val="16"/>
                <w:szCs w:val="18"/>
                <w:lang w:eastAsia="ja-JP"/>
              </w:rPr>
              <w:pPrChange w:id="4310" w:author="作成者">
                <w:pPr>
                  <w:keepNext/>
                  <w:keepLines/>
                  <w:spacing w:after="0"/>
                  <w:jc w:val="center"/>
                </w:pPr>
              </w:pPrChange>
            </w:pPr>
            <w:del w:id="4311"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12" w:author="作成者"/>
                <w:rFonts w:cs="Arial"/>
                <w:sz w:val="16"/>
                <w:szCs w:val="18"/>
                <w:lang w:eastAsia="ja-JP"/>
              </w:rPr>
              <w:pPrChange w:id="4313" w:author="作成者">
                <w:pPr>
                  <w:keepNext/>
                  <w:keepLines/>
                  <w:spacing w:after="0"/>
                </w:pPr>
              </w:pPrChange>
            </w:pPr>
            <w:del w:id="4314"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15" w:author="作成者"/>
                <w:rFonts w:cs="Arial"/>
                <w:sz w:val="16"/>
                <w:szCs w:val="18"/>
                <w:lang w:eastAsia="ja-JP"/>
              </w:rPr>
              <w:pPrChange w:id="4316" w:author="作成者">
                <w:pPr>
                  <w:keepNext/>
                  <w:keepLines/>
                  <w:spacing w:after="0"/>
                  <w:jc w:val="center"/>
                </w:pPr>
              </w:pPrChange>
            </w:pPr>
            <w:del w:id="4317"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18" w:author="作成者"/>
                <w:rFonts w:cs="Arial"/>
                <w:sz w:val="16"/>
                <w:szCs w:val="18"/>
                <w:lang w:eastAsia="ja-JP"/>
              </w:rPr>
              <w:pPrChange w:id="4319" w:author="作成者">
                <w:pPr>
                  <w:keepNext/>
                  <w:keepLines/>
                  <w:spacing w:after="0"/>
                  <w:jc w:val="center"/>
                </w:pPr>
              </w:pPrChange>
            </w:pPr>
            <w:del w:id="4320"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21" w:author="作成者"/>
                <w:rFonts w:cs="Arial"/>
                <w:sz w:val="16"/>
                <w:szCs w:val="18"/>
                <w:lang w:eastAsia="ja-JP"/>
              </w:rPr>
              <w:pPrChange w:id="4322" w:author="作成者">
                <w:pPr>
                  <w:keepNext/>
                  <w:keepLines/>
                  <w:spacing w:after="0"/>
                  <w:jc w:val="center"/>
                </w:pPr>
              </w:pPrChange>
            </w:pPr>
          </w:p>
        </w:tc>
      </w:tr>
      <w:tr w:rsidR="002B68A9" w:rsidRPr="002B68A9" w:rsidDel="000576C0" w:rsidTr="001310A1">
        <w:trPr>
          <w:trHeight w:val="188"/>
          <w:jc w:val="center"/>
          <w:del w:id="4323"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324" w:author="作成者"/>
                <w:rFonts w:cs="Arial"/>
                <w:sz w:val="18"/>
                <w:szCs w:val="18"/>
                <w:lang w:eastAsia="ja-JP"/>
              </w:rPr>
              <w:pPrChange w:id="4325"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26" w:author="作成者"/>
                <w:rFonts w:cs="Arial"/>
                <w:sz w:val="16"/>
                <w:szCs w:val="18"/>
                <w:lang w:eastAsia="ja-JP"/>
              </w:rPr>
              <w:pPrChange w:id="4327" w:author="作成者">
                <w:pPr>
                  <w:keepNext/>
                  <w:keepLines/>
                  <w:spacing w:after="0"/>
                  <w:jc w:val="both"/>
                </w:pPr>
              </w:pPrChange>
            </w:pPr>
            <w:del w:id="4328"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29" w:author="作成者"/>
                <w:rFonts w:cs="Arial"/>
                <w:sz w:val="16"/>
                <w:szCs w:val="18"/>
                <w:lang w:eastAsia="ja-JP"/>
              </w:rPr>
              <w:pPrChange w:id="4330" w:author="作成者">
                <w:pPr>
                  <w:keepNext/>
                  <w:keepLines/>
                  <w:spacing w:after="0"/>
                  <w:jc w:val="right"/>
                </w:pPr>
              </w:pPrChange>
            </w:pPr>
            <w:del w:id="4331" w:author="作成者">
              <w:r w:rsidRPr="002B68A9" w:rsidDel="000576C0">
                <w:rPr>
                  <w:rFonts w:cs="Arial"/>
                  <w:sz w:val="16"/>
                  <w:szCs w:val="18"/>
                </w:rPr>
                <w:delText>1839.9</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32" w:author="作成者"/>
                <w:rFonts w:cs="Arial"/>
                <w:sz w:val="16"/>
                <w:szCs w:val="18"/>
                <w:lang w:eastAsia="ja-JP"/>
              </w:rPr>
              <w:pPrChange w:id="4333" w:author="作成者">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34" w:author="作成者"/>
                <w:rFonts w:cs="Arial"/>
                <w:sz w:val="16"/>
                <w:szCs w:val="18"/>
                <w:lang w:eastAsia="ja-JP"/>
              </w:rPr>
              <w:pPrChange w:id="4335" w:author="作成者">
                <w:pPr>
                  <w:keepNext/>
                  <w:keepLines/>
                  <w:spacing w:after="0"/>
                </w:pPr>
              </w:pPrChange>
            </w:pPr>
            <w:del w:id="4336" w:author="作成者">
              <w:r w:rsidRPr="002B68A9" w:rsidDel="000576C0">
                <w:rPr>
                  <w:rFonts w:cs="Arial"/>
                  <w:sz w:val="16"/>
                  <w:szCs w:val="18"/>
                </w:rPr>
                <w:delText>1879.9</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37" w:author="作成者"/>
                <w:rFonts w:cs="Arial"/>
                <w:sz w:val="16"/>
                <w:szCs w:val="18"/>
                <w:lang w:eastAsia="ja-JP"/>
              </w:rPr>
              <w:pPrChange w:id="4338" w:author="作成者">
                <w:pPr>
                  <w:keepNext/>
                  <w:keepLines/>
                  <w:spacing w:after="0"/>
                  <w:jc w:val="center"/>
                </w:pPr>
              </w:pPrChange>
            </w:pPr>
            <w:del w:id="4339"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40" w:author="作成者"/>
                <w:rFonts w:cs="Arial"/>
                <w:sz w:val="16"/>
                <w:szCs w:val="18"/>
                <w:lang w:eastAsia="ja-JP"/>
              </w:rPr>
              <w:pPrChange w:id="4341" w:author="作成者">
                <w:pPr>
                  <w:keepNext/>
                  <w:keepLines/>
                  <w:spacing w:after="0"/>
                  <w:jc w:val="center"/>
                </w:pPr>
              </w:pPrChange>
            </w:pPr>
            <w:del w:id="4342"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43" w:author="作成者"/>
                <w:rFonts w:cs="Arial"/>
                <w:sz w:val="16"/>
                <w:szCs w:val="18"/>
                <w:lang w:eastAsia="ja-JP"/>
              </w:rPr>
              <w:pPrChange w:id="4344" w:author="作成者">
                <w:pPr>
                  <w:keepNext/>
                  <w:keepLines/>
                  <w:spacing w:after="0"/>
                  <w:jc w:val="center"/>
                </w:pPr>
              </w:pPrChange>
            </w:pPr>
          </w:p>
        </w:tc>
      </w:tr>
      <w:tr w:rsidR="002B68A9" w:rsidRPr="002B68A9" w:rsidDel="000576C0" w:rsidTr="001310A1">
        <w:trPr>
          <w:trHeight w:val="188"/>
          <w:jc w:val="center"/>
          <w:del w:id="4345" w:author="作成者"/>
        </w:trPr>
        <w:tc>
          <w:tcPr>
            <w:tcW w:w="1632" w:type="dxa"/>
            <w:vMerge/>
            <w:tcBorders>
              <w:left w:val="single" w:sz="4" w:space="0" w:color="auto"/>
              <w:right w:val="single" w:sz="4" w:space="0" w:color="auto"/>
            </w:tcBorders>
            <w:vAlign w:val="center"/>
          </w:tcPr>
          <w:p w:rsidR="005768D3" w:rsidRPr="002B68A9" w:rsidDel="000576C0" w:rsidRDefault="005768D3" w:rsidP="00337DE1">
            <w:pPr>
              <w:pStyle w:val="TH"/>
              <w:rPr>
                <w:del w:id="4346" w:author="作成者"/>
                <w:rFonts w:cs="Arial"/>
                <w:sz w:val="18"/>
                <w:szCs w:val="18"/>
                <w:lang w:eastAsia="ja-JP"/>
              </w:rPr>
              <w:pPrChange w:id="4347"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48" w:author="作成者"/>
                <w:rFonts w:cs="Arial"/>
                <w:sz w:val="16"/>
                <w:szCs w:val="18"/>
                <w:lang w:eastAsia="ja-JP"/>
              </w:rPr>
              <w:pPrChange w:id="4349" w:author="作成者">
                <w:pPr>
                  <w:keepNext/>
                  <w:keepLines/>
                  <w:spacing w:after="0"/>
                  <w:jc w:val="both"/>
                </w:pPr>
              </w:pPrChange>
            </w:pPr>
            <w:del w:id="4350" w:author="作成者">
              <w:r w:rsidRPr="002B68A9" w:rsidDel="000576C0">
                <w:rPr>
                  <w:rFonts w:cs="Arial"/>
                  <w:sz w:val="16"/>
                  <w:szCs w:val="18"/>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51" w:author="作成者"/>
                <w:rFonts w:cs="Arial"/>
                <w:sz w:val="16"/>
                <w:szCs w:val="18"/>
                <w:lang w:eastAsia="ja-JP"/>
              </w:rPr>
              <w:pPrChange w:id="4352" w:author="作成者">
                <w:pPr>
                  <w:keepNext/>
                  <w:keepLines/>
                  <w:spacing w:after="0"/>
                  <w:jc w:val="right"/>
                </w:pPr>
              </w:pPrChange>
            </w:pPr>
            <w:del w:id="4353" w:author="作成者">
              <w:r w:rsidRPr="002B68A9" w:rsidDel="000576C0">
                <w:rPr>
                  <w:rFonts w:cs="Arial"/>
                  <w:sz w:val="16"/>
                  <w:szCs w:val="18"/>
                </w:rPr>
                <w:delText>1884.5</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54" w:author="作成者"/>
                <w:rFonts w:cs="Arial"/>
                <w:sz w:val="16"/>
                <w:szCs w:val="18"/>
                <w:lang w:eastAsia="ja-JP"/>
              </w:rPr>
              <w:pPrChange w:id="4355" w:author="作成者">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56" w:author="作成者"/>
                <w:rFonts w:cs="Arial"/>
                <w:sz w:val="16"/>
                <w:szCs w:val="18"/>
                <w:lang w:eastAsia="ja-JP"/>
              </w:rPr>
              <w:pPrChange w:id="4357" w:author="作成者">
                <w:pPr>
                  <w:keepNext/>
                  <w:keepLines/>
                  <w:spacing w:after="0"/>
                </w:pPr>
              </w:pPrChange>
            </w:pPr>
            <w:del w:id="4358" w:author="作成者">
              <w:r w:rsidRPr="002B68A9" w:rsidDel="000576C0">
                <w:rPr>
                  <w:rFonts w:cs="Arial"/>
                  <w:sz w:val="16"/>
                  <w:szCs w:val="18"/>
                </w:rPr>
                <w:delText>1915.7</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59" w:author="作成者"/>
                <w:rFonts w:cs="Arial"/>
                <w:sz w:val="16"/>
                <w:szCs w:val="18"/>
                <w:lang w:eastAsia="ja-JP"/>
              </w:rPr>
              <w:pPrChange w:id="4360" w:author="作成者">
                <w:pPr>
                  <w:keepNext/>
                  <w:keepLines/>
                  <w:spacing w:after="0"/>
                  <w:jc w:val="center"/>
                </w:pPr>
              </w:pPrChange>
            </w:pPr>
            <w:del w:id="4361" w:author="作成者">
              <w:r w:rsidRPr="002B68A9" w:rsidDel="000576C0">
                <w:rPr>
                  <w:rFonts w:cs="Arial"/>
                  <w:sz w:val="16"/>
                  <w:szCs w:val="18"/>
                </w:rPr>
                <w:delText>-41</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62" w:author="作成者"/>
                <w:rFonts w:cs="Arial"/>
                <w:sz w:val="16"/>
                <w:szCs w:val="18"/>
                <w:lang w:eastAsia="ja-JP"/>
              </w:rPr>
              <w:pPrChange w:id="4363" w:author="作成者">
                <w:pPr>
                  <w:keepNext/>
                  <w:keepLines/>
                  <w:spacing w:after="0"/>
                  <w:jc w:val="center"/>
                </w:pPr>
              </w:pPrChange>
            </w:pPr>
            <w:del w:id="4364" w:author="作成者">
              <w:r w:rsidRPr="002B68A9" w:rsidDel="000576C0">
                <w:rPr>
                  <w:rFonts w:cs="Arial"/>
                  <w:sz w:val="16"/>
                  <w:szCs w:val="18"/>
                </w:rPr>
                <w:delText>0.3</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65" w:author="作成者"/>
                <w:rFonts w:cs="Arial"/>
                <w:sz w:val="16"/>
                <w:szCs w:val="18"/>
                <w:lang w:eastAsia="ja-JP"/>
              </w:rPr>
              <w:pPrChange w:id="4366" w:author="作成者">
                <w:pPr>
                  <w:keepNext/>
                  <w:keepLines/>
                  <w:spacing w:after="0"/>
                  <w:jc w:val="center"/>
                </w:pPr>
              </w:pPrChange>
            </w:pPr>
            <w:del w:id="4367" w:author="作成者">
              <w:r w:rsidRPr="002B68A9" w:rsidDel="000576C0">
                <w:rPr>
                  <w:rFonts w:cs="Arial"/>
                  <w:sz w:val="16"/>
                  <w:szCs w:val="18"/>
                  <w:lang w:eastAsia="ja-JP"/>
                </w:rPr>
                <w:delText>3</w:delText>
              </w:r>
            </w:del>
          </w:p>
        </w:tc>
      </w:tr>
      <w:tr w:rsidR="002B68A9" w:rsidRPr="002B68A9" w:rsidDel="000576C0" w:rsidTr="00B95244">
        <w:trPr>
          <w:trHeight w:val="188"/>
          <w:jc w:val="center"/>
          <w:del w:id="4368"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4369" w:author="作成者"/>
                <w:rFonts w:cs="Arial"/>
                <w:sz w:val="18"/>
                <w:szCs w:val="18"/>
                <w:lang w:eastAsia="ja-JP"/>
              </w:rPr>
              <w:pPrChange w:id="4370" w:author="作成者">
                <w:pPr>
                  <w:spacing w:after="0"/>
                  <w:jc w:val="center"/>
                </w:pPr>
              </w:pPrChange>
            </w:pPr>
            <w:del w:id="4371" w:author="作成者">
              <w:r w:rsidRPr="002B68A9" w:rsidDel="000576C0">
                <w:rPr>
                  <w:rFonts w:cs="Arial"/>
                  <w:sz w:val="18"/>
                  <w:szCs w:val="18"/>
                  <w:lang w:val="en-US"/>
                </w:rPr>
                <w:delText>DC_41A</w:delText>
              </w:r>
              <w:r w:rsidR="00BC65F6" w:rsidRPr="002B68A9" w:rsidDel="000576C0">
                <w:rPr>
                  <w:rFonts w:cs="Arial"/>
                  <w:sz w:val="18"/>
                  <w:szCs w:val="18"/>
                  <w:lang w:val="en-US"/>
                </w:rPr>
                <w:delText>_n</w:delText>
              </w:r>
              <w:r w:rsidRPr="002B68A9" w:rsidDel="000576C0">
                <w:rPr>
                  <w:rFonts w:cs="Arial"/>
                  <w:sz w:val="18"/>
                  <w:szCs w:val="18"/>
                  <w:lang w:val="en-US"/>
                </w:rPr>
                <w:delText>258A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372" w:author="作成者"/>
                <w:rFonts w:cs="Arial"/>
                <w:sz w:val="16"/>
                <w:szCs w:val="18"/>
                <w:lang w:eastAsia="ja-JP"/>
              </w:rPr>
              <w:pPrChange w:id="4373" w:author="作成者">
                <w:pPr>
                  <w:keepNext/>
                  <w:keepLines/>
                  <w:spacing w:after="0"/>
                  <w:jc w:val="both"/>
                </w:pPr>
              </w:pPrChange>
            </w:pPr>
            <w:del w:id="4374" w:author="作成者">
              <w:r w:rsidRPr="002B68A9" w:rsidDel="000576C0">
                <w:rPr>
                  <w:rFonts w:cs="Arial"/>
                  <w:sz w:val="16"/>
                  <w:szCs w:val="16"/>
                  <w:lang w:val="en-US"/>
                </w:rPr>
                <w:delText>E-UTRA Band 1, 3, 8, 34, 39, 40, 44, 45</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75" w:author="作成者"/>
                <w:rFonts w:cs="Arial"/>
                <w:sz w:val="16"/>
                <w:szCs w:val="18"/>
                <w:lang w:eastAsia="ja-JP"/>
              </w:rPr>
              <w:pPrChange w:id="4376" w:author="作成者">
                <w:pPr>
                  <w:keepNext/>
                  <w:keepLines/>
                  <w:spacing w:after="0"/>
                  <w:jc w:val="right"/>
                </w:pPr>
              </w:pPrChange>
            </w:pPr>
            <w:del w:id="4377"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78" w:author="作成者"/>
                <w:rFonts w:cs="Arial"/>
                <w:sz w:val="16"/>
                <w:szCs w:val="18"/>
                <w:lang w:eastAsia="ja-JP"/>
              </w:rPr>
              <w:pPrChange w:id="4379" w:author="作成者">
                <w:pPr>
                  <w:keepNext/>
                  <w:keepLines/>
                  <w:spacing w:after="0"/>
                  <w:jc w:val="center"/>
                </w:pPr>
              </w:pPrChange>
            </w:pPr>
            <w:del w:id="4380" w:author="作成者">
              <w:r w:rsidRPr="002B68A9" w:rsidDel="000576C0">
                <w:rPr>
                  <w:rFonts w:cs="Arial"/>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81" w:author="作成者"/>
                <w:rFonts w:cs="Arial"/>
                <w:sz w:val="16"/>
                <w:szCs w:val="18"/>
                <w:lang w:eastAsia="ja-JP"/>
              </w:rPr>
              <w:pPrChange w:id="4382" w:author="作成者">
                <w:pPr>
                  <w:keepNext/>
                  <w:keepLines/>
                  <w:spacing w:after="0"/>
                </w:pPr>
              </w:pPrChange>
            </w:pPr>
            <w:del w:id="4383"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84" w:author="作成者"/>
                <w:rFonts w:cs="Arial"/>
                <w:sz w:val="16"/>
                <w:szCs w:val="18"/>
                <w:lang w:eastAsia="ja-JP"/>
              </w:rPr>
              <w:pPrChange w:id="4385" w:author="作成者">
                <w:pPr>
                  <w:keepNext/>
                  <w:keepLines/>
                  <w:spacing w:after="0"/>
                  <w:jc w:val="center"/>
                </w:pPr>
              </w:pPrChange>
            </w:pPr>
            <w:del w:id="4386" w:author="作成者">
              <w:r w:rsidRPr="002B68A9" w:rsidDel="000576C0">
                <w:rPr>
                  <w:rFonts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87" w:author="作成者"/>
                <w:rFonts w:cs="Arial"/>
                <w:sz w:val="16"/>
                <w:szCs w:val="18"/>
                <w:lang w:eastAsia="ja-JP"/>
              </w:rPr>
              <w:pPrChange w:id="4388" w:author="作成者">
                <w:pPr>
                  <w:keepNext/>
                  <w:keepLines/>
                  <w:spacing w:after="0"/>
                  <w:jc w:val="center"/>
                </w:pPr>
              </w:pPrChange>
            </w:pPr>
            <w:del w:id="4389" w:author="作成者">
              <w:r w:rsidRPr="002B68A9" w:rsidDel="000576C0">
                <w:rPr>
                  <w:rFonts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390" w:author="作成者"/>
                <w:rFonts w:cs="Arial"/>
                <w:sz w:val="16"/>
                <w:szCs w:val="18"/>
                <w:lang w:eastAsia="ja-JP"/>
              </w:rPr>
              <w:pPrChange w:id="4391" w:author="作成者">
                <w:pPr>
                  <w:keepNext/>
                  <w:keepLines/>
                  <w:spacing w:after="0"/>
                  <w:jc w:val="center"/>
                </w:pPr>
              </w:pPrChange>
            </w:pPr>
          </w:p>
        </w:tc>
      </w:tr>
      <w:tr w:rsidR="002B68A9" w:rsidRPr="002B68A9" w:rsidDel="000576C0" w:rsidTr="00B95244">
        <w:trPr>
          <w:trHeight w:val="188"/>
          <w:jc w:val="center"/>
          <w:del w:id="4392" w:author="作成者"/>
        </w:trPr>
        <w:tc>
          <w:tcPr>
            <w:tcW w:w="1632" w:type="dxa"/>
            <w:vMerge/>
            <w:tcBorders>
              <w:left w:val="single" w:sz="4" w:space="0" w:color="auto"/>
              <w:bottom w:val="single" w:sz="4" w:space="0" w:color="auto"/>
              <w:right w:val="single" w:sz="4" w:space="0" w:color="auto"/>
            </w:tcBorders>
          </w:tcPr>
          <w:p w:rsidR="005768D3" w:rsidRPr="002B68A9" w:rsidDel="000576C0" w:rsidRDefault="005768D3" w:rsidP="00337DE1">
            <w:pPr>
              <w:pStyle w:val="TH"/>
              <w:rPr>
                <w:del w:id="4393" w:author="作成者"/>
                <w:rFonts w:cs="Arial"/>
                <w:sz w:val="18"/>
                <w:szCs w:val="18"/>
                <w:lang w:eastAsia="ja-JP"/>
              </w:rPr>
              <w:pPrChange w:id="4394"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395" w:author="作成者"/>
                <w:rFonts w:cs="Arial"/>
                <w:sz w:val="16"/>
                <w:szCs w:val="18"/>
                <w:lang w:eastAsia="ja-JP"/>
              </w:rPr>
              <w:pPrChange w:id="4396" w:author="作成者">
                <w:pPr>
                  <w:keepNext/>
                  <w:keepLines/>
                  <w:spacing w:after="0"/>
                  <w:jc w:val="both"/>
                </w:pPr>
              </w:pPrChange>
            </w:pPr>
            <w:del w:id="4397" w:author="作成者">
              <w:r w:rsidRPr="002B68A9" w:rsidDel="000576C0">
                <w:rPr>
                  <w:rFonts w:cs="Arial"/>
                  <w:sz w:val="16"/>
                  <w:szCs w:val="16"/>
                  <w:lang w:val="en-US"/>
                </w:rPr>
                <w:delText>NR Band n78, n79</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398" w:author="作成者"/>
                <w:rFonts w:cs="Arial"/>
                <w:sz w:val="16"/>
                <w:szCs w:val="18"/>
                <w:lang w:eastAsia="ja-JP"/>
              </w:rPr>
              <w:pPrChange w:id="4399" w:author="作成者">
                <w:pPr>
                  <w:keepNext/>
                  <w:keepLines/>
                  <w:spacing w:after="0"/>
                  <w:jc w:val="right"/>
                </w:pPr>
              </w:pPrChange>
            </w:pPr>
            <w:del w:id="4400"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01" w:author="作成者"/>
                <w:rFonts w:cs="Arial"/>
                <w:sz w:val="16"/>
                <w:szCs w:val="18"/>
                <w:lang w:eastAsia="ja-JP"/>
              </w:rPr>
              <w:pPrChange w:id="4402" w:author="作成者">
                <w:pPr>
                  <w:keepNext/>
                  <w:keepLines/>
                  <w:spacing w:after="0"/>
                  <w:jc w:val="center"/>
                </w:pPr>
              </w:pPrChange>
            </w:pPr>
            <w:del w:id="4403" w:author="作成者">
              <w:r w:rsidRPr="002B68A9" w:rsidDel="000576C0">
                <w:rPr>
                  <w:rFonts w:cs="Arial"/>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04" w:author="作成者"/>
                <w:rFonts w:cs="Arial"/>
                <w:sz w:val="16"/>
                <w:szCs w:val="18"/>
                <w:lang w:eastAsia="ja-JP"/>
              </w:rPr>
              <w:pPrChange w:id="4405" w:author="作成者">
                <w:pPr>
                  <w:keepNext/>
                  <w:keepLines/>
                  <w:spacing w:after="0"/>
                </w:pPr>
              </w:pPrChange>
            </w:pPr>
            <w:del w:id="4406" w:author="作成者">
              <w:r w:rsidRPr="002B68A9" w:rsidDel="000576C0">
                <w:rPr>
                  <w:rFonts w:cs="Arial"/>
                  <w:sz w:val="16"/>
                  <w:szCs w:val="18"/>
                  <w:lang w:val="en-US" w:eastAsia="zh-CN"/>
                </w:rPr>
                <w:delText>F</w:delText>
              </w:r>
              <w:r w:rsidRPr="002B68A9" w:rsidDel="000576C0">
                <w:rPr>
                  <w:rFonts w:cs="Arial"/>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07" w:author="作成者"/>
                <w:rFonts w:cs="Arial"/>
                <w:sz w:val="16"/>
                <w:szCs w:val="18"/>
                <w:lang w:eastAsia="ja-JP"/>
              </w:rPr>
              <w:pPrChange w:id="4408" w:author="作成者">
                <w:pPr>
                  <w:keepNext/>
                  <w:keepLines/>
                  <w:spacing w:after="0"/>
                  <w:jc w:val="center"/>
                </w:pPr>
              </w:pPrChange>
            </w:pPr>
            <w:del w:id="4409" w:author="作成者">
              <w:r w:rsidRPr="002B68A9" w:rsidDel="000576C0">
                <w:rPr>
                  <w:rFonts w:cs="Arial"/>
                  <w:sz w:val="16"/>
                  <w:szCs w:val="16"/>
                  <w:lang w:val="en-US"/>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10" w:author="作成者"/>
                <w:rFonts w:cs="Arial"/>
                <w:sz w:val="16"/>
                <w:szCs w:val="18"/>
                <w:lang w:eastAsia="ja-JP"/>
              </w:rPr>
              <w:pPrChange w:id="4411" w:author="作成者">
                <w:pPr>
                  <w:keepNext/>
                  <w:keepLines/>
                  <w:spacing w:after="0"/>
                  <w:jc w:val="center"/>
                </w:pPr>
              </w:pPrChange>
            </w:pPr>
            <w:del w:id="4412" w:author="作成者">
              <w:r w:rsidRPr="002B68A9" w:rsidDel="000576C0">
                <w:rPr>
                  <w:rFonts w:cs="Arial"/>
                  <w:sz w:val="16"/>
                  <w:szCs w:val="16"/>
                  <w:lang w:val="en-US"/>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13" w:author="作成者"/>
                <w:rFonts w:cs="Arial"/>
                <w:sz w:val="16"/>
                <w:szCs w:val="18"/>
                <w:lang w:eastAsia="ja-JP"/>
              </w:rPr>
              <w:pPrChange w:id="4414" w:author="作成者">
                <w:pPr>
                  <w:keepNext/>
                  <w:keepLines/>
                  <w:spacing w:after="0"/>
                  <w:jc w:val="center"/>
                </w:pPr>
              </w:pPrChange>
            </w:pPr>
          </w:p>
        </w:tc>
      </w:tr>
      <w:tr w:rsidR="002B68A9" w:rsidRPr="002B68A9" w:rsidDel="000576C0" w:rsidTr="001310A1">
        <w:trPr>
          <w:trHeight w:val="188"/>
          <w:jc w:val="center"/>
          <w:del w:id="4415" w:author="作成者"/>
        </w:trPr>
        <w:tc>
          <w:tcPr>
            <w:tcW w:w="1632" w:type="dxa"/>
            <w:tcBorders>
              <w:top w:val="single" w:sz="4" w:space="0" w:color="auto"/>
              <w:left w:val="single" w:sz="4" w:space="0" w:color="auto"/>
              <w:bottom w:val="single" w:sz="4" w:space="0" w:color="auto"/>
              <w:right w:val="single" w:sz="4" w:space="0" w:color="auto"/>
            </w:tcBorders>
          </w:tcPr>
          <w:p w:rsidR="005768D3" w:rsidRPr="002B68A9" w:rsidDel="000576C0" w:rsidRDefault="005768D3" w:rsidP="00337DE1">
            <w:pPr>
              <w:pStyle w:val="TH"/>
              <w:rPr>
                <w:del w:id="4416" w:author="作成者"/>
                <w:rFonts w:cs="Arial"/>
                <w:sz w:val="18"/>
                <w:szCs w:val="18"/>
                <w:lang w:eastAsia="ja-JP"/>
              </w:rPr>
              <w:pPrChange w:id="4417" w:author="作成者">
                <w:pPr>
                  <w:spacing w:after="0"/>
                  <w:jc w:val="center"/>
                </w:pPr>
              </w:pPrChange>
            </w:pPr>
            <w:del w:id="4418" w:author="作成者">
              <w:r w:rsidRPr="002B68A9" w:rsidDel="000576C0">
                <w:rPr>
                  <w:rFonts w:cs="Arial"/>
                  <w:sz w:val="18"/>
                  <w:szCs w:val="18"/>
                  <w:lang w:eastAsia="ja-JP"/>
                </w:rPr>
                <w:delText>DC_42A_n257A</w:delText>
              </w:r>
            </w:del>
          </w:p>
        </w:tc>
        <w:tc>
          <w:tcPr>
            <w:tcW w:w="286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19" w:author="作成者"/>
                <w:rFonts w:cs="Arial"/>
                <w:sz w:val="16"/>
                <w:szCs w:val="18"/>
                <w:lang w:eastAsia="ja-JP"/>
              </w:rPr>
              <w:pPrChange w:id="4420" w:author="作成者">
                <w:pPr>
                  <w:keepNext/>
                  <w:keepLines/>
                  <w:spacing w:after="0"/>
                  <w:jc w:val="both"/>
                </w:pPr>
              </w:pPrChange>
            </w:pPr>
            <w:del w:id="4421" w:author="作成者">
              <w:r w:rsidRPr="002B68A9" w:rsidDel="000576C0">
                <w:rPr>
                  <w:rFonts w:cs="Arial"/>
                  <w:sz w:val="16"/>
                  <w:szCs w:val="18"/>
                  <w:lang w:eastAsia="ja-JP"/>
                </w:rPr>
                <w:delText>E-UTRA Band 1, 3, 5, 8, 11, 18, 19, 21, 28, 34, 39, 40, 41, 65</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22" w:author="作成者"/>
                <w:rFonts w:cs="Arial"/>
                <w:sz w:val="16"/>
                <w:szCs w:val="18"/>
                <w:lang w:eastAsia="ja-JP"/>
              </w:rPr>
              <w:pPrChange w:id="4423" w:author="作成者">
                <w:pPr>
                  <w:keepNext/>
                  <w:keepLines/>
                  <w:spacing w:after="0"/>
                  <w:jc w:val="right"/>
                </w:pPr>
              </w:pPrChange>
            </w:pPr>
            <w:del w:id="4424"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25" w:author="作成者"/>
                <w:rFonts w:cs="Arial"/>
                <w:sz w:val="16"/>
                <w:szCs w:val="18"/>
                <w:lang w:eastAsia="ja-JP"/>
              </w:rPr>
              <w:pPrChange w:id="4426" w:author="作成者">
                <w:pPr>
                  <w:keepNext/>
                  <w:keepLines/>
                  <w:spacing w:after="0"/>
                  <w:jc w:val="center"/>
                </w:pPr>
              </w:pPrChange>
            </w:pPr>
            <w:del w:id="4427"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28" w:author="作成者"/>
                <w:rFonts w:cs="Arial"/>
                <w:sz w:val="16"/>
                <w:szCs w:val="18"/>
                <w:lang w:eastAsia="ja-JP"/>
              </w:rPr>
              <w:pPrChange w:id="4429" w:author="作成者">
                <w:pPr>
                  <w:keepNext/>
                  <w:keepLines/>
                  <w:spacing w:after="0"/>
                </w:pPr>
              </w:pPrChange>
            </w:pPr>
            <w:del w:id="4430"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31" w:author="作成者"/>
                <w:rFonts w:cs="Arial"/>
                <w:sz w:val="16"/>
                <w:szCs w:val="18"/>
                <w:lang w:eastAsia="ja-JP"/>
              </w:rPr>
              <w:pPrChange w:id="4432" w:author="作成者">
                <w:pPr>
                  <w:keepNext/>
                  <w:keepLines/>
                  <w:spacing w:after="0"/>
                  <w:jc w:val="center"/>
                </w:pPr>
              </w:pPrChange>
            </w:pPr>
            <w:del w:id="4433"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34" w:author="作成者"/>
                <w:rFonts w:cs="Arial"/>
                <w:sz w:val="16"/>
                <w:szCs w:val="18"/>
                <w:lang w:eastAsia="ja-JP"/>
              </w:rPr>
              <w:pPrChange w:id="4435" w:author="作成者">
                <w:pPr>
                  <w:keepNext/>
                  <w:keepLines/>
                  <w:spacing w:after="0"/>
                  <w:jc w:val="center"/>
                </w:pPr>
              </w:pPrChange>
            </w:pPr>
            <w:del w:id="4436"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37" w:author="作成者"/>
                <w:rFonts w:cs="Arial"/>
                <w:sz w:val="16"/>
                <w:szCs w:val="18"/>
                <w:lang w:eastAsia="ja-JP"/>
              </w:rPr>
              <w:pPrChange w:id="4438" w:author="作成者">
                <w:pPr>
                  <w:keepNext/>
                  <w:keepLines/>
                  <w:spacing w:after="0"/>
                  <w:jc w:val="center"/>
                </w:pPr>
              </w:pPrChange>
            </w:pPr>
          </w:p>
        </w:tc>
      </w:tr>
      <w:tr w:rsidR="002B68A9" w:rsidRPr="002B68A9" w:rsidDel="000576C0" w:rsidTr="001310A1">
        <w:trPr>
          <w:trHeight w:val="188"/>
          <w:jc w:val="center"/>
          <w:del w:id="4439" w:author="作成者"/>
        </w:trPr>
        <w:tc>
          <w:tcPr>
            <w:tcW w:w="1632" w:type="dxa"/>
            <w:tcBorders>
              <w:top w:val="single" w:sz="4" w:space="0" w:color="auto"/>
              <w:left w:val="single" w:sz="4" w:space="0" w:color="auto"/>
              <w:bottom w:val="single" w:sz="4" w:space="0" w:color="auto"/>
              <w:right w:val="single" w:sz="4" w:space="0" w:color="auto"/>
            </w:tcBorders>
          </w:tcPr>
          <w:p w:rsidR="005768D3" w:rsidRPr="002B68A9" w:rsidDel="000576C0" w:rsidRDefault="005768D3" w:rsidP="00337DE1">
            <w:pPr>
              <w:pStyle w:val="TH"/>
              <w:rPr>
                <w:del w:id="4440" w:author="作成者"/>
                <w:rFonts w:cs="Arial"/>
                <w:sz w:val="18"/>
                <w:szCs w:val="18"/>
                <w:lang w:eastAsia="ja-JP"/>
              </w:rPr>
              <w:pPrChange w:id="4441" w:author="作成者">
                <w:pPr>
                  <w:spacing w:after="0"/>
                  <w:jc w:val="center"/>
                </w:pPr>
              </w:pPrChange>
            </w:pPr>
            <w:del w:id="4442" w:author="作成者">
              <w:r w:rsidRPr="002B68A9" w:rsidDel="000576C0">
                <w:rPr>
                  <w:rFonts w:cs="Arial"/>
                  <w:sz w:val="18"/>
                  <w:szCs w:val="18"/>
                  <w:lang w:eastAsia="ja-JP"/>
                </w:rPr>
                <w:delText>DC_48A</w:delText>
              </w:r>
              <w:r w:rsidR="00BC65F6" w:rsidRPr="002B68A9" w:rsidDel="000576C0">
                <w:rPr>
                  <w:rFonts w:cs="Arial"/>
                  <w:sz w:val="18"/>
                  <w:szCs w:val="18"/>
                  <w:lang w:eastAsia="ja-JP"/>
                </w:rPr>
                <w:delText>_n</w:delText>
              </w:r>
              <w:r w:rsidRPr="002B68A9" w:rsidDel="000576C0">
                <w:rPr>
                  <w:rFonts w:cs="Arial"/>
                  <w:sz w:val="18"/>
                  <w:szCs w:val="18"/>
                  <w:lang w:eastAsia="ja-JP"/>
                </w:rPr>
                <w:delText>257A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443" w:author="作成者"/>
                <w:rFonts w:cs="Arial"/>
                <w:sz w:val="16"/>
                <w:szCs w:val="18"/>
                <w:lang w:eastAsia="ja-JP"/>
              </w:rPr>
              <w:pPrChange w:id="4444" w:author="作成者">
                <w:pPr>
                  <w:keepNext/>
                  <w:keepLines/>
                  <w:spacing w:after="0"/>
                  <w:jc w:val="both"/>
                </w:pPr>
              </w:pPrChange>
            </w:pPr>
            <w:del w:id="4445" w:author="作成者">
              <w:r w:rsidRPr="002B68A9" w:rsidDel="000576C0">
                <w:rPr>
                  <w:rFonts w:cs="Arial"/>
                  <w:sz w:val="16"/>
                  <w:szCs w:val="18"/>
                  <w:lang w:eastAsia="ja-JP"/>
                </w:rPr>
                <w:delText xml:space="preserve">Band 2, 4, 5, 12, 13, 14, 17, 24, 25, 26, 29, 30, 41, </w:delText>
              </w:r>
              <w:r w:rsidRPr="002B68A9" w:rsidDel="000576C0">
                <w:rPr>
                  <w:rFonts w:cs="Arial"/>
                  <w:sz w:val="16"/>
                  <w:szCs w:val="18"/>
                  <w:lang w:eastAsia="ko-KR"/>
                </w:rPr>
                <w:delText xml:space="preserve">50, 51, </w:delText>
              </w:r>
              <w:r w:rsidRPr="002B68A9" w:rsidDel="000576C0">
                <w:rPr>
                  <w:rFonts w:cs="Arial"/>
                  <w:sz w:val="16"/>
                  <w:szCs w:val="18"/>
                  <w:lang w:eastAsia="ja-JP"/>
                </w:rPr>
                <w:delText>66, 70</w:delText>
              </w:r>
              <w:r w:rsidRPr="002B68A9" w:rsidDel="000576C0">
                <w:rPr>
                  <w:rFonts w:cs="Arial"/>
                  <w:sz w:val="16"/>
                  <w:szCs w:val="18"/>
                  <w:lang w:eastAsia="zh-CN"/>
                </w:rPr>
                <w:delText>, 71</w:delText>
              </w:r>
              <w:r w:rsidRPr="002B68A9" w:rsidDel="000576C0">
                <w:rPr>
                  <w:rFonts w:cs="Arial"/>
                  <w:sz w:val="16"/>
                  <w:szCs w:val="18"/>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46" w:author="作成者"/>
                <w:rFonts w:cs="Arial"/>
                <w:sz w:val="16"/>
                <w:szCs w:val="18"/>
              </w:rPr>
              <w:pPrChange w:id="4447" w:author="作成者">
                <w:pPr>
                  <w:keepNext/>
                  <w:keepLines/>
                  <w:spacing w:after="0"/>
                  <w:jc w:val="right"/>
                </w:pPr>
              </w:pPrChange>
            </w:pPr>
            <w:del w:id="4448"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49" w:author="作成者"/>
                <w:rFonts w:cs="Arial"/>
                <w:sz w:val="16"/>
                <w:szCs w:val="18"/>
              </w:rPr>
              <w:pPrChange w:id="4450" w:author="作成者">
                <w:pPr>
                  <w:keepNext/>
                  <w:keepLines/>
                  <w:spacing w:after="0"/>
                  <w:jc w:val="center"/>
                </w:pPr>
              </w:pPrChange>
            </w:pPr>
            <w:del w:id="4451"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52" w:author="作成者"/>
                <w:rFonts w:cs="Arial"/>
                <w:sz w:val="16"/>
                <w:szCs w:val="18"/>
              </w:rPr>
              <w:pPrChange w:id="4453" w:author="作成者">
                <w:pPr>
                  <w:keepNext/>
                  <w:keepLines/>
                  <w:spacing w:after="0"/>
                </w:pPr>
              </w:pPrChange>
            </w:pPr>
            <w:del w:id="4454"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55" w:author="作成者"/>
                <w:rFonts w:cs="Arial"/>
                <w:sz w:val="16"/>
                <w:szCs w:val="18"/>
                <w:lang w:eastAsia="ja-JP"/>
              </w:rPr>
              <w:pPrChange w:id="4456" w:author="作成者">
                <w:pPr>
                  <w:keepNext/>
                  <w:keepLines/>
                  <w:spacing w:after="0"/>
                  <w:jc w:val="center"/>
                </w:pPr>
              </w:pPrChange>
            </w:pPr>
            <w:del w:id="4457"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58" w:author="作成者"/>
                <w:rFonts w:cs="Arial"/>
                <w:sz w:val="16"/>
                <w:szCs w:val="18"/>
                <w:lang w:eastAsia="ja-JP"/>
              </w:rPr>
              <w:pPrChange w:id="4459" w:author="作成者">
                <w:pPr>
                  <w:keepNext/>
                  <w:keepLines/>
                  <w:spacing w:after="0"/>
                  <w:jc w:val="center"/>
                </w:pPr>
              </w:pPrChange>
            </w:pPr>
            <w:del w:id="4460"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61" w:author="作成者"/>
                <w:rFonts w:cs="Arial"/>
                <w:sz w:val="16"/>
                <w:szCs w:val="18"/>
                <w:lang w:eastAsia="ja-JP"/>
              </w:rPr>
              <w:pPrChange w:id="4462" w:author="作成者">
                <w:pPr>
                  <w:keepNext/>
                  <w:keepLines/>
                  <w:spacing w:after="0"/>
                  <w:jc w:val="center"/>
                </w:pPr>
              </w:pPrChange>
            </w:pPr>
          </w:p>
        </w:tc>
      </w:tr>
      <w:tr w:rsidR="002B68A9" w:rsidRPr="002B68A9" w:rsidDel="000576C0" w:rsidTr="001310A1">
        <w:trPr>
          <w:trHeight w:val="188"/>
          <w:jc w:val="center"/>
          <w:del w:id="4463" w:author="作成者"/>
        </w:trPr>
        <w:tc>
          <w:tcPr>
            <w:tcW w:w="1632" w:type="dxa"/>
            <w:tcBorders>
              <w:top w:val="single" w:sz="4" w:space="0" w:color="auto"/>
              <w:left w:val="single" w:sz="4" w:space="0" w:color="auto"/>
              <w:bottom w:val="single" w:sz="4" w:space="0" w:color="auto"/>
              <w:right w:val="single" w:sz="4" w:space="0" w:color="auto"/>
            </w:tcBorders>
          </w:tcPr>
          <w:p w:rsidR="005768D3" w:rsidRPr="002B68A9" w:rsidDel="000576C0" w:rsidRDefault="005768D3" w:rsidP="00337DE1">
            <w:pPr>
              <w:pStyle w:val="TH"/>
              <w:rPr>
                <w:del w:id="4464" w:author="作成者"/>
                <w:rFonts w:cs="Arial"/>
                <w:sz w:val="18"/>
                <w:szCs w:val="18"/>
                <w:lang w:eastAsia="ja-JP"/>
              </w:rPr>
              <w:pPrChange w:id="4465" w:author="作成者">
                <w:pPr>
                  <w:spacing w:after="0"/>
                  <w:jc w:val="center"/>
                </w:pPr>
              </w:pPrChange>
            </w:pPr>
            <w:del w:id="4466" w:author="作成者">
              <w:r w:rsidRPr="002B68A9" w:rsidDel="000576C0">
                <w:rPr>
                  <w:rFonts w:cs="Arial"/>
                  <w:sz w:val="18"/>
                  <w:szCs w:val="18"/>
                  <w:lang w:eastAsia="ja-JP"/>
                </w:rPr>
                <w:delText>DC_48A_n260A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467" w:author="作成者"/>
                <w:rFonts w:cs="Arial"/>
                <w:sz w:val="16"/>
                <w:szCs w:val="18"/>
                <w:lang w:eastAsia="ja-JP"/>
              </w:rPr>
              <w:pPrChange w:id="4468" w:author="作成者">
                <w:pPr>
                  <w:keepNext/>
                  <w:keepLines/>
                  <w:spacing w:after="0"/>
                  <w:jc w:val="both"/>
                </w:pPr>
              </w:pPrChange>
            </w:pPr>
            <w:del w:id="4469" w:author="作成者">
              <w:r w:rsidRPr="002B68A9" w:rsidDel="000576C0">
                <w:rPr>
                  <w:rFonts w:cs="Arial"/>
                  <w:sz w:val="16"/>
                  <w:szCs w:val="18"/>
                  <w:lang w:eastAsia="ja-JP"/>
                </w:rPr>
                <w:delText xml:space="preserve">Band 2, 4, 5, 12, 13, 14, 17, 24, 25, 26, 29, 30, 41, </w:delText>
              </w:r>
              <w:r w:rsidRPr="002B68A9" w:rsidDel="000576C0">
                <w:rPr>
                  <w:rFonts w:cs="Arial"/>
                  <w:sz w:val="16"/>
                  <w:szCs w:val="18"/>
                  <w:lang w:eastAsia="ko-KR"/>
                </w:rPr>
                <w:delText xml:space="preserve">50, 51, </w:delText>
              </w:r>
              <w:r w:rsidRPr="002B68A9" w:rsidDel="000576C0">
                <w:rPr>
                  <w:rFonts w:cs="Arial"/>
                  <w:sz w:val="16"/>
                  <w:szCs w:val="18"/>
                  <w:lang w:eastAsia="ja-JP"/>
                </w:rPr>
                <w:delText>66, 70</w:delText>
              </w:r>
              <w:r w:rsidRPr="002B68A9" w:rsidDel="000576C0">
                <w:rPr>
                  <w:rFonts w:cs="Arial"/>
                  <w:sz w:val="16"/>
                  <w:szCs w:val="18"/>
                  <w:lang w:eastAsia="zh-CN"/>
                </w:rPr>
                <w:delText>, 71</w:delText>
              </w:r>
              <w:r w:rsidRPr="002B68A9" w:rsidDel="000576C0">
                <w:rPr>
                  <w:rFonts w:cs="Arial"/>
                  <w:sz w:val="16"/>
                  <w:szCs w:val="18"/>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70" w:author="作成者"/>
                <w:rFonts w:cs="Arial"/>
                <w:sz w:val="16"/>
                <w:szCs w:val="18"/>
              </w:rPr>
              <w:pPrChange w:id="4471" w:author="作成者">
                <w:pPr>
                  <w:keepNext/>
                  <w:keepLines/>
                  <w:spacing w:after="0"/>
                  <w:jc w:val="right"/>
                </w:pPr>
              </w:pPrChange>
            </w:pPr>
            <w:del w:id="4472"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73" w:author="作成者"/>
                <w:rFonts w:cs="Arial"/>
                <w:sz w:val="16"/>
                <w:szCs w:val="18"/>
              </w:rPr>
              <w:pPrChange w:id="4474" w:author="作成者">
                <w:pPr>
                  <w:keepNext/>
                  <w:keepLines/>
                  <w:spacing w:after="0"/>
                  <w:jc w:val="center"/>
                </w:pPr>
              </w:pPrChange>
            </w:pPr>
            <w:del w:id="4475"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76" w:author="作成者"/>
                <w:rFonts w:cs="Arial"/>
                <w:sz w:val="16"/>
                <w:szCs w:val="18"/>
              </w:rPr>
              <w:pPrChange w:id="4477" w:author="作成者">
                <w:pPr>
                  <w:keepNext/>
                  <w:keepLines/>
                  <w:spacing w:after="0"/>
                </w:pPr>
              </w:pPrChange>
            </w:pPr>
            <w:del w:id="4478"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79" w:author="作成者"/>
                <w:rFonts w:cs="Arial"/>
                <w:sz w:val="16"/>
                <w:szCs w:val="18"/>
                <w:lang w:eastAsia="ja-JP"/>
              </w:rPr>
              <w:pPrChange w:id="4480" w:author="作成者">
                <w:pPr>
                  <w:keepNext/>
                  <w:keepLines/>
                  <w:spacing w:after="0"/>
                  <w:jc w:val="center"/>
                </w:pPr>
              </w:pPrChange>
            </w:pPr>
            <w:del w:id="4481"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82" w:author="作成者"/>
                <w:rFonts w:cs="Arial"/>
                <w:sz w:val="16"/>
                <w:szCs w:val="18"/>
                <w:lang w:eastAsia="ja-JP"/>
              </w:rPr>
              <w:pPrChange w:id="4483" w:author="作成者">
                <w:pPr>
                  <w:keepNext/>
                  <w:keepLines/>
                  <w:spacing w:after="0"/>
                  <w:jc w:val="center"/>
                </w:pPr>
              </w:pPrChange>
            </w:pPr>
            <w:del w:id="4484"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485" w:author="作成者"/>
                <w:rFonts w:cs="Arial"/>
                <w:sz w:val="16"/>
                <w:szCs w:val="18"/>
                <w:lang w:eastAsia="ja-JP"/>
              </w:rPr>
              <w:pPrChange w:id="4486" w:author="作成者">
                <w:pPr>
                  <w:keepNext/>
                  <w:keepLines/>
                  <w:spacing w:after="0"/>
                  <w:jc w:val="center"/>
                </w:pPr>
              </w:pPrChange>
            </w:pPr>
          </w:p>
        </w:tc>
      </w:tr>
      <w:tr w:rsidR="002B68A9" w:rsidRPr="002B68A9" w:rsidDel="000576C0" w:rsidTr="001310A1">
        <w:trPr>
          <w:trHeight w:val="188"/>
          <w:jc w:val="center"/>
          <w:del w:id="4487" w:author="作成者"/>
        </w:trPr>
        <w:tc>
          <w:tcPr>
            <w:tcW w:w="1632" w:type="dxa"/>
            <w:vMerge w:val="restart"/>
            <w:tcBorders>
              <w:top w:val="single" w:sz="4" w:space="0" w:color="auto"/>
              <w:left w:val="single" w:sz="4" w:space="0" w:color="auto"/>
              <w:right w:val="single" w:sz="4" w:space="0" w:color="auto"/>
            </w:tcBorders>
          </w:tcPr>
          <w:p w:rsidR="005768D3" w:rsidRPr="002B68A9" w:rsidDel="000576C0" w:rsidRDefault="005768D3" w:rsidP="00337DE1">
            <w:pPr>
              <w:pStyle w:val="TH"/>
              <w:rPr>
                <w:del w:id="4488" w:author="作成者"/>
                <w:rFonts w:cs="Arial"/>
                <w:sz w:val="18"/>
                <w:szCs w:val="18"/>
                <w:lang w:eastAsia="ja-JP"/>
              </w:rPr>
              <w:pPrChange w:id="4489" w:author="作成者">
                <w:pPr>
                  <w:spacing w:after="0"/>
                  <w:jc w:val="center"/>
                </w:pPr>
              </w:pPrChange>
            </w:pPr>
            <w:del w:id="4490" w:author="作成者">
              <w:r w:rsidRPr="002B68A9" w:rsidDel="000576C0">
                <w:rPr>
                  <w:rFonts w:cs="Arial"/>
                  <w:sz w:val="18"/>
                  <w:szCs w:val="18"/>
                  <w:lang w:eastAsia="ja-JP"/>
                </w:rPr>
                <w:delText>DC_66A</w:delText>
              </w:r>
              <w:r w:rsidR="00BC65F6" w:rsidRPr="002B68A9" w:rsidDel="000576C0">
                <w:rPr>
                  <w:rFonts w:cs="Arial"/>
                  <w:sz w:val="18"/>
                  <w:szCs w:val="18"/>
                  <w:lang w:eastAsia="ja-JP"/>
                </w:rPr>
                <w:delText>_n</w:delText>
              </w:r>
              <w:r w:rsidRPr="002B68A9" w:rsidDel="000576C0">
                <w:rPr>
                  <w:rFonts w:cs="Arial"/>
                  <w:sz w:val="18"/>
                  <w:szCs w:val="18"/>
                  <w:lang w:eastAsia="ja-JP"/>
                </w:rPr>
                <w:delText>257A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491" w:author="作成者"/>
                <w:rFonts w:cs="Arial"/>
                <w:sz w:val="16"/>
                <w:szCs w:val="18"/>
                <w:lang w:eastAsia="ja-JP"/>
              </w:rPr>
              <w:pPrChange w:id="4492" w:author="作成者">
                <w:pPr>
                  <w:keepNext/>
                  <w:keepLines/>
                  <w:spacing w:after="0"/>
                  <w:jc w:val="both"/>
                </w:pPr>
              </w:pPrChange>
            </w:pPr>
            <w:del w:id="4493" w:author="作成者">
              <w:r w:rsidRPr="002B68A9" w:rsidDel="000576C0">
                <w:rPr>
                  <w:rFonts w:cs="Arial"/>
                  <w:sz w:val="16"/>
                  <w:szCs w:val="18"/>
                </w:rPr>
                <w:delText xml:space="preserve">Band 2, 4, 5, 7, 10, 12, 13, 14, 17, 24, 25, 26, 27, 28, 29, 30, 38, 41, 43, </w:delText>
              </w:r>
              <w:r w:rsidRPr="002B68A9" w:rsidDel="000576C0">
                <w:rPr>
                  <w:rFonts w:cs="Arial"/>
                  <w:sz w:val="16"/>
                  <w:szCs w:val="18"/>
                  <w:lang w:eastAsia="ko-KR"/>
                </w:rPr>
                <w:delText xml:space="preserve">50, 51, </w:delText>
              </w:r>
              <w:r w:rsidRPr="002B68A9" w:rsidDel="000576C0">
                <w:rPr>
                  <w:rFonts w:cs="Arial"/>
                  <w:sz w:val="16"/>
                  <w:szCs w:val="18"/>
                </w:rPr>
                <w:delText>66, 70</w:delText>
              </w:r>
              <w:r w:rsidRPr="002B68A9" w:rsidDel="000576C0">
                <w:rPr>
                  <w:rFonts w:cs="Arial"/>
                  <w:sz w:val="16"/>
                  <w:szCs w:val="18"/>
                  <w:lang w:eastAsia="zh-CN"/>
                </w:rPr>
                <w:delText>, 71</w:delText>
              </w:r>
              <w:r w:rsidRPr="002B68A9" w:rsidDel="000576C0">
                <w:rPr>
                  <w:rFonts w:cs="Arial"/>
                  <w:sz w:val="16"/>
                  <w:szCs w:val="18"/>
                  <w:lang w:eastAsia="ja-JP"/>
                </w:rPr>
                <w:delText>, 74</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94" w:author="作成者"/>
                <w:rFonts w:cs="Arial"/>
                <w:sz w:val="16"/>
                <w:szCs w:val="18"/>
              </w:rPr>
              <w:pPrChange w:id="4495" w:author="作成者">
                <w:pPr>
                  <w:keepNext/>
                  <w:keepLines/>
                  <w:spacing w:after="0"/>
                  <w:jc w:val="right"/>
                </w:pPr>
              </w:pPrChange>
            </w:pPr>
            <w:del w:id="4496" w:author="作成者">
              <w:r w:rsidRPr="002B68A9" w:rsidDel="000576C0">
                <w:rPr>
                  <w:rFonts w:cs="Arial"/>
                  <w:sz w:val="16"/>
                  <w:szCs w:val="18"/>
                </w:rPr>
                <w:delText>F</w:delText>
              </w:r>
              <w:r w:rsidRPr="002B68A9" w:rsidDel="000576C0">
                <w:rPr>
                  <w:rFonts w:cs="Arial"/>
                  <w:sz w:val="16"/>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497" w:author="作成者"/>
                <w:rFonts w:cs="Arial"/>
                <w:sz w:val="16"/>
                <w:szCs w:val="18"/>
              </w:rPr>
              <w:pPrChange w:id="4498" w:author="作成者">
                <w:pPr>
                  <w:keepNext/>
                  <w:keepLines/>
                  <w:spacing w:after="0"/>
                  <w:jc w:val="center"/>
                </w:pPr>
              </w:pPrChange>
            </w:pPr>
            <w:del w:id="4499"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00" w:author="作成者"/>
                <w:rFonts w:cs="Arial"/>
                <w:sz w:val="16"/>
                <w:szCs w:val="18"/>
              </w:rPr>
              <w:pPrChange w:id="4501" w:author="作成者">
                <w:pPr>
                  <w:keepNext/>
                  <w:keepLines/>
                  <w:spacing w:after="0"/>
                </w:pPr>
              </w:pPrChange>
            </w:pPr>
            <w:del w:id="4502"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03" w:author="作成者"/>
                <w:rFonts w:cs="Arial"/>
                <w:sz w:val="16"/>
                <w:szCs w:val="18"/>
                <w:lang w:eastAsia="ja-JP"/>
              </w:rPr>
              <w:pPrChange w:id="4504" w:author="作成者">
                <w:pPr>
                  <w:keepNext/>
                  <w:keepLines/>
                  <w:spacing w:after="0"/>
                  <w:jc w:val="center"/>
                </w:pPr>
              </w:pPrChange>
            </w:pPr>
            <w:del w:id="4505" w:author="作成者">
              <w:r w:rsidRPr="002B68A9" w:rsidDel="000576C0">
                <w:rPr>
                  <w:rFonts w:cs="Arial"/>
                  <w:sz w:val="16"/>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06" w:author="作成者"/>
                <w:rFonts w:cs="Arial"/>
                <w:sz w:val="16"/>
                <w:szCs w:val="18"/>
                <w:lang w:eastAsia="ja-JP"/>
              </w:rPr>
              <w:pPrChange w:id="4507" w:author="作成者">
                <w:pPr>
                  <w:keepNext/>
                  <w:keepLines/>
                  <w:spacing w:after="0"/>
                  <w:jc w:val="center"/>
                </w:pPr>
              </w:pPrChange>
            </w:pPr>
            <w:del w:id="4508" w:author="作成者">
              <w:r w:rsidRPr="002B68A9" w:rsidDel="000576C0">
                <w:rPr>
                  <w:rFonts w:cs="Arial"/>
                  <w:sz w:val="16"/>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09" w:author="作成者"/>
                <w:rFonts w:cs="Arial"/>
                <w:sz w:val="16"/>
                <w:szCs w:val="18"/>
                <w:lang w:eastAsia="ja-JP"/>
              </w:rPr>
              <w:pPrChange w:id="4510" w:author="作成者">
                <w:pPr>
                  <w:keepNext/>
                  <w:keepLines/>
                  <w:spacing w:after="0"/>
                  <w:jc w:val="center"/>
                </w:pPr>
              </w:pPrChange>
            </w:pPr>
          </w:p>
        </w:tc>
      </w:tr>
      <w:tr w:rsidR="002B68A9" w:rsidRPr="002B68A9" w:rsidDel="000576C0" w:rsidTr="001310A1">
        <w:trPr>
          <w:trHeight w:val="188"/>
          <w:jc w:val="center"/>
          <w:del w:id="4511"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4512" w:author="作成者"/>
                <w:rFonts w:cs="Arial"/>
                <w:sz w:val="18"/>
                <w:szCs w:val="18"/>
                <w:lang w:eastAsia="ja-JP"/>
              </w:rPr>
              <w:pPrChange w:id="4513"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514" w:author="作成者"/>
                <w:rFonts w:cs="Arial"/>
                <w:sz w:val="16"/>
                <w:szCs w:val="18"/>
                <w:lang w:eastAsia="ja-JP"/>
              </w:rPr>
              <w:pPrChange w:id="4515" w:author="作成者">
                <w:pPr>
                  <w:keepNext/>
                  <w:keepLines/>
                  <w:spacing w:after="0"/>
                  <w:jc w:val="both"/>
                </w:pPr>
              </w:pPrChange>
            </w:pPr>
            <w:del w:id="4516" w:author="作成者">
              <w:r w:rsidRPr="002B68A9" w:rsidDel="000576C0">
                <w:rPr>
                  <w:rFonts w:cs="Arial"/>
                  <w:sz w:val="16"/>
                  <w:szCs w:val="18"/>
                </w:rPr>
                <w:delText>Band 42</w:delText>
              </w:r>
              <w:r w:rsidRPr="002B68A9" w:rsidDel="000576C0">
                <w:rPr>
                  <w:rFonts w:cs="Arial"/>
                  <w:sz w:val="16"/>
                  <w:szCs w:val="18"/>
                  <w:lang w:eastAsia="ja-JP"/>
                </w:rPr>
                <w:delText>, 48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17" w:author="作成者"/>
                <w:rFonts w:cs="Arial"/>
                <w:sz w:val="16"/>
                <w:szCs w:val="18"/>
              </w:rPr>
              <w:pPrChange w:id="4518" w:author="作成者">
                <w:pPr>
                  <w:keepNext/>
                  <w:keepLines/>
                  <w:spacing w:after="0"/>
                  <w:jc w:val="right"/>
                </w:pPr>
              </w:pPrChange>
            </w:pPr>
            <w:del w:id="4519" w:author="作成者">
              <w:r w:rsidRPr="002B68A9" w:rsidDel="000576C0">
                <w:rPr>
                  <w:rFonts w:cs="Arial"/>
                  <w:sz w:val="16"/>
                  <w:szCs w:val="18"/>
                </w:rPr>
                <w:delText>F</w:delText>
              </w:r>
              <w:r w:rsidRPr="002B68A9" w:rsidDel="000576C0">
                <w:rPr>
                  <w:rFonts w:cs="Arial"/>
                  <w:sz w:val="16"/>
                  <w:szCs w:val="18"/>
                  <w:vertAlign w:val="subscript"/>
                </w:rPr>
                <w:delText>DL_low</w:delText>
              </w:r>
              <w:r w:rsidRPr="002B68A9" w:rsidDel="000576C0">
                <w:rPr>
                  <w:rFonts w:cs="Arial"/>
                  <w:sz w:val="16"/>
                  <w:szCs w:val="18"/>
                </w:rPr>
                <w:delText xml:space="preserve"> </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20" w:author="作成者"/>
                <w:rFonts w:cs="Arial"/>
                <w:sz w:val="16"/>
                <w:szCs w:val="18"/>
              </w:rPr>
              <w:pPrChange w:id="4521" w:author="作成者">
                <w:pPr>
                  <w:keepNext/>
                  <w:keepLines/>
                  <w:spacing w:after="0"/>
                  <w:jc w:val="center"/>
                </w:pPr>
              </w:pPrChange>
            </w:pPr>
            <w:del w:id="4522" w:author="作成者">
              <w:r w:rsidRPr="002B68A9" w:rsidDel="000576C0">
                <w:rPr>
                  <w:rFonts w:cs="Arial"/>
                  <w:sz w:val="16"/>
                  <w:szCs w:val="18"/>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23" w:author="作成者"/>
                <w:rFonts w:cs="Arial"/>
                <w:sz w:val="16"/>
                <w:szCs w:val="18"/>
              </w:rPr>
              <w:pPrChange w:id="4524" w:author="作成者">
                <w:pPr>
                  <w:keepNext/>
                  <w:keepLines/>
                  <w:spacing w:after="0"/>
                </w:pPr>
              </w:pPrChange>
            </w:pPr>
            <w:del w:id="4525" w:author="作成者">
              <w:r w:rsidRPr="002B68A9" w:rsidDel="000576C0">
                <w:rPr>
                  <w:rFonts w:cs="Arial"/>
                  <w:sz w:val="16"/>
                  <w:szCs w:val="18"/>
                </w:rPr>
                <w:delText>F</w:delText>
              </w:r>
              <w:r w:rsidRPr="002B68A9" w:rsidDel="000576C0">
                <w:rPr>
                  <w:rFonts w:cs="Arial"/>
                  <w:sz w:val="16"/>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26" w:author="作成者"/>
                <w:rFonts w:cs="Arial"/>
                <w:sz w:val="16"/>
                <w:szCs w:val="18"/>
                <w:lang w:eastAsia="ja-JP"/>
              </w:rPr>
              <w:pPrChange w:id="4527" w:author="作成者">
                <w:pPr>
                  <w:keepNext/>
                  <w:keepLines/>
                  <w:spacing w:after="0"/>
                  <w:jc w:val="center"/>
                </w:pPr>
              </w:pPrChange>
            </w:pPr>
            <w:del w:id="4528" w:author="作成者">
              <w:r w:rsidRPr="002B68A9" w:rsidDel="000576C0">
                <w:rPr>
                  <w:rFonts w:cs="Arial"/>
                  <w:sz w:val="16"/>
                  <w:szCs w:val="18"/>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29" w:author="作成者"/>
                <w:rFonts w:cs="Arial"/>
                <w:sz w:val="16"/>
                <w:szCs w:val="18"/>
                <w:lang w:eastAsia="ja-JP"/>
              </w:rPr>
              <w:pPrChange w:id="4530" w:author="作成者">
                <w:pPr>
                  <w:keepNext/>
                  <w:keepLines/>
                  <w:spacing w:after="0"/>
                  <w:jc w:val="center"/>
                </w:pPr>
              </w:pPrChange>
            </w:pPr>
            <w:del w:id="4531" w:author="作成者">
              <w:r w:rsidRPr="002B68A9" w:rsidDel="000576C0">
                <w:rPr>
                  <w:rFonts w:cs="Arial"/>
                  <w:sz w:val="16"/>
                  <w:szCs w:val="18"/>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32" w:author="作成者"/>
                <w:rFonts w:cs="Arial"/>
                <w:sz w:val="16"/>
                <w:szCs w:val="18"/>
                <w:lang w:eastAsia="ja-JP"/>
              </w:rPr>
              <w:pPrChange w:id="4533" w:author="作成者">
                <w:pPr>
                  <w:keepNext/>
                  <w:keepLines/>
                  <w:spacing w:after="0"/>
                  <w:jc w:val="center"/>
                </w:pPr>
              </w:pPrChange>
            </w:pPr>
            <w:del w:id="4534" w:author="作成者">
              <w:r w:rsidRPr="002B68A9" w:rsidDel="000576C0">
                <w:rPr>
                  <w:rFonts w:cs="Arial"/>
                  <w:sz w:val="16"/>
                  <w:szCs w:val="18"/>
                </w:rPr>
                <w:delText>Table 6.5.3.2-1 of TS38.101</w:delText>
              </w:r>
            </w:del>
          </w:p>
        </w:tc>
      </w:tr>
      <w:tr w:rsidR="002B68A9" w:rsidRPr="002B68A9" w:rsidDel="000576C0" w:rsidTr="001310A1">
        <w:trPr>
          <w:trHeight w:val="188"/>
          <w:jc w:val="center"/>
          <w:del w:id="4535"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4536" w:author="作成者"/>
                <w:rFonts w:cs="Arial"/>
                <w:sz w:val="18"/>
                <w:szCs w:val="18"/>
                <w:lang w:eastAsia="ja-JP"/>
              </w:rPr>
              <w:pPrChange w:id="4537" w:author="作成者">
                <w:pPr>
                  <w:spacing w:after="0"/>
                  <w:jc w:val="center"/>
                </w:pPr>
              </w:pPrChange>
            </w:pPr>
            <w:del w:id="4538" w:author="作成者">
              <w:r w:rsidRPr="002B68A9" w:rsidDel="000576C0">
                <w:rPr>
                  <w:rFonts w:cs="Arial"/>
                  <w:sz w:val="18"/>
                  <w:szCs w:val="18"/>
                  <w:lang w:eastAsia="ja-JP"/>
                </w:rPr>
                <w:delText>DC_66A_n260A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539" w:author="作成者"/>
                <w:rFonts w:cs="Arial"/>
                <w:sz w:val="16"/>
                <w:szCs w:val="18"/>
              </w:rPr>
              <w:pPrChange w:id="4540" w:author="作成者">
                <w:pPr>
                  <w:keepNext/>
                  <w:keepLines/>
                  <w:spacing w:after="0"/>
                  <w:jc w:val="both"/>
                </w:pPr>
              </w:pPrChange>
            </w:pPr>
            <w:del w:id="4541" w:author="作成者">
              <w:r w:rsidRPr="002B68A9" w:rsidDel="000576C0">
                <w:rPr>
                  <w:rFonts w:hint="eastAsia"/>
                  <w:sz w:val="16"/>
                  <w:szCs w:val="18"/>
                  <w:lang w:val="en-US" w:eastAsia="zh-CN"/>
                </w:rPr>
                <w:delText>Band</w:delText>
              </w:r>
              <w:r w:rsidRPr="002B68A9" w:rsidDel="000576C0">
                <w:rPr>
                  <w:sz w:val="16"/>
                  <w:szCs w:val="18"/>
                  <w:lang w:val="en-US" w:eastAsia="zh-CN"/>
                </w:rPr>
                <w:delText xml:space="preserve">s </w:delText>
              </w:r>
              <w:r w:rsidRPr="002B68A9" w:rsidDel="000576C0">
                <w:rPr>
                  <w:rFonts w:hint="eastAsia"/>
                  <w:sz w:val="16"/>
                  <w:szCs w:val="18"/>
                  <w:lang w:val="en-US" w:eastAsia="zh-CN"/>
                </w:rPr>
                <w:delText xml:space="preserve">2, </w:delText>
              </w:r>
              <w:r w:rsidRPr="002B68A9" w:rsidDel="000576C0">
                <w:rPr>
                  <w:sz w:val="16"/>
                  <w:szCs w:val="18"/>
                  <w:lang w:val="en-US" w:eastAsia="zh-CN"/>
                </w:rPr>
                <w:delText xml:space="preserve">4, 5, 12, 13, 14, 17, 24, </w:delText>
              </w:r>
              <w:r w:rsidRPr="002B68A9" w:rsidDel="000576C0">
                <w:rPr>
                  <w:rFonts w:hint="eastAsia"/>
                  <w:sz w:val="16"/>
                  <w:szCs w:val="18"/>
                  <w:lang w:val="en-US" w:eastAsia="zh-CN"/>
                </w:rPr>
                <w:delText xml:space="preserve">25, </w:delText>
              </w:r>
              <w:r w:rsidRPr="002B68A9" w:rsidDel="000576C0">
                <w:rPr>
                  <w:sz w:val="16"/>
                  <w:szCs w:val="18"/>
                  <w:lang w:val="en-US" w:eastAsia="zh-CN"/>
                </w:rPr>
                <w:delText xml:space="preserve">26, 29, 30, </w:delText>
              </w:r>
              <w:r w:rsidRPr="002B68A9" w:rsidDel="000576C0">
                <w:rPr>
                  <w:rFonts w:hint="eastAsia"/>
                  <w:sz w:val="16"/>
                  <w:szCs w:val="18"/>
                  <w:lang w:val="en-US" w:eastAsia="zh-CN"/>
                </w:rPr>
                <w:delText xml:space="preserve">41, </w:delText>
              </w:r>
              <w:r w:rsidRPr="002B68A9" w:rsidDel="000576C0">
                <w:rPr>
                  <w:sz w:val="16"/>
                  <w:szCs w:val="18"/>
                  <w:lang w:val="en-US" w:eastAsia="zh-CN"/>
                </w:rPr>
                <w:delText>48, 66</w:delText>
              </w:r>
              <w:r w:rsidRPr="002B68A9" w:rsidDel="000576C0">
                <w:rPr>
                  <w:rFonts w:hint="eastAsia"/>
                  <w:sz w:val="16"/>
                  <w:szCs w:val="18"/>
                  <w:lang w:val="en-US" w:eastAsia="zh-CN"/>
                </w:rPr>
                <w:delText>, 70, 71</w:delText>
              </w:r>
              <w:r w:rsidRPr="002B68A9" w:rsidDel="000576C0">
                <w:rPr>
                  <w:sz w:val="16"/>
                  <w:szCs w:val="18"/>
                  <w:lang w:val="en-US" w:eastAsia="zh-CN"/>
                </w:rPr>
                <w:delText>, n71</w:delText>
              </w:r>
              <w:r w:rsidRPr="002B68A9" w:rsidDel="000576C0">
                <w:rPr>
                  <w:rFonts w:hint="eastAsia"/>
                  <w:sz w:val="16"/>
                  <w:szCs w:val="18"/>
                  <w:lang w:val="en-US" w:eastAsia="zh-CN"/>
                </w:rPr>
                <w:delText>, n257</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42" w:author="作成者"/>
                <w:rFonts w:cs="Arial"/>
                <w:sz w:val="16"/>
                <w:szCs w:val="18"/>
              </w:rPr>
              <w:pPrChange w:id="4543" w:author="作成者">
                <w:pPr>
                  <w:keepNext/>
                  <w:keepLines/>
                  <w:spacing w:after="0"/>
                  <w:jc w:val="right"/>
                </w:pPr>
              </w:pPrChange>
            </w:pPr>
            <w:del w:id="4544" w:author="作成者">
              <w:r w:rsidRPr="002B68A9" w:rsidDel="000576C0">
                <w:rPr>
                  <w:sz w:val="16"/>
                  <w:szCs w:val="18"/>
                  <w:lang w:val="en-US" w:eastAsia="zh-CN"/>
                </w:rPr>
                <w:delText>F</w:delText>
              </w:r>
              <w:r w:rsidRPr="002B68A9" w:rsidDel="000576C0">
                <w:rPr>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45" w:author="作成者"/>
                <w:rFonts w:cs="Arial"/>
                <w:sz w:val="16"/>
                <w:szCs w:val="18"/>
              </w:rPr>
              <w:pPrChange w:id="4546" w:author="作成者">
                <w:pPr>
                  <w:keepNext/>
                  <w:keepLines/>
                  <w:spacing w:after="0"/>
                  <w:jc w:val="center"/>
                </w:pPr>
              </w:pPrChange>
            </w:pPr>
            <w:del w:id="4547" w:author="作成者">
              <w:r w:rsidRPr="002B68A9" w:rsidDel="000576C0">
                <w:rPr>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48" w:author="作成者"/>
                <w:rFonts w:cs="Arial"/>
                <w:sz w:val="16"/>
                <w:szCs w:val="18"/>
              </w:rPr>
              <w:pPrChange w:id="4549" w:author="作成者">
                <w:pPr>
                  <w:keepNext/>
                  <w:keepLines/>
                  <w:spacing w:after="0"/>
                </w:pPr>
              </w:pPrChange>
            </w:pPr>
            <w:del w:id="4550" w:author="作成者">
              <w:r w:rsidRPr="002B68A9" w:rsidDel="000576C0">
                <w:rPr>
                  <w:sz w:val="16"/>
                  <w:szCs w:val="18"/>
                  <w:lang w:val="en-US" w:eastAsia="zh-CN"/>
                </w:rPr>
                <w:delText>F</w:delText>
              </w:r>
              <w:r w:rsidRPr="002B68A9" w:rsidDel="000576C0">
                <w:rPr>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51" w:author="作成者"/>
                <w:rFonts w:cs="Arial"/>
                <w:sz w:val="16"/>
                <w:szCs w:val="18"/>
              </w:rPr>
              <w:pPrChange w:id="4552" w:author="作成者">
                <w:pPr>
                  <w:keepNext/>
                  <w:keepLines/>
                  <w:spacing w:after="0"/>
                  <w:jc w:val="center"/>
                </w:pPr>
              </w:pPrChange>
            </w:pPr>
            <w:del w:id="4553" w:author="作成者">
              <w:r w:rsidRPr="002B68A9" w:rsidDel="000576C0">
                <w:rPr>
                  <w:sz w:val="16"/>
                  <w:szCs w:val="18"/>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54" w:author="作成者"/>
                <w:rFonts w:cs="Arial"/>
                <w:sz w:val="16"/>
                <w:szCs w:val="18"/>
              </w:rPr>
              <w:pPrChange w:id="4555" w:author="作成者">
                <w:pPr>
                  <w:keepNext/>
                  <w:keepLines/>
                  <w:spacing w:after="0"/>
                  <w:jc w:val="center"/>
                </w:pPr>
              </w:pPrChange>
            </w:pPr>
            <w:del w:id="4556" w:author="作成者">
              <w:r w:rsidRPr="002B68A9" w:rsidDel="000576C0">
                <w:rPr>
                  <w:sz w:val="16"/>
                  <w:szCs w:val="18"/>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57" w:author="作成者"/>
                <w:rFonts w:cs="Arial"/>
                <w:sz w:val="16"/>
                <w:szCs w:val="18"/>
              </w:rPr>
              <w:pPrChange w:id="4558" w:author="作成者">
                <w:pPr>
                  <w:keepNext/>
                  <w:keepLines/>
                  <w:spacing w:after="0"/>
                  <w:jc w:val="center"/>
                </w:pPr>
              </w:pPrChange>
            </w:pPr>
          </w:p>
        </w:tc>
      </w:tr>
      <w:tr w:rsidR="002B68A9" w:rsidRPr="002B68A9" w:rsidDel="000576C0" w:rsidTr="00C42558">
        <w:trPr>
          <w:trHeight w:val="305"/>
          <w:jc w:val="center"/>
          <w:del w:id="4559"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4560" w:author="作成者"/>
                <w:rFonts w:cs="Arial"/>
                <w:sz w:val="18"/>
                <w:szCs w:val="18"/>
                <w:lang w:eastAsia="ja-JP"/>
              </w:rPr>
              <w:pPrChange w:id="4561"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562" w:author="作成者"/>
                <w:rFonts w:cs="Arial"/>
                <w:sz w:val="16"/>
                <w:szCs w:val="18"/>
              </w:rPr>
              <w:pPrChange w:id="4563" w:author="作成者">
                <w:pPr>
                  <w:keepNext/>
                  <w:keepLines/>
                  <w:spacing w:after="0"/>
                  <w:jc w:val="both"/>
                </w:pPr>
              </w:pPrChange>
            </w:pPr>
            <w:del w:id="4564" w:author="作成者">
              <w:r w:rsidRPr="002B68A9" w:rsidDel="000576C0">
                <w:rPr>
                  <w:sz w:val="16"/>
                  <w:szCs w:val="18"/>
                  <w:lang w:val="en-US" w:eastAsia="zh-CN"/>
                </w:rPr>
                <w:delText xml:space="preserve">Bands </w:delText>
              </w:r>
              <w:r w:rsidRPr="002B68A9" w:rsidDel="000576C0">
                <w:rPr>
                  <w:rFonts w:hint="eastAsia"/>
                  <w:sz w:val="16"/>
                  <w:szCs w:val="18"/>
                  <w:lang w:val="en-US" w:eastAsia="zh-CN"/>
                </w:rPr>
                <w:delText>48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65" w:author="作成者"/>
                <w:rFonts w:cs="Arial"/>
                <w:sz w:val="16"/>
                <w:szCs w:val="18"/>
              </w:rPr>
              <w:pPrChange w:id="4566" w:author="作成者">
                <w:pPr>
                  <w:keepNext/>
                  <w:keepLines/>
                  <w:spacing w:after="0"/>
                  <w:jc w:val="right"/>
                </w:pPr>
              </w:pPrChange>
            </w:pPr>
            <w:del w:id="4567" w:author="作成者">
              <w:r w:rsidRPr="002B68A9" w:rsidDel="000576C0">
                <w:rPr>
                  <w:sz w:val="16"/>
                  <w:szCs w:val="18"/>
                  <w:lang w:val="en-US" w:eastAsia="zh-CN"/>
                </w:rPr>
                <w:delText>F</w:delText>
              </w:r>
              <w:r w:rsidRPr="002B68A9" w:rsidDel="000576C0">
                <w:rPr>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68" w:author="作成者"/>
                <w:rFonts w:cs="Arial"/>
                <w:sz w:val="16"/>
                <w:szCs w:val="18"/>
              </w:rPr>
              <w:pPrChange w:id="4569" w:author="作成者">
                <w:pPr>
                  <w:keepNext/>
                  <w:keepLines/>
                  <w:spacing w:after="0"/>
                  <w:jc w:val="center"/>
                </w:pPr>
              </w:pPrChange>
            </w:pPr>
            <w:del w:id="4570" w:author="作成者">
              <w:r w:rsidRPr="002B68A9" w:rsidDel="000576C0">
                <w:rPr>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71" w:author="作成者"/>
                <w:rFonts w:cs="Arial"/>
                <w:sz w:val="16"/>
                <w:szCs w:val="18"/>
              </w:rPr>
              <w:pPrChange w:id="4572" w:author="作成者">
                <w:pPr>
                  <w:keepNext/>
                  <w:keepLines/>
                  <w:spacing w:after="0"/>
                </w:pPr>
              </w:pPrChange>
            </w:pPr>
            <w:del w:id="4573" w:author="作成者">
              <w:r w:rsidRPr="002B68A9" w:rsidDel="000576C0">
                <w:rPr>
                  <w:sz w:val="16"/>
                  <w:szCs w:val="18"/>
                  <w:lang w:val="en-US" w:eastAsia="zh-CN"/>
                </w:rPr>
                <w:delText>F</w:delText>
              </w:r>
              <w:r w:rsidRPr="002B68A9" w:rsidDel="000576C0">
                <w:rPr>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74" w:author="作成者"/>
                <w:rFonts w:cs="Arial"/>
                <w:sz w:val="16"/>
                <w:szCs w:val="18"/>
              </w:rPr>
              <w:pPrChange w:id="4575" w:author="作成者">
                <w:pPr>
                  <w:keepNext/>
                  <w:keepLines/>
                  <w:spacing w:after="0"/>
                  <w:jc w:val="center"/>
                </w:pPr>
              </w:pPrChange>
            </w:pPr>
            <w:del w:id="4576" w:author="作成者">
              <w:r w:rsidRPr="002B68A9" w:rsidDel="000576C0">
                <w:rPr>
                  <w:sz w:val="16"/>
                  <w:szCs w:val="18"/>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77" w:author="作成者"/>
                <w:rFonts w:cs="Arial"/>
                <w:sz w:val="16"/>
                <w:szCs w:val="18"/>
              </w:rPr>
              <w:pPrChange w:id="4578" w:author="作成者">
                <w:pPr>
                  <w:keepNext/>
                  <w:keepLines/>
                  <w:spacing w:after="0"/>
                  <w:jc w:val="center"/>
                </w:pPr>
              </w:pPrChange>
            </w:pPr>
            <w:del w:id="4579" w:author="作成者">
              <w:r w:rsidRPr="002B68A9" w:rsidDel="000576C0">
                <w:rPr>
                  <w:sz w:val="16"/>
                  <w:szCs w:val="18"/>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580" w:author="作成者"/>
                <w:rFonts w:cs="Arial"/>
                <w:sz w:val="16"/>
                <w:szCs w:val="18"/>
              </w:rPr>
              <w:pPrChange w:id="4581" w:author="作成者">
                <w:pPr>
                  <w:keepNext/>
                  <w:keepLines/>
                  <w:spacing w:after="0"/>
                  <w:jc w:val="center"/>
                </w:pPr>
              </w:pPrChange>
            </w:pPr>
            <w:del w:id="4582" w:author="作成者">
              <w:r w:rsidRPr="002B68A9" w:rsidDel="000576C0">
                <w:rPr>
                  <w:rFonts w:hint="eastAsia"/>
                  <w:sz w:val="16"/>
                  <w:szCs w:val="18"/>
                  <w:lang w:val="en-US" w:eastAsia="zh-CN"/>
                </w:rPr>
                <w:delText>3</w:delText>
              </w:r>
            </w:del>
          </w:p>
        </w:tc>
      </w:tr>
      <w:tr w:rsidR="002B68A9" w:rsidRPr="002B68A9" w:rsidDel="000576C0" w:rsidTr="00B3023C">
        <w:trPr>
          <w:trHeight w:val="188"/>
          <w:jc w:val="center"/>
          <w:del w:id="4583" w:author="作成者"/>
        </w:trPr>
        <w:tc>
          <w:tcPr>
            <w:tcW w:w="1632" w:type="dxa"/>
            <w:vMerge w:val="restart"/>
            <w:tcBorders>
              <w:left w:val="single" w:sz="4" w:space="0" w:color="auto"/>
              <w:right w:val="single" w:sz="4" w:space="0" w:color="auto"/>
            </w:tcBorders>
          </w:tcPr>
          <w:p w:rsidR="005768D3" w:rsidRPr="002B68A9" w:rsidDel="000576C0" w:rsidRDefault="005768D3" w:rsidP="00337DE1">
            <w:pPr>
              <w:pStyle w:val="TH"/>
              <w:rPr>
                <w:del w:id="4584" w:author="作成者"/>
                <w:rFonts w:cs="Arial"/>
                <w:sz w:val="18"/>
                <w:szCs w:val="18"/>
                <w:lang w:eastAsia="ja-JP"/>
              </w:rPr>
              <w:pPrChange w:id="4585" w:author="作成者">
                <w:pPr>
                  <w:spacing w:after="0"/>
                  <w:jc w:val="center"/>
                </w:pPr>
              </w:pPrChange>
            </w:pPr>
            <w:del w:id="4586" w:author="作成者">
              <w:r w:rsidRPr="002B68A9" w:rsidDel="000576C0">
                <w:rPr>
                  <w:rFonts w:cs="Arial"/>
                  <w:sz w:val="18"/>
                  <w:szCs w:val="18"/>
                  <w:lang w:eastAsia="ja-JP"/>
                </w:rPr>
                <w:delText>DC_66A_n261A</w:delText>
              </w:r>
            </w:del>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587" w:author="作成者"/>
                <w:sz w:val="16"/>
                <w:szCs w:val="18"/>
                <w:lang w:val="en-US" w:eastAsia="zh-CN"/>
              </w:rPr>
              <w:pPrChange w:id="4588" w:author="作成者">
                <w:pPr>
                  <w:keepNext/>
                  <w:keepLines/>
                  <w:spacing w:after="0"/>
                  <w:jc w:val="both"/>
                </w:pPr>
              </w:pPrChange>
            </w:pPr>
            <w:del w:id="4589" w:author="作成者">
              <w:r w:rsidRPr="002B68A9" w:rsidDel="000576C0">
                <w:rPr>
                  <w:sz w:val="16"/>
                  <w:szCs w:val="18"/>
                  <w:lang w:val="en-US" w:eastAsia="zh-CN"/>
                </w:rPr>
                <w:delText>Band 2, 4, 5, 7, 10, 12, 13, 14, 17, 24, 25, 26, 27, 28, 29, 30, 38, 41, 43, 50, 51, 66, 70, 71, 74</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90" w:author="作成者"/>
                <w:sz w:val="16"/>
                <w:szCs w:val="18"/>
                <w:lang w:val="en-US" w:eastAsia="zh-CN"/>
              </w:rPr>
              <w:pPrChange w:id="4591" w:author="作成者">
                <w:pPr>
                  <w:keepNext/>
                  <w:keepLines/>
                  <w:spacing w:after="0"/>
                  <w:jc w:val="right"/>
                </w:pPr>
              </w:pPrChange>
            </w:pPr>
            <w:del w:id="4592" w:author="作成者">
              <w:r w:rsidRPr="002B68A9" w:rsidDel="000576C0">
                <w:rPr>
                  <w:sz w:val="16"/>
                  <w:szCs w:val="18"/>
                  <w:lang w:val="en-US" w:eastAsia="zh-CN"/>
                </w:rPr>
                <w:delText>F</w:delText>
              </w:r>
              <w:r w:rsidRPr="002B68A9" w:rsidDel="000576C0">
                <w:rPr>
                  <w:sz w:val="16"/>
                  <w:szCs w:val="18"/>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93" w:author="作成者"/>
                <w:sz w:val="16"/>
                <w:szCs w:val="18"/>
                <w:lang w:val="en-US" w:eastAsia="zh-CN"/>
              </w:rPr>
              <w:pPrChange w:id="4594" w:author="作成者">
                <w:pPr>
                  <w:keepNext/>
                  <w:keepLines/>
                  <w:spacing w:after="0"/>
                  <w:jc w:val="center"/>
                </w:pPr>
              </w:pPrChange>
            </w:pPr>
            <w:del w:id="4595" w:author="作成者">
              <w:r w:rsidRPr="002B68A9" w:rsidDel="000576C0">
                <w:rPr>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96" w:author="作成者"/>
                <w:sz w:val="16"/>
                <w:szCs w:val="18"/>
                <w:lang w:val="en-US" w:eastAsia="zh-CN"/>
              </w:rPr>
              <w:pPrChange w:id="4597" w:author="作成者">
                <w:pPr>
                  <w:keepNext/>
                  <w:keepLines/>
                  <w:spacing w:after="0"/>
                </w:pPr>
              </w:pPrChange>
            </w:pPr>
            <w:del w:id="4598" w:author="作成者">
              <w:r w:rsidRPr="002B68A9" w:rsidDel="000576C0">
                <w:rPr>
                  <w:sz w:val="16"/>
                  <w:szCs w:val="18"/>
                  <w:lang w:val="en-US" w:eastAsia="zh-CN"/>
                </w:rPr>
                <w:delText>F</w:delText>
              </w:r>
              <w:r w:rsidRPr="002B68A9" w:rsidDel="000576C0">
                <w:rPr>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599" w:author="作成者"/>
                <w:sz w:val="16"/>
                <w:szCs w:val="18"/>
                <w:lang w:val="en-US" w:eastAsia="zh-CN"/>
              </w:rPr>
              <w:pPrChange w:id="4600" w:author="作成者">
                <w:pPr>
                  <w:keepNext/>
                  <w:keepLines/>
                  <w:spacing w:after="0"/>
                  <w:jc w:val="center"/>
                </w:pPr>
              </w:pPrChange>
            </w:pPr>
            <w:del w:id="4601" w:author="作成者">
              <w:r w:rsidRPr="002B68A9" w:rsidDel="000576C0">
                <w:rPr>
                  <w:sz w:val="16"/>
                  <w:szCs w:val="18"/>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602" w:author="作成者"/>
                <w:sz w:val="16"/>
                <w:szCs w:val="18"/>
                <w:lang w:val="en-US" w:eastAsia="zh-CN"/>
              </w:rPr>
              <w:pPrChange w:id="4603" w:author="作成者">
                <w:pPr>
                  <w:keepNext/>
                  <w:keepLines/>
                  <w:spacing w:after="0"/>
                  <w:jc w:val="center"/>
                </w:pPr>
              </w:pPrChange>
            </w:pPr>
            <w:del w:id="4604" w:author="作成者">
              <w:r w:rsidRPr="002B68A9" w:rsidDel="000576C0">
                <w:rPr>
                  <w:sz w:val="16"/>
                  <w:szCs w:val="18"/>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605" w:author="作成者"/>
                <w:sz w:val="16"/>
                <w:szCs w:val="18"/>
                <w:lang w:val="en-US" w:eastAsia="zh-CN"/>
              </w:rPr>
              <w:pPrChange w:id="4606" w:author="作成者">
                <w:pPr>
                  <w:keepNext/>
                  <w:keepLines/>
                  <w:spacing w:after="0"/>
                  <w:jc w:val="center"/>
                </w:pPr>
              </w:pPrChange>
            </w:pPr>
          </w:p>
        </w:tc>
      </w:tr>
      <w:tr w:rsidR="002B68A9" w:rsidRPr="002B68A9" w:rsidDel="000576C0" w:rsidTr="00B3023C">
        <w:trPr>
          <w:trHeight w:val="188"/>
          <w:jc w:val="center"/>
          <w:del w:id="4607" w:author="作成者"/>
        </w:trPr>
        <w:tc>
          <w:tcPr>
            <w:tcW w:w="1632" w:type="dxa"/>
            <w:vMerge/>
            <w:tcBorders>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4608" w:author="作成者"/>
                <w:rFonts w:cs="Arial"/>
                <w:sz w:val="18"/>
                <w:szCs w:val="18"/>
                <w:lang w:eastAsia="ja-JP"/>
              </w:rPr>
              <w:pPrChange w:id="4609" w:author="作成者">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rsidR="005768D3" w:rsidRPr="002B68A9" w:rsidDel="000576C0" w:rsidRDefault="005768D3" w:rsidP="00337DE1">
            <w:pPr>
              <w:pStyle w:val="TH"/>
              <w:rPr>
                <w:del w:id="4610" w:author="作成者"/>
                <w:sz w:val="16"/>
                <w:szCs w:val="18"/>
                <w:lang w:val="en-US" w:eastAsia="zh-CN"/>
              </w:rPr>
              <w:pPrChange w:id="4611" w:author="作成者">
                <w:pPr>
                  <w:keepNext/>
                  <w:keepLines/>
                  <w:spacing w:after="0"/>
                  <w:jc w:val="both"/>
                </w:pPr>
              </w:pPrChange>
            </w:pPr>
            <w:del w:id="4612" w:author="作成者">
              <w:r w:rsidRPr="002B68A9" w:rsidDel="000576C0">
                <w:rPr>
                  <w:sz w:val="16"/>
                  <w:szCs w:val="18"/>
                  <w:lang w:val="en-US" w:eastAsia="zh-CN"/>
                </w:rPr>
                <w:delText>E-UTRA Band 42, 48</w:delText>
              </w:r>
            </w:del>
          </w:p>
        </w:tc>
        <w:tc>
          <w:tcPr>
            <w:tcW w:w="934"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613" w:author="作成者"/>
                <w:sz w:val="16"/>
                <w:szCs w:val="18"/>
                <w:lang w:val="en-US" w:eastAsia="zh-CN"/>
              </w:rPr>
              <w:pPrChange w:id="4614" w:author="作成者">
                <w:pPr>
                  <w:keepNext/>
                  <w:keepLines/>
                  <w:spacing w:after="0"/>
                  <w:jc w:val="right"/>
                </w:pPr>
              </w:pPrChange>
            </w:pPr>
            <w:del w:id="4615" w:author="作成者">
              <w:r w:rsidRPr="002B68A9" w:rsidDel="000576C0">
                <w:rPr>
                  <w:sz w:val="16"/>
                  <w:szCs w:val="18"/>
                  <w:lang w:val="en-US" w:eastAsia="zh-CN"/>
                </w:rPr>
                <w:delText>F</w:delText>
              </w:r>
              <w:r w:rsidRPr="002B68A9" w:rsidDel="000576C0">
                <w:rPr>
                  <w:sz w:val="16"/>
                  <w:szCs w:val="18"/>
                  <w:vertAlign w:val="subscript"/>
                  <w:lang w:val="en-US" w:eastAsia="zh-CN"/>
                </w:rPr>
                <w:delText xml:space="preserve">DL_low </w:delText>
              </w:r>
            </w:del>
          </w:p>
        </w:tc>
        <w:tc>
          <w:tcPr>
            <w:tcW w:w="310"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616" w:author="作成者"/>
                <w:sz w:val="16"/>
                <w:szCs w:val="18"/>
                <w:lang w:val="en-US" w:eastAsia="zh-CN"/>
              </w:rPr>
              <w:pPrChange w:id="4617" w:author="作成者">
                <w:pPr>
                  <w:keepNext/>
                  <w:keepLines/>
                  <w:spacing w:after="0"/>
                  <w:jc w:val="center"/>
                </w:pPr>
              </w:pPrChange>
            </w:pPr>
            <w:del w:id="4618" w:author="作成者">
              <w:r w:rsidRPr="002B68A9" w:rsidDel="000576C0">
                <w:rPr>
                  <w:sz w:val="16"/>
                  <w:szCs w:val="18"/>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619" w:author="作成者"/>
                <w:sz w:val="16"/>
                <w:szCs w:val="18"/>
                <w:lang w:val="en-US" w:eastAsia="zh-CN"/>
              </w:rPr>
              <w:pPrChange w:id="4620" w:author="作成者">
                <w:pPr>
                  <w:keepNext/>
                  <w:keepLines/>
                  <w:spacing w:after="0"/>
                </w:pPr>
              </w:pPrChange>
            </w:pPr>
            <w:del w:id="4621" w:author="作成者">
              <w:r w:rsidRPr="002B68A9" w:rsidDel="000576C0">
                <w:rPr>
                  <w:sz w:val="16"/>
                  <w:szCs w:val="18"/>
                  <w:lang w:val="en-US" w:eastAsia="zh-CN"/>
                </w:rPr>
                <w:delText>F</w:delText>
              </w:r>
              <w:r w:rsidRPr="002B68A9" w:rsidDel="000576C0">
                <w:rPr>
                  <w:sz w:val="16"/>
                  <w:szCs w:val="18"/>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rsidR="005768D3" w:rsidRPr="002B68A9" w:rsidDel="000576C0" w:rsidRDefault="005768D3" w:rsidP="00337DE1">
            <w:pPr>
              <w:pStyle w:val="TH"/>
              <w:rPr>
                <w:del w:id="4622" w:author="作成者"/>
                <w:sz w:val="16"/>
                <w:szCs w:val="18"/>
                <w:lang w:val="en-US" w:eastAsia="zh-CN"/>
              </w:rPr>
              <w:pPrChange w:id="4623" w:author="作成者">
                <w:pPr>
                  <w:keepNext/>
                  <w:keepLines/>
                  <w:spacing w:after="0"/>
                  <w:jc w:val="center"/>
                </w:pPr>
              </w:pPrChange>
            </w:pPr>
            <w:del w:id="4624" w:author="作成者">
              <w:r w:rsidRPr="002B68A9" w:rsidDel="000576C0">
                <w:rPr>
                  <w:sz w:val="16"/>
                  <w:szCs w:val="18"/>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625" w:author="作成者"/>
                <w:sz w:val="16"/>
                <w:szCs w:val="18"/>
                <w:lang w:val="en-US" w:eastAsia="zh-CN"/>
              </w:rPr>
              <w:pPrChange w:id="4626" w:author="作成者">
                <w:pPr>
                  <w:keepNext/>
                  <w:keepLines/>
                  <w:spacing w:after="0"/>
                  <w:jc w:val="center"/>
                </w:pPr>
              </w:pPrChange>
            </w:pPr>
            <w:del w:id="4627" w:author="作成者">
              <w:r w:rsidRPr="002B68A9" w:rsidDel="000576C0">
                <w:rPr>
                  <w:sz w:val="16"/>
                  <w:szCs w:val="18"/>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rsidR="005768D3" w:rsidRPr="002B68A9" w:rsidDel="000576C0" w:rsidRDefault="005768D3" w:rsidP="00337DE1">
            <w:pPr>
              <w:pStyle w:val="TH"/>
              <w:rPr>
                <w:del w:id="4628" w:author="作成者"/>
                <w:sz w:val="16"/>
                <w:szCs w:val="18"/>
                <w:lang w:val="en-US" w:eastAsia="zh-CN"/>
              </w:rPr>
              <w:pPrChange w:id="4629" w:author="作成者">
                <w:pPr>
                  <w:keepNext/>
                  <w:keepLines/>
                  <w:spacing w:after="0"/>
                  <w:jc w:val="center"/>
                </w:pPr>
              </w:pPrChange>
            </w:pPr>
            <w:del w:id="4630" w:author="作成者">
              <w:r w:rsidRPr="002B68A9" w:rsidDel="000576C0">
                <w:rPr>
                  <w:rFonts w:cs="Arial"/>
                  <w:sz w:val="16"/>
                  <w:szCs w:val="18"/>
                </w:rPr>
                <w:delText>Table 6.5.3.2-1 of TS38.101</w:delText>
              </w:r>
            </w:del>
          </w:p>
        </w:tc>
      </w:tr>
      <w:tr w:rsidR="005768D3" w:rsidRPr="002B68A9" w:rsidDel="000576C0" w:rsidTr="001310A1">
        <w:trPr>
          <w:trHeight w:val="188"/>
          <w:jc w:val="center"/>
          <w:del w:id="4631" w:author="作成者"/>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2B68A9" w:rsidDel="000576C0" w:rsidRDefault="005768D3" w:rsidP="00337DE1">
            <w:pPr>
              <w:pStyle w:val="TH"/>
              <w:rPr>
                <w:del w:id="4632" w:author="作成者"/>
                <w:sz w:val="18"/>
                <w:szCs w:val="18"/>
              </w:rPr>
              <w:pPrChange w:id="4633" w:author="作成者">
                <w:pPr>
                  <w:pStyle w:val="Default"/>
                  <w:jc w:val="both"/>
                </w:pPr>
              </w:pPrChange>
            </w:pPr>
            <w:del w:id="4634" w:author="作成者">
              <w:r w:rsidRPr="002B68A9" w:rsidDel="000576C0">
                <w:rPr>
                  <w:sz w:val="18"/>
                  <w:szCs w:val="18"/>
                </w:rPr>
                <w:delText>NOTE 1:</w:delText>
              </w:r>
              <w:r w:rsidRPr="002B68A9" w:rsidDel="000576C0">
                <w:tab/>
              </w:r>
              <w:r w:rsidRPr="002B68A9" w:rsidDel="000576C0">
                <w:rPr>
                  <w:sz w:val="18"/>
                  <w:szCs w:val="18"/>
                </w:rPr>
                <w:delText>FDL_low and FDL_high refer to each E-UTRA frequency band specified in Table 5.5-1</w:delText>
              </w:r>
            </w:del>
          </w:p>
          <w:p w:rsidR="005768D3" w:rsidRPr="002B68A9" w:rsidDel="000576C0" w:rsidRDefault="005768D3" w:rsidP="00337DE1">
            <w:pPr>
              <w:pStyle w:val="TH"/>
              <w:rPr>
                <w:del w:id="4635" w:author="作成者"/>
                <w:rFonts w:cs="Arial"/>
                <w:sz w:val="18"/>
                <w:szCs w:val="18"/>
              </w:rPr>
              <w:pPrChange w:id="4636" w:author="作成者">
                <w:pPr>
                  <w:keepNext/>
                  <w:keepLines/>
                  <w:spacing w:after="0"/>
                  <w:ind w:left="851" w:hanging="851"/>
                </w:pPr>
              </w:pPrChange>
            </w:pPr>
            <w:del w:id="4637" w:author="作成者">
              <w:r w:rsidRPr="002B68A9" w:rsidDel="000576C0">
                <w:rPr>
                  <w:rFonts w:cs="Arial"/>
                  <w:sz w:val="18"/>
                  <w:szCs w:val="18"/>
                </w:rPr>
                <w:delText>NOTE</w:delText>
              </w:r>
              <w:r w:rsidRPr="002B68A9" w:rsidDel="000576C0">
                <w:rPr>
                  <w:rFonts w:eastAsia="Malgun Gothic" w:cs="Arial"/>
                  <w:sz w:val="18"/>
                  <w:szCs w:val="18"/>
                  <w:lang w:eastAsia="ko-KR"/>
                </w:rPr>
                <w:delText xml:space="preserve"> </w:delText>
              </w:r>
              <w:r w:rsidRPr="002B68A9" w:rsidDel="000576C0">
                <w:rPr>
                  <w:rFonts w:cs="Arial"/>
                  <w:sz w:val="18"/>
                  <w:szCs w:val="18"/>
                  <w:lang w:eastAsia="ja-JP"/>
                </w:rPr>
                <w:delText>2</w:delText>
              </w:r>
              <w:r w:rsidRPr="002B68A9" w:rsidDel="000576C0">
                <w:rPr>
                  <w:rFonts w:cs="Arial"/>
                  <w:sz w:val="18"/>
                  <w:szCs w:val="18"/>
                </w:rPr>
                <w:delText>:</w:delText>
              </w:r>
              <w:r w:rsidRPr="002B68A9" w:rsidDel="000576C0">
                <w:rPr>
                  <w:rFonts w:cs="Arial"/>
                  <w:sz w:val="18"/>
                  <w:szCs w:val="18"/>
                </w:rPr>
                <w:tab/>
                <w:delText>As exceptions, measurements with a level up to the applicable requirements defined in Table 6.6.3.1-2 are permitted for each assigned E-UTRA carrier used in the measurement due to 2</w:delText>
              </w:r>
              <w:r w:rsidRPr="002B68A9" w:rsidDel="000576C0">
                <w:rPr>
                  <w:rFonts w:cs="Arial"/>
                  <w:sz w:val="18"/>
                  <w:szCs w:val="18"/>
                  <w:vertAlign w:val="superscript"/>
                </w:rPr>
                <w:delText>nd</w:delText>
              </w:r>
              <w:r w:rsidRPr="002B68A9" w:rsidDel="000576C0">
                <w:rPr>
                  <w:rFonts w:cs="Arial"/>
                  <w:sz w:val="18"/>
                  <w:szCs w:val="18"/>
                </w:rPr>
                <w:delText>, 3</w:delText>
              </w:r>
              <w:r w:rsidRPr="002B68A9" w:rsidDel="000576C0">
                <w:rPr>
                  <w:rFonts w:cs="Arial"/>
                  <w:sz w:val="18"/>
                  <w:szCs w:val="18"/>
                  <w:vertAlign w:val="superscript"/>
                </w:rPr>
                <w:delText>rd</w:delText>
              </w:r>
              <w:r w:rsidRPr="002B68A9" w:rsidDel="000576C0">
                <w:rPr>
                  <w:rFonts w:cs="Arial"/>
                  <w:sz w:val="18"/>
                  <w:szCs w:val="18"/>
                </w:rPr>
                <w:delText>, 4</w:delText>
              </w:r>
              <w:r w:rsidRPr="002B68A9" w:rsidDel="000576C0">
                <w:rPr>
                  <w:rFonts w:cs="Arial"/>
                  <w:sz w:val="18"/>
                  <w:szCs w:val="18"/>
                  <w:vertAlign w:val="superscript"/>
                </w:rPr>
                <w:delText>th</w:delText>
              </w:r>
              <w:r w:rsidRPr="002B68A9" w:rsidDel="000576C0">
                <w:rPr>
                  <w:rFonts w:cs="Arial"/>
                  <w:sz w:val="18"/>
                  <w:szCs w:val="18"/>
                </w:rPr>
                <w:delText xml:space="preserve"> or 5</w:delText>
              </w:r>
              <w:r w:rsidRPr="002B68A9" w:rsidDel="000576C0">
                <w:rPr>
                  <w:rFonts w:cs="Arial"/>
                  <w:sz w:val="18"/>
                  <w:szCs w:val="18"/>
                  <w:vertAlign w:val="superscript"/>
                </w:rPr>
                <w:delText>th</w:delText>
              </w:r>
              <w:r w:rsidRPr="002B68A9" w:rsidDel="000576C0">
                <w:rPr>
                  <w:rFonts w:cs="Arial"/>
                  <w:sz w:val="18"/>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2B68A9" w:rsidDel="000576C0">
                <w:rPr>
                  <w:rFonts w:cs="Arial"/>
                  <w:sz w:val="18"/>
                  <w:szCs w:val="18"/>
                  <w:vertAlign w:val="subscript"/>
                </w:rPr>
                <w:delText>CRB</w:delText>
              </w:r>
              <w:r w:rsidRPr="002B68A9" w:rsidDel="000576C0">
                <w:rPr>
                  <w:rFonts w:cs="Arial"/>
                  <w:sz w:val="18"/>
                  <w:szCs w:val="18"/>
                </w:rPr>
                <w:delText xml:space="preserve"> x 180kHz), where N is 2, 3, 4, </w:delText>
              </w:r>
              <w:r w:rsidR="00CC3D2D" w:rsidRPr="002B68A9" w:rsidDel="000576C0">
                <w:rPr>
                  <w:rFonts w:cs="Arial"/>
                  <w:sz w:val="18"/>
                  <w:szCs w:val="18"/>
                </w:rPr>
                <w:delText>5</w:delText>
              </w:r>
              <w:r w:rsidRPr="002B68A9" w:rsidDel="000576C0">
                <w:rPr>
                  <w:rFonts w:cs="Arial"/>
                  <w:sz w:val="18"/>
                  <w:szCs w:val="18"/>
                </w:rPr>
                <w:delText xml:space="preserve"> for the 2</w:delText>
              </w:r>
              <w:r w:rsidRPr="002B68A9" w:rsidDel="000576C0">
                <w:rPr>
                  <w:rFonts w:cs="Arial"/>
                  <w:sz w:val="18"/>
                  <w:szCs w:val="18"/>
                  <w:vertAlign w:val="superscript"/>
                </w:rPr>
                <w:delText>nd</w:delText>
              </w:r>
              <w:r w:rsidRPr="002B68A9" w:rsidDel="000576C0">
                <w:rPr>
                  <w:rFonts w:cs="Arial"/>
                  <w:sz w:val="18"/>
                  <w:szCs w:val="18"/>
                </w:rPr>
                <w:delText>, 3</w:delText>
              </w:r>
              <w:r w:rsidRPr="002B68A9" w:rsidDel="000576C0">
                <w:rPr>
                  <w:rFonts w:cs="Arial"/>
                  <w:sz w:val="18"/>
                  <w:szCs w:val="18"/>
                  <w:vertAlign w:val="superscript"/>
                </w:rPr>
                <w:delText>rd</w:delText>
              </w:r>
              <w:r w:rsidRPr="002B68A9" w:rsidDel="000576C0">
                <w:rPr>
                  <w:rFonts w:cs="Arial"/>
                  <w:sz w:val="18"/>
                  <w:szCs w:val="18"/>
                </w:rPr>
                <w:delText>, 4</w:delText>
              </w:r>
              <w:r w:rsidRPr="002B68A9" w:rsidDel="000576C0">
                <w:rPr>
                  <w:rFonts w:cs="Arial"/>
                  <w:sz w:val="18"/>
                  <w:szCs w:val="18"/>
                  <w:vertAlign w:val="superscript"/>
                </w:rPr>
                <w:delText>th</w:delText>
              </w:r>
              <w:r w:rsidRPr="002B68A9" w:rsidDel="000576C0">
                <w:rPr>
                  <w:rFonts w:cs="Arial"/>
                  <w:sz w:val="18"/>
                  <w:szCs w:val="18"/>
                </w:rPr>
                <w:delText xml:space="preserve"> or 5</w:delText>
              </w:r>
              <w:r w:rsidRPr="002B68A9" w:rsidDel="000576C0">
                <w:rPr>
                  <w:rFonts w:cs="Arial"/>
                  <w:sz w:val="18"/>
                  <w:szCs w:val="18"/>
                  <w:vertAlign w:val="superscript"/>
                </w:rPr>
                <w:delText>th</w:delText>
              </w:r>
              <w:r w:rsidRPr="002B68A9" w:rsidDel="000576C0">
                <w:rPr>
                  <w:rFonts w:cs="Arial"/>
                  <w:sz w:val="18"/>
                  <w:szCs w:val="18"/>
                </w:rPr>
                <w:delText xml:space="preserve"> harmonic respectively. The exception is allowed if the measurement bandwidth (MBW) totally or partially overlaps the overall exception interval.</w:delText>
              </w:r>
            </w:del>
          </w:p>
          <w:p w:rsidR="005768D3" w:rsidRPr="002B68A9" w:rsidDel="000576C0" w:rsidRDefault="005768D3" w:rsidP="00337DE1">
            <w:pPr>
              <w:pStyle w:val="TH"/>
              <w:rPr>
                <w:del w:id="4638" w:author="作成者"/>
                <w:rFonts w:eastAsia="Malgun Gothic" w:cs="Arial"/>
                <w:sz w:val="18"/>
                <w:szCs w:val="18"/>
                <w:lang w:eastAsia="ko-KR"/>
              </w:rPr>
              <w:pPrChange w:id="4639" w:author="作成者">
                <w:pPr>
                  <w:keepNext/>
                  <w:keepLines/>
                  <w:widowControl w:val="0"/>
                  <w:spacing w:after="0"/>
                  <w:jc w:val="both"/>
                </w:pPr>
              </w:pPrChange>
            </w:pPr>
            <w:del w:id="4640" w:author="作成者">
              <w:r w:rsidRPr="002B68A9" w:rsidDel="000576C0">
                <w:rPr>
                  <w:rFonts w:cs="Arial"/>
                  <w:kern w:val="2"/>
                  <w:sz w:val="18"/>
                  <w:szCs w:val="18"/>
                  <w:lang w:val="en-US" w:eastAsia="zh-CN"/>
                </w:rPr>
                <w:delText xml:space="preserve">NOTE </w:delText>
              </w:r>
              <w:r w:rsidRPr="002B68A9" w:rsidDel="000576C0">
                <w:rPr>
                  <w:rFonts w:eastAsia="Malgun Gothic" w:cs="Arial"/>
                  <w:kern w:val="2"/>
                  <w:sz w:val="18"/>
                  <w:szCs w:val="18"/>
                  <w:lang w:val="en-US" w:eastAsia="ko-KR"/>
                </w:rPr>
                <w:delText>3</w:delText>
              </w:r>
              <w:r w:rsidRPr="002B68A9" w:rsidDel="000576C0">
                <w:rPr>
                  <w:rFonts w:cs="Arial"/>
                  <w:sz w:val="18"/>
                  <w:szCs w:val="18"/>
                  <w:lang w:eastAsia="ja-JP"/>
                </w:rPr>
                <w:delText>:</w:delText>
              </w:r>
              <w:r w:rsidRPr="002B68A9" w:rsidDel="000576C0">
                <w:rPr>
                  <w:rFonts w:cs="Arial"/>
                  <w:sz w:val="18"/>
                  <w:szCs w:val="18"/>
                  <w:lang w:eastAsia="ja-JP"/>
                </w:rPr>
                <w:tab/>
                <w:delText>Applicable when co-existence with PHS system operating in 1884.5 -1915.7MHz</w:delText>
              </w:r>
            </w:del>
          </w:p>
          <w:p w:rsidR="005768D3" w:rsidRPr="002B68A9" w:rsidDel="000576C0" w:rsidRDefault="005768D3" w:rsidP="00337DE1">
            <w:pPr>
              <w:pStyle w:val="TH"/>
              <w:rPr>
                <w:del w:id="4641" w:author="作成者"/>
                <w:rFonts w:cs="Arial"/>
                <w:sz w:val="18"/>
                <w:szCs w:val="18"/>
                <w:lang w:eastAsia="ja-JP"/>
              </w:rPr>
              <w:pPrChange w:id="4642" w:author="作成者">
                <w:pPr>
                  <w:keepNext/>
                  <w:keepLines/>
                  <w:spacing w:after="0"/>
                  <w:ind w:left="851" w:hanging="851"/>
                </w:pPr>
              </w:pPrChange>
            </w:pPr>
            <w:del w:id="4643" w:author="作成者">
              <w:r w:rsidRPr="002B68A9" w:rsidDel="000576C0">
                <w:rPr>
                  <w:rFonts w:cs="Arial"/>
                  <w:sz w:val="18"/>
                  <w:szCs w:val="18"/>
                  <w:lang w:eastAsia="ja-JP"/>
                </w:rPr>
                <w:delText xml:space="preserve">NOTE </w:delText>
              </w:r>
              <w:r w:rsidRPr="002B68A9" w:rsidDel="000576C0">
                <w:rPr>
                  <w:rFonts w:eastAsia="Malgun Gothic" w:cs="Arial"/>
                  <w:sz w:val="18"/>
                  <w:szCs w:val="18"/>
                  <w:lang w:eastAsia="ko-KR"/>
                </w:rPr>
                <w:delText>4</w:delText>
              </w:r>
              <w:r w:rsidRPr="002B68A9" w:rsidDel="000576C0">
                <w:rPr>
                  <w:rFonts w:cs="Arial"/>
                  <w:sz w:val="18"/>
                  <w:szCs w:val="18"/>
                  <w:lang w:eastAsia="ja-JP"/>
                </w:rPr>
                <w:delText>:</w:delText>
              </w:r>
              <w:r w:rsidRPr="002B68A9" w:rsidDel="000576C0">
                <w:rPr>
                  <w:rFonts w:cs="Arial"/>
                  <w:sz w:val="18"/>
                  <w:szCs w:val="18"/>
                  <w:lang w:eastAsia="ja-JP"/>
                </w:rPr>
                <w:tab/>
                <w:delText>Applicable only when the assigned E-UTRA carrier is confined within 824 MHz and 849 MHz for UE category M1, M2 and UE category NB1 and NB2.</w:delText>
              </w:r>
            </w:del>
          </w:p>
          <w:p w:rsidR="005768D3" w:rsidRPr="002B68A9" w:rsidDel="000576C0" w:rsidRDefault="005768D3" w:rsidP="00337DE1">
            <w:pPr>
              <w:pStyle w:val="TH"/>
              <w:rPr>
                <w:del w:id="4644" w:author="作成者"/>
                <w:rFonts w:cs="Arial"/>
                <w:sz w:val="18"/>
                <w:szCs w:val="18"/>
                <w:lang w:eastAsia="ko-KR"/>
              </w:rPr>
              <w:pPrChange w:id="4645" w:author="作成者">
                <w:pPr>
                  <w:keepNext/>
                  <w:keepLines/>
                  <w:spacing w:after="0"/>
                  <w:ind w:left="851" w:hanging="851"/>
                </w:pPr>
              </w:pPrChange>
            </w:pPr>
            <w:del w:id="4646" w:author="作成者">
              <w:r w:rsidRPr="002B68A9" w:rsidDel="000576C0">
                <w:rPr>
                  <w:rFonts w:cs="Arial"/>
                  <w:sz w:val="18"/>
                  <w:szCs w:val="18"/>
                </w:rPr>
                <w:delText xml:space="preserve">NOTE </w:delText>
              </w:r>
              <w:r w:rsidRPr="002B68A9" w:rsidDel="000576C0">
                <w:rPr>
                  <w:rFonts w:cs="Arial"/>
                  <w:sz w:val="18"/>
                  <w:szCs w:val="18"/>
                  <w:lang w:eastAsia="ja-JP"/>
                </w:rPr>
                <w:delText>5</w:delText>
              </w:r>
              <w:r w:rsidRPr="002B68A9" w:rsidDel="000576C0">
                <w:rPr>
                  <w:rFonts w:cs="Arial"/>
                  <w:sz w:val="18"/>
                  <w:szCs w:val="18"/>
                </w:rPr>
                <w:delText>:</w:delText>
              </w:r>
              <w:r w:rsidRPr="002B68A9" w:rsidDel="000576C0">
                <w:rPr>
                  <w:rFonts w:cs="Arial"/>
                  <w:sz w:val="18"/>
                  <w:szCs w:val="18"/>
                </w:rPr>
                <w:tab/>
                <w:delText>These requirements also apply for the frequency ranges that are less than F</w:delText>
              </w:r>
              <w:r w:rsidRPr="002B68A9" w:rsidDel="000576C0">
                <w:rPr>
                  <w:rFonts w:cs="Arial"/>
                  <w:sz w:val="18"/>
                  <w:szCs w:val="18"/>
                  <w:vertAlign w:val="subscript"/>
                </w:rPr>
                <w:delText>OOB</w:delText>
              </w:r>
              <w:r w:rsidRPr="002B68A9" w:rsidDel="000576C0">
                <w:rPr>
                  <w:rFonts w:cs="Arial"/>
                  <w:sz w:val="18"/>
                  <w:szCs w:val="18"/>
                </w:rPr>
                <w:delText xml:space="preserve"> (MHz) in Table 6.6.3.1-1 and Table 6.6.3.1A-1 from the edge of the channel bandwidth.</w:delText>
              </w:r>
            </w:del>
          </w:p>
          <w:p w:rsidR="005768D3" w:rsidRPr="002B68A9" w:rsidDel="000576C0" w:rsidRDefault="005768D3" w:rsidP="00337DE1">
            <w:pPr>
              <w:pStyle w:val="TH"/>
              <w:rPr>
                <w:del w:id="4647" w:author="作成者"/>
                <w:rFonts w:cs="Arial"/>
                <w:sz w:val="18"/>
                <w:szCs w:val="18"/>
                <w:lang w:eastAsia="ko-KR"/>
              </w:rPr>
              <w:pPrChange w:id="4648" w:author="作成者">
                <w:pPr>
                  <w:keepNext/>
                  <w:keepLines/>
                  <w:spacing w:after="0"/>
                  <w:ind w:left="851" w:hanging="851"/>
                </w:pPr>
              </w:pPrChange>
            </w:pPr>
            <w:del w:id="4649" w:author="作成者">
              <w:r w:rsidRPr="002B68A9" w:rsidDel="000576C0">
                <w:rPr>
                  <w:rFonts w:cs="Arial"/>
                  <w:sz w:val="18"/>
                  <w:szCs w:val="18"/>
                </w:rPr>
                <w:delText>NOTE 6:</w:delText>
              </w:r>
              <w:r w:rsidRPr="002B68A9" w:rsidDel="000576C0">
                <w:tab/>
              </w:r>
              <w:r w:rsidRPr="002B68A9" w:rsidDel="000576C0">
                <w:rPr>
                  <w:rFonts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rsidR="005768D3" w:rsidRPr="002B68A9" w:rsidDel="000576C0" w:rsidRDefault="005768D3" w:rsidP="00337DE1">
            <w:pPr>
              <w:pStyle w:val="TH"/>
              <w:rPr>
                <w:del w:id="4650" w:author="作成者"/>
                <w:rFonts w:cs="Arial"/>
                <w:szCs w:val="18"/>
              </w:rPr>
              <w:pPrChange w:id="4651" w:author="作成者">
                <w:pPr>
                  <w:pStyle w:val="TAN"/>
                </w:pPr>
              </w:pPrChange>
            </w:pPr>
            <w:del w:id="4652" w:author="作成者">
              <w:r w:rsidRPr="002B68A9" w:rsidDel="000576C0">
                <w:rPr>
                  <w:rFonts w:cs="Arial"/>
                  <w:szCs w:val="18"/>
                  <w:lang w:eastAsia="ko-KR"/>
                </w:rPr>
                <w:delText>NOTE 7:</w:delText>
              </w:r>
              <w:r w:rsidRPr="002B68A9" w:rsidDel="000576C0">
                <w:tab/>
              </w:r>
              <w:r w:rsidRPr="002B68A9" w:rsidDel="000576C0">
                <w:rPr>
                  <w:rFonts w:cs="Arial"/>
                  <w:szCs w:val="18"/>
                </w:rPr>
                <w:delText>For these adjacent bands, the emission limit could imply risk of harmful interference to UE(s) operating in the protected operating band.</w:delText>
              </w:r>
            </w:del>
          </w:p>
          <w:p w:rsidR="005768D3" w:rsidRPr="002B68A9" w:rsidDel="000576C0" w:rsidRDefault="005768D3" w:rsidP="00337DE1">
            <w:pPr>
              <w:pStyle w:val="TH"/>
              <w:rPr>
                <w:del w:id="4653" w:author="作成者"/>
                <w:rFonts w:cs="Arial"/>
                <w:sz w:val="18"/>
                <w:szCs w:val="18"/>
              </w:rPr>
              <w:pPrChange w:id="4654" w:author="作成者">
                <w:pPr>
                  <w:keepNext/>
                  <w:keepLines/>
                  <w:spacing w:after="0"/>
                  <w:ind w:left="851" w:hanging="851"/>
                </w:pPr>
              </w:pPrChange>
            </w:pPr>
            <w:del w:id="4655" w:author="作成者">
              <w:r w:rsidRPr="002B68A9" w:rsidDel="000576C0">
                <w:rPr>
                  <w:rFonts w:cs="Arial"/>
                  <w:sz w:val="18"/>
                  <w:szCs w:val="18"/>
                </w:rPr>
                <w:delText>NOTE 8:</w:delText>
              </w:r>
              <w:r w:rsidRPr="002B68A9" w:rsidDel="000576C0">
                <w:tab/>
              </w:r>
              <w:r w:rsidRPr="002B68A9" w:rsidDel="000576C0">
                <w:rPr>
                  <w:rFonts w:cs="Arial"/>
                  <w:sz w:val="18"/>
                  <w:szCs w:val="18"/>
                </w:rPr>
                <w:delTex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delText>
              </w:r>
            </w:del>
          </w:p>
          <w:p w:rsidR="005768D3" w:rsidRPr="002B68A9" w:rsidDel="000576C0" w:rsidRDefault="005768D3" w:rsidP="00337DE1">
            <w:pPr>
              <w:pStyle w:val="TH"/>
              <w:rPr>
                <w:del w:id="4656" w:author="作成者"/>
                <w:rFonts w:cs="Arial"/>
                <w:sz w:val="18"/>
                <w:szCs w:val="18"/>
              </w:rPr>
              <w:pPrChange w:id="4657" w:author="作成者">
                <w:pPr>
                  <w:keepNext/>
                  <w:keepLines/>
                  <w:spacing w:after="0"/>
                  <w:ind w:left="851" w:hanging="851"/>
                </w:pPr>
              </w:pPrChange>
            </w:pPr>
            <w:del w:id="4658" w:author="作成者">
              <w:r w:rsidRPr="002B68A9" w:rsidDel="000576C0">
                <w:rPr>
                  <w:rFonts w:cs="Arial"/>
                  <w:sz w:val="18"/>
                  <w:szCs w:val="18"/>
                </w:rPr>
                <w:delText>NOTE 9:</w:delText>
              </w:r>
              <w:r w:rsidRPr="002B68A9" w:rsidDel="000576C0">
                <w:tab/>
              </w:r>
              <w:r w:rsidRPr="002B68A9" w:rsidDel="000576C0">
                <w:rPr>
                  <w:rFonts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rsidR="005768D3" w:rsidRPr="002B68A9" w:rsidDel="000576C0" w:rsidRDefault="005768D3" w:rsidP="00337DE1">
            <w:pPr>
              <w:pStyle w:val="TH"/>
              <w:rPr>
                <w:del w:id="4659" w:author="作成者"/>
                <w:rFonts w:cs="Arial"/>
                <w:sz w:val="18"/>
                <w:szCs w:val="18"/>
              </w:rPr>
              <w:pPrChange w:id="4660" w:author="作成者">
                <w:pPr>
                  <w:keepNext/>
                  <w:keepLines/>
                  <w:spacing w:after="0"/>
                  <w:ind w:left="851" w:hanging="851"/>
                </w:pPr>
              </w:pPrChange>
            </w:pPr>
            <w:del w:id="4661" w:author="作成者">
              <w:r w:rsidRPr="002B68A9" w:rsidDel="000576C0">
                <w:rPr>
                  <w:rFonts w:cs="Arial"/>
                  <w:sz w:val="18"/>
                  <w:szCs w:val="18"/>
                </w:rPr>
                <w:delText>NOTE 10:</w:delText>
              </w:r>
              <w:r w:rsidRPr="002B68A9" w:rsidDel="000576C0">
                <w:tab/>
              </w:r>
              <w:r w:rsidRPr="002B68A9" w:rsidDel="000576C0">
                <w:rPr>
                  <w:rFonts w:cs="Arial"/>
                  <w:sz w:val="18"/>
                  <w:szCs w:val="18"/>
                </w:rPr>
                <w:delText>Applicable when the assigned E-UTRA carrier is confined within 718 MHz and 748 MHz and when the channel bandwidth used is 5 or 10 MHz.</w:delText>
              </w:r>
            </w:del>
          </w:p>
          <w:p w:rsidR="005768D3" w:rsidRPr="002B68A9" w:rsidDel="000576C0" w:rsidRDefault="005768D3" w:rsidP="00337DE1">
            <w:pPr>
              <w:pStyle w:val="TH"/>
              <w:rPr>
                <w:del w:id="4662" w:author="作成者"/>
                <w:rFonts w:cs="Arial"/>
                <w:sz w:val="18"/>
                <w:szCs w:val="18"/>
              </w:rPr>
              <w:pPrChange w:id="4663" w:author="作成者">
                <w:pPr>
                  <w:keepNext/>
                  <w:keepLines/>
                  <w:spacing w:after="0"/>
                  <w:ind w:left="851" w:hanging="851"/>
                </w:pPr>
              </w:pPrChange>
            </w:pPr>
            <w:del w:id="4664" w:author="作成者">
              <w:r w:rsidRPr="002B68A9" w:rsidDel="000576C0">
                <w:rPr>
                  <w:rFonts w:cs="Arial"/>
                  <w:sz w:val="18"/>
                  <w:szCs w:val="18"/>
                </w:rPr>
                <w:delText>NOTE 11:</w:delText>
              </w:r>
              <w:r w:rsidRPr="002B68A9" w:rsidDel="000576C0">
                <w:tab/>
              </w:r>
              <w:r w:rsidRPr="002B68A9" w:rsidDel="000576C0">
                <w:rPr>
                  <w:rFonts w:cs="Arial"/>
                  <w:sz w:val="18"/>
                  <w:szCs w:val="18"/>
                </w:rPr>
                <w:delTex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rsidR="005768D3" w:rsidRPr="002B68A9" w:rsidDel="000576C0" w:rsidRDefault="005768D3" w:rsidP="00337DE1">
            <w:pPr>
              <w:pStyle w:val="TH"/>
              <w:rPr>
                <w:del w:id="4665" w:author="作成者"/>
                <w:rFonts w:cs="Arial"/>
                <w:sz w:val="18"/>
                <w:szCs w:val="18"/>
              </w:rPr>
              <w:pPrChange w:id="4666" w:author="作成者">
                <w:pPr>
                  <w:keepNext/>
                  <w:keepLines/>
                  <w:spacing w:after="0"/>
                  <w:ind w:left="851" w:hanging="851"/>
                </w:pPr>
              </w:pPrChange>
            </w:pPr>
            <w:del w:id="4667" w:author="作成者">
              <w:r w:rsidRPr="002B68A9" w:rsidDel="000576C0">
                <w:rPr>
                  <w:rFonts w:cs="Arial"/>
                  <w:sz w:val="18"/>
                  <w:szCs w:val="18"/>
                </w:rPr>
                <w:delText>NOTE 12:</w:delText>
              </w:r>
              <w:r w:rsidRPr="002B68A9" w:rsidDel="000576C0">
                <w:tab/>
              </w:r>
              <w:r w:rsidRPr="002B68A9" w:rsidDel="000576C0">
                <w:rPr>
                  <w:rFonts w:cs="Arial"/>
                  <w:sz w:val="18"/>
                  <w:szCs w:val="18"/>
                </w:rPr>
                <w:delTex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rsidR="005768D3" w:rsidRPr="002B68A9" w:rsidDel="000576C0" w:rsidRDefault="005768D3" w:rsidP="00337DE1">
            <w:pPr>
              <w:pStyle w:val="TH"/>
              <w:rPr>
                <w:del w:id="4668" w:author="作成者"/>
                <w:rFonts w:cs="Arial"/>
                <w:sz w:val="18"/>
                <w:szCs w:val="18"/>
                <w:lang w:eastAsia="ja-JP"/>
              </w:rPr>
              <w:pPrChange w:id="4669" w:author="作成者">
                <w:pPr>
                  <w:keepNext/>
                  <w:keepLines/>
                  <w:spacing w:after="0"/>
                  <w:ind w:left="851" w:hanging="851"/>
                </w:pPr>
              </w:pPrChange>
            </w:pPr>
            <w:del w:id="4670" w:author="作成者">
              <w:r w:rsidRPr="002B68A9" w:rsidDel="000576C0">
                <w:rPr>
                  <w:rFonts w:cs="Arial"/>
                  <w:sz w:val="18"/>
                  <w:szCs w:val="18"/>
                  <w:lang w:eastAsia="ja-JP"/>
                </w:rPr>
                <w:delText>NOTE 13:</w:delText>
              </w:r>
              <w:r w:rsidRPr="002B68A9" w:rsidDel="000576C0">
                <w:tab/>
              </w:r>
              <w:r w:rsidRPr="002B68A9" w:rsidDel="000576C0">
                <w:rPr>
                  <w:rFonts w:cs="Arial"/>
                  <w:sz w:val="18"/>
                  <w:szCs w:val="18"/>
                  <w:lang w:eastAsia="ja-JP"/>
                </w:rPr>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delText>
              </w:r>
            </w:del>
          </w:p>
          <w:p w:rsidR="005768D3" w:rsidRPr="002B68A9" w:rsidDel="000576C0" w:rsidRDefault="005768D3" w:rsidP="00337DE1">
            <w:pPr>
              <w:pStyle w:val="TH"/>
              <w:rPr>
                <w:del w:id="4671" w:author="作成者"/>
                <w:rFonts w:eastAsia="ＭＳ 明朝" w:cs="Arial"/>
                <w:szCs w:val="18"/>
                <w:lang w:eastAsia="ja-JP"/>
              </w:rPr>
              <w:pPrChange w:id="4672" w:author="作成者">
                <w:pPr>
                  <w:pStyle w:val="TAN"/>
                </w:pPr>
              </w:pPrChange>
            </w:pPr>
            <w:del w:id="4673" w:author="作成者">
              <w:r w:rsidRPr="002B68A9" w:rsidDel="000576C0">
                <w:rPr>
                  <w:rFonts w:cs="Arial"/>
                  <w:szCs w:val="18"/>
                </w:rPr>
                <w:delText>NOTE14:</w:delText>
              </w:r>
              <w:r w:rsidRPr="002B68A9" w:rsidDel="000576C0">
                <w:rPr>
                  <w:rFonts w:cs="Arial"/>
                  <w:szCs w:val="18"/>
                </w:rPr>
                <w:tab/>
                <w:delText>This requirement applies for 5, 10, 15 and 20 MHz E-UTRA channel bandwidth allocated within 1744.9MHz and 1784.9MHz.</w:delText>
              </w:r>
            </w:del>
          </w:p>
          <w:p w:rsidR="005768D3" w:rsidRPr="002B68A9" w:rsidDel="000576C0" w:rsidRDefault="005768D3" w:rsidP="00337DE1">
            <w:pPr>
              <w:pStyle w:val="TH"/>
              <w:rPr>
                <w:del w:id="4674" w:author="作成者"/>
                <w:rFonts w:cs="Arial"/>
                <w:szCs w:val="18"/>
              </w:rPr>
              <w:pPrChange w:id="4675" w:author="作成者">
                <w:pPr>
                  <w:pStyle w:val="TAN"/>
                </w:pPr>
              </w:pPrChange>
            </w:pPr>
            <w:del w:id="4676" w:author="作成者">
              <w:r w:rsidRPr="002B68A9" w:rsidDel="000576C0">
                <w:rPr>
                  <w:rFonts w:cs="Arial"/>
                  <w:szCs w:val="18"/>
                </w:rPr>
                <w:delText>NOTE 15:</w:delText>
              </w:r>
              <w:r w:rsidRPr="002B68A9" w:rsidDel="000576C0">
                <w:rPr>
                  <w:rFonts w:cs="Arial"/>
                  <w:szCs w:val="18"/>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rsidR="005768D3" w:rsidRPr="002B68A9" w:rsidDel="000576C0" w:rsidRDefault="005768D3" w:rsidP="00337DE1">
            <w:pPr>
              <w:pStyle w:val="TH"/>
              <w:rPr>
                <w:del w:id="4677" w:author="作成者"/>
                <w:rFonts w:eastAsia="ＭＳ 明朝" w:cs="Arial"/>
                <w:szCs w:val="18"/>
              </w:rPr>
              <w:pPrChange w:id="4678" w:author="作成者">
                <w:pPr>
                  <w:pStyle w:val="TAN"/>
                </w:pPr>
              </w:pPrChange>
            </w:pPr>
            <w:del w:id="4679" w:author="作成者">
              <w:r w:rsidRPr="002B68A9" w:rsidDel="000576C0">
                <w:rPr>
                  <w:rFonts w:cs="Arial"/>
                  <w:szCs w:val="18"/>
                </w:rPr>
                <w:delText xml:space="preserve">NOTE </w:delText>
              </w:r>
              <w:r w:rsidRPr="002B68A9" w:rsidDel="000576C0">
                <w:rPr>
                  <w:rFonts w:eastAsia="ＭＳ 明朝" w:cs="Arial"/>
                  <w:szCs w:val="18"/>
                </w:rPr>
                <w:delText>16</w:delText>
              </w:r>
              <w:r w:rsidRPr="002B68A9" w:rsidDel="000576C0">
                <w:rPr>
                  <w:rFonts w:cs="Arial"/>
                  <w:szCs w:val="18"/>
                </w:rPr>
                <w:delText>:</w:delText>
              </w:r>
              <w:r w:rsidRPr="002B68A9" w:rsidDel="000576C0">
                <w:rPr>
                  <w:rFonts w:cs="Arial"/>
                  <w:szCs w:val="18"/>
                </w:rPr>
                <w:tab/>
                <w:delText>Applicable when NS_05 in section 6.6.3.3.1 is signalled by the network.</w:delText>
              </w:r>
            </w:del>
          </w:p>
          <w:p w:rsidR="005768D3" w:rsidRPr="002B68A9" w:rsidDel="000576C0" w:rsidRDefault="005768D3" w:rsidP="00337DE1">
            <w:pPr>
              <w:pStyle w:val="TH"/>
              <w:rPr>
                <w:del w:id="4680" w:author="作成者"/>
                <w:rFonts w:cs="Arial"/>
                <w:szCs w:val="18"/>
              </w:rPr>
              <w:pPrChange w:id="4681" w:author="作成者">
                <w:pPr>
                  <w:pStyle w:val="TAN"/>
                </w:pPr>
              </w:pPrChange>
            </w:pPr>
            <w:del w:id="4682" w:author="作成者">
              <w:r w:rsidRPr="002B68A9" w:rsidDel="000576C0">
                <w:rPr>
                  <w:rFonts w:cs="Arial"/>
                  <w:szCs w:val="18"/>
                  <w:lang w:eastAsia="ko-KR"/>
                </w:rPr>
                <w:delText>NOTE 17:</w:delText>
              </w:r>
              <w:r w:rsidRPr="002B68A9" w:rsidDel="000576C0">
                <w:rPr>
                  <w:rFonts w:cs="Arial"/>
                  <w:szCs w:val="18"/>
                  <w:lang w:eastAsia="ko-KR"/>
                </w:rPr>
                <w:tab/>
              </w:r>
              <w:r w:rsidRPr="002B68A9" w:rsidDel="000576C0">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rsidR="005768D3" w:rsidRPr="002B68A9" w:rsidDel="000576C0" w:rsidRDefault="005768D3" w:rsidP="00337DE1">
            <w:pPr>
              <w:pStyle w:val="TH"/>
              <w:rPr>
                <w:del w:id="4683" w:author="作成者"/>
                <w:rFonts w:cs="Arial"/>
                <w:szCs w:val="18"/>
              </w:rPr>
              <w:pPrChange w:id="4684" w:author="作成者">
                <w:pPr>
                  <w:pStyle w:val="TAN"/>
                </w:pPr>
              </w:pPrChange>
            </w:pPr>
            <w:del w:id="4685" w:author="作成者">
              <w:r w:rsidRPr="002B68A9" w:rsidDel="000576C0">
                <w:rPr>
                  <w:rFonts w:cs="Arial"/>
                  <w:szCs w:val="18"/>
                </w:rPr>
                <w:delText>NOTE 18:</w:delText>
              </w:r>
              <w:r w:rsidRPr="002B68A9" w:rsidDel="000576C0">
                <w:rPr>
                  <w:rFonts w:cs="Arial"/>
                  <w:szCs w:val="18"/>
                </w:rPr>
                <w:tab/>
                <w:delText>This requirement is applicable in the case of a 10 MHz E-UTRA carrier confined within 703 MHz and 733 MHz, otherwise the requirement of -25 dBm with a measurement bandwidth of 8 MHz applies.</w:delText>
              </w:r>
            </w:del>
          </w:p>
          <w:p w:rsidR="005768D3" w:rsidRPr="002B68A9" w:rsidDel="000576C0" w:rsidRDefault="005768D3" w:rsidP="00337DE1">
            <w:pPr>
              <w:pStyle w:val="TH"/>
              <w:rPr>
                <w:del w:id="4686" w:author="作成者"/>
                <w:rFonts w:cs="Arial"/>
                <w:szCs w:val="18"/>
                <w:lang w:eastAsia="ja-JP"/>
              </w:rPr>
              <w:pPrChange w:id="4687" w:author="作成者">
                <w:pPr>
                  <w:pStyle w:val="TAN"/>
                </w:pPr>
              </w:pPrChange>
            </w:pPr>
            <w:del w:id="4688" w:author="作成者">
              <w:r w:rsidRPr="002B68A9" w:rsidDel="000576C0">
                <w:rPr>
                  <w:lang w:val="en-US"/>
                </w:rPr>
                <w:delText>NOTE 19:</w:delText>
              </w:r>
              <w:r w:rsidRPr="002B68A9" w:rsidDel="000576C0">
                <w:rPr>
                  <w:lang w:val="en-US"/>
                </w:rPr>
                <w:tab/>
                <w:delText xml:space="preserve">This requirement is only applicable for </w:delText>
              </w:r>
              <w:r w:rsidRPr="002B68A9" w:rsidDel="000576C0">
                <w:rPr>
                  <w:rFonts w:hint="eastAsia"/>
                  <w:lang w:val="en-US"/>
                </w:rPr>
                <w:delText xml:space="preserve">E-UTRA </w:delText>
              </w:r>
              <w:r w:rsidRPr="002B68A9" w:rsidDel="000576C0">
                <w:rPr>
                  <w:lang w:val="en-US"/>
                </w:rPr>
                <w:delText>carriers with bandwidth confined within 1885-1920</w:delText>
              </w:r>
              <w:r w:rsidRPr="002B68A9" w:rsidDel="000576C0">
                <w:rPr>
                  <w:rFonts w:hint="eastAsia"/>
                  <w:lang w:val="en-US"/>
                </w:rPr>
                <w:delText xml:space="preserve"> </w:delText>
              </w:r>
              <w:r w:rsidRPr="002B68A9" w:rsidDel="000576C0">
                <w:rPr>
                  <w:lang w:val="en-US"/>
                </w:rPr>
                <w:delText>MHz (requirement for carriers with</w:delText>
              </w:r>
              <w:r w:rsidRPr="002B68A9" w:rsidDel="000576C0">
                <w:rPr>
                  <w:rFonts w:hint="eastAsia"/>
                  <w:lang w:val="en-US"/>
                </w:rPr>
                <w:delText xml:space="preserve"> at least 1RB</w:delText>
              </w:r>
              <w:r w:rsidRPr="002B68A9" w:rsidDel="000576C0">
                <w:rPr>
                  <w:lang w:val="en-US"/>
                </w:rPr>
                <w:delText xml:space="preserve"> confined within 1880</w:delText>
              </w:r>
              <w:r w:rsidRPr="002B68A9" w:rsidDel="000576C0">
                <w:rPr>
                  <w:rFonts w:hint="eastAsia"/>
                  <w:lang w:val="en-US"/>
                </w:rPr>
                <w:delText xml:space="preserve"> </w:delText>
              </w:r>
              <w:r w:rsidRPr="002B68A9" w:rsidDel="000576C0">
                <w:rPr>
                  <w:lang w:val="en-US"/>
                </w:rPr>
                <w:delText>- 1885</w:delText>
              </w:r>
              <w:r w:rsidRPr="002B68A9" w:rsidDel="000576C0">
                <w:rPr>
                  <w:rFonts w:hint="eastAsia"/>
                  <w:lang w:val="en-US"/>
                </w:rPr>
                <w:delText xml:space="preserve"> </w:delText>
              </w:r>
              <w:r w:rsidRPr="002B68A9" w:rsidDel="000576C0">
                <w:rPr>
                  <w:lang w:val="en-US"/>
                </w:rPr>
                <w:delText xml:space="preserve">MHz is not specified). </w:delText>
              </w:r>
              <w:r w:rsidRPr="002B68A9" w:rsidDel="000576C0">
                <w:rPr>
                  <w:rFonts w:hint="eastAsia"/>
                  <w:lang w:val="en-US"/>
                </w:rPr>
                <w:delText>T</w:delText>
              </w:r>
              <w:r w:rsidRPr="002B68A9" w:rsidDel="000576C0">
                <w:rPr>
                  <w:lang w:val="en-US"/>
                </w:rPr>
                <w:delText xml:space="preserve">his requirement applies for an uplink transmission bandwidth less than or equal to 54 RB for </w:delText>
              </w:r>
              <w:r w:rsidRPr="002B68A9" w:rsidDel="000576C0">
                <w:rPr>
                  <w:rFonts w:hint="eastAsia"/>
                  <w:lang w:val="en-US"/>
                </w:rPr>
                <w:delText xml:space="preserve">E-UTRA </w:delText>
              </w:r>
              <w:r w:rsidRPr="002B68A9" w:rsidDel="000576C0">
                <w:rPr>
                  <w:lang w:val="en-US"/>
                </w:rPr>
                <w:delText>carriers of 15 MHz bandwidth when carrier center frequency is within the range 18</w:delText>
              </w:r>
              <w:r w:rsidRPr="002B68A9" w:rsidDel="000576C0">
                <w:rPr>
                  <w:rFonts w:hint="eastAsia"/>
                  <w:lang w:val="en-US"/>
                </w:rPr>
                <w:delText>92</w:delText>
              </w:r>
              <w:r w:rsidRPr="002B68A9" w:rsidDel="000576C0">
                <w:rPr>
                  <w:lang w:val="en-US"/>
                </w:rPr>
                <w:delText>.5 - 18</w:delText>
              </w:r>
              <w:r w:rsidRPr="002B68A9" w:rsidDel="000576C0">
                <w:rPr>
                  <w:rFonts w:hint="eastAsia"/>
                  <w:lang w:val="en-US"/>
                </w:rPr>
                <w:delText>94</w:delText>
              </w:r>
              <w:r w:rsidRPr="002B68A9" w:rsidDel="000576C0">
                <w:rPr>
                  <w:lang w:val="en-US"/>
                </w:rPr>
                <w:delText xml:space="preserve">.5 MHz and for </w:delText>
              </w:r>
              <w:r w:rsidRPr="002B68A9" w:rsidDel="000576C0">
                <w:rPr>
                  <w:rFonts w:hint="eastAsia"/>
                  <w:lang w:val="en-US"/>
                </w:rPr>
                <w:delText xml:space="preserve">E-UTRA </w:delText>
              </w:r>
              <w:r w:rsidRPr="002B68A9" w:rsidDel="000576C0">
                <w:rPr>
                  <w:lang w:val="en-US"/>
                </w:rPr>
                <w:delText>carriers of 20 MHz bandwidth when carrier center frequency is within the range 189</w:delText>
              </w:r>
              <w:r w:rsidRPr="002B68A9" w:rsidDel="000576C0">
                <w:rPr>
                  <w:rFonts w:hint="eastAsia"/>
                  <w:lang w:val="en-US"/>
                </w:rPr>
                <w:delText>5</w:delText>
              </w:r>
              <w:r w:rsidRPr="002B68A9" w:rsidDel="000576C0">
                <w:rPr>
                  <w:lang w:val="en-US"/>
                </w:rPr>
                <w:delText xml:space="preserve"> - 1</w:delText>
              </w:r>
              <w:r w:rsidRPr="002B68A9" w:rsidDel="000576C0">
                <w:rPr>
                  <w:rFonts w:hint="eastAsia"/>
                  <w:lang w:val="en-US"/>
                </w:rPr>
                <w:delText>903</w:delText>
              </w:r>
              <w:r w:rsidRPr="002B68A9" w:rsidDel="000576C0">
                <w:rPr>
                  <w:lang w:val="en-US"/>
                </w:rPr>
                <w:delText xml:space="preserve"> MHz.</w:delText>
              </w:r>
            </w:del>
          </w:p>
        </w:tc>
      </w:tr>
    </w:tbl>
    <w:p w:rsidR="001310A1" w:rsidRPr="002B68A9" w:rsidRDefault="001310A1" w:rsidP="00337DE1">
      <w:pPr>
        <w:pStyle w:val="TH"/>
        <w:rPr>
          <w:lang w:val="en-US"/>
        </w:rPr>
        <w:pPrChange w:id="4689" w:author="作成者">
          <w:pPr>
            <w:pStyle w:val="Guidance"/>
          </w:pPr>
        </w:pPrChange>
      </w:pPr>
    </w:p>
    <w:p w:rsidR="004A27B2" w:rsidRPr="002B68A9" w:rsidRDefault="004A27B2" w:rsidP="004A27B2">
      <w:pPr>
        <w:pStyle w:val="40"/>
      </w:pPr>
      <w:bookmarkStart w:id="4690" w:name="_Toc526341597"/>
      <w:r w:rsidRPr="002B68A9">
        <w:t>6.5B.3.5</w:t>
      </w:r>
      <w:r w:rsidRPr="002B68A9">
        <w:tab/>
        <w:t>Inter-band EN-DC including both FR1 and FR2</w:t>
      </w:r>
      <w:bookmarkEnd w:id="4690"/>
    </w:p>
    <w:p w:rsidR="004A27B2" w:rsidRPr="002B68A9" w:rsidRDefault="004A27B2" w:rsidP="004A27B2">
      <w:pPr>
        <w:pStyle w:val="Guidance"/>
        <w:rPr>
          <w:color w:val="auto"/>
        </w:rPr>
      </w:pPr>
      <w:r w:rsidRPr="002B68A9">
        <w:rPr>
          <w:color w:val="auto"/>
        </w:rPr>
        <w:t>&lt;OTA requirements &gt;</w:t>
      </w:r>
    </w:p>
    <w:p w:rsidR="004A27B2" w:rsidRPr="002B68A9" w:rsidRDefault="004A27B2" w:rsidP="004A27B2">
      <w:pPr>
        <w:pStyle w:val="EditorsNote"/>
        <w:ind w:left="0" w:firstLine="0"/>
        <w:rPr>
          <w:color w:val="auto"/>
        </w:rPr>
      </w:pPr>
      <w:r w:rsidRPr="002B68A9">
        <w:rPr>
          <w:color w:val="auto"/>
        </w:rPr>
        <w:t>&lt; Editor’s note: Chapter numbers to be updated &gt;</w:t>
      </w:r>
    </w:p>
    <w:p w:rsidR="004A27B2" w:rsidRPr="002B68A9" w:rsidRDefault="004A27B2" w:rsidP="004A27B2">
      <w:pPr>
        <w:pStyle w:val="EditorsNote"/>
        <w:ind w:left="0" w:firstLine="0"/>
        <w:rPr>
          <w:color w:val="auto"/>
        </w:rPr>
      </w:pPr>
      <w:r w:rsidRPr="002B68A9">
        <w:rPr>
          <w:color w:val="auto"/>
        </w:rPr>
        <w:t xml:space="preserve">The general spurious emissions requirements specified in sub-clause 6.6.3.1 of </w:t>
      </w:r>
      <w:r w:rsidR="00571B04" w:rsidRPr="002B68A9">
        <w:rPr>
          <w:color w:val="auto"/>
        </w:rPr>
        <w:t>[4]</w:t>
      </w:r>
      <w:r w:rsidRPr="002B68A9">
        <w:rPr>
          <w:color w:val="auto"/>
        </w:rPr>
        <w:t xml:space="preserve">, sub-clause 6.5.3.1 of </w:t>
      </w:r>
      <w:r w:rsidR="00571B04" w:rsidRPr="002B68A9">
        <w:rPr>
          <w:color w:val="auto"/>
        </w:rPr>
        <w:t>[2]</w:t>
      </w:r>
      <w:r w:rsidRPr="002B68A9">
        <w:rPr>
          <w:color w:val="auto"/>
        </w:rPr>
        <w:t xml:space="preserve"> and </w:t>
      </w:r>
      <w:r w:rsidR="00571B04" w:rsidRPr="002B68A9">
        <w:rPr>
          <w:color w:val="auto"/>
        </w:rPr>
        <w:t>[3]</w:t>
      </w:r>
      <w:r w:rsidRPr="002B68A9">
        <w:rPr>
          <w:color w:val="auto"/>
        </w:rPr>
        <w:t xml:space="preserve"> apply for each component carrier.</w:t>
      </w:r>
    </w:p>
    <w:p w:rsidR="004A27B2" w:rsidRPr="002B68A9" w:rsidRDefault="004A27B2" w:rsidP="004A27B2">
      <w:pPr>
        <w:pStyle w:val="5"/>
      </w:pPr>
      <w:bookmarkStart w:id="4691" w:name="_Toc526341598"/>
      <w:r w:rsidRPr="002B68A9">
        <w:lastRenderedPageBreak/>
        <w:t>6.5B.3.5.1</w:t>
      </w:r>
      <w:r w:rsidRPr="002B68A9">
        <w:tab/>
        <w:t>Spurious emission band UE co-existence</w:t>
      </w:r>
      <w:bookmarkEnd w:id="4691"/>
    </w:p>
    <w:p w:rsidR="004A27B2" w:rsidRPr="002B68A9" w:rsidRDefault="004A27B2" w:rsidP="004A27B2">
      <w:r w:rsidRPr="002B68A9">
        <w:t>&lt; Editor’s note: Chapter numbers to be updated &gt;</w:t>
      </w:r>
    </w:p>
    <w:p w:rsidR="000576C0" w:rsidRPr="00786EFB" w:rsidRDefault="004A27B2" w:rsidP="000576C0">
      <w:pPr>
        <w:rPr>
          <w:ins w:id="4692" w:author="作成者"/>
          <w:rFonts w:eastAsia="游明朝"/>
          <w:lang w:eastAsia="ja-JP"/>
        </w:rPr>
      </w:pPr>
      <w:r w:rsidRPr="002B68A9">
        <w:t xml:space="preserve">This clause specifies the requirements for the specified EN-DC, for coexistence with protected bands. </w:t>
      </w:r>
      <w:ins w:id="4693" w:author="作成者">
        <w:r w:rsidR="000576C0" w:rsidRPr="004B5DFB">
          <w:t xml:space="preserve">Unless otherwise stated, </w:t>
        </w:r>
        <w:r w:rsidR="000576C0" w:rsidRPr="004B5DFB">
          <w:rPr>
            <w:rFonts w:eastAsia="游明朝" w:hint="eastAsia"/>
            <w:lang w:eastAsia="ja-JP"/>
          </w:rPr>
          <w:t>for a certain inter-band EN-DC configuration</w:t>
        </w:r>
        <w:r w:rsidR="000576C0" w:rsidRPr="004B5DFB">
          <w:rPr>
            <w:rFonts w:eastAsia="DengXian" w:hint="eastAsia"/>
            <w:lang w:eastAsia="zh-CN"/>
          </w:rPr>
          <w:t xml:space="preserve"> defined in table </w:t>
        </w:r>
        <w:r w:rsidR="000576C0" w:rsidRPr="004B5DFB">
          <w:t>5.2B.6.2-1</w:t>
        </w:r>
        <w:del w:id="4694" w:author="作成者">
          <w:r w:rsidR="000576C0" w:rsidRPr="004B5DFB" w:rsidDel="00AB11AE">
            <w:rPr>
              <w:rFonts w:hint="eastAsia"/>
              <w:lang w:eastAsia="zh-CN"/>
            </w:rPr>
            <w:delText xml:space="preserve"> </w:delText>
          </w:r>
          <w:r w:rsidR="000576C0" w:rsidRPr="00786EFB" w:rsidDel="00AB11AE">
            <w:rPr>
              <w:rFonts w:eastAsia="游明朝" w:hint="eastAsia"/>
              <w:lang w:eastAsia="ja-JP"/>
            </w:rPr>
            <w:delText xml:space="preserve">in </w:delText>
          </w:r>
          <w:r w:rsidR="000576C0" w:rsidRPr="00786EFB" w:rsidDel="00AB11AE">
            <w:rPr>
              <w:rFonts w:eastAsia="游明朝"/>
              <w:lang w:eastAsia="ja-JP"/>
            </w:rPr>
            <w:delText>the present release of specifications</w:delText>
          </w:r>
        </w:del>
        <w:r w:rsidR="000576C0" w:rsidRPr="004B5DFB">
          <w:rPr>
            <w:rFonts w:eastAsia="游明朝" w:hint="eastAsia"/>
            <w:lang w:eastAsia="ja-JP"/>
          </w:rPr>
          <w:t>, no requirements for FR2 NR bands to protect E-UTRA and FR1 NR bands are applied to the constituent FR2 NR bands</w:t>
        </w:r>
        <w:r w:rsidR="000576C0" w:rsidRPr="004B5DFB">
          <w:rPr>
            <w:rFonts w:eastAsia="DengXian" w:hint="eastAsia"/>
            <w:lang w:eastAsia="zh-CN"/>
          </w:rPr>
          <w:t>.</w:t>
        </w:r>
        <w:r w:rsidR="000576C0" w:rsidRPr="004B5DFB">
          <w:rPr>
            <w:rFonts w:eastAsia="游明朝" w:hint="eastAsia"/>
            <w:lang w:eastAsia="ja-JP"/>
          </w:rPr>
          <w:t xml:space="preserve"> </w:t>
        </w:r>
        <w:r w:rsidR="000576C0" w:rsidRPr="004B5DFB">
          <w:rPr>
            <w:rFonts w:eastAsia="DengXian" w:hint="eastAsia"/>
            <w:lang w:eastAsia="zh-CN"/>
          </w:rPr>
          <w:t>A</w:t>
        </w:r>
        <w:r w:rsidR="000576C0" w:rsidRPr="004B5DFB">
          <w:rPr>
            <w:rFonts w:eastAsia="游明朝" w:hint="eastAsia"/>
            <w:lang w:eastAsia="ja-JP"/>
          </w:rPr>
          <w:t xml:space="preserve">nd spurious emission band UE co-existence for constituent E-UTRA and FR1 NR bands for the inter-band EN-DC is the same as those for the corresponding EN-DC configuration without the FR2 bands specified in </w:t>
        </w:r>
        <w:r w:rsidR="000576C0" w:rsidRPr="004B5DFB">
          <w:rPr>
            <w:rFonts w:eastAsia="游明朝"/>
            <w:lang w:eastAsia="ja-JP"/>
          </w:rPr>
          <w:t>6.2B.4.2.3</w:t>
        </w:r>
        <w:del w:id="4695" w:author="作成者">
          <w:r w:rsidR="000576C0" w:rsidRPr="00786EFB" w:rsidDel="00AB11AE">
            <w:rPr>
              <w:rFonts w:eastAsia="游明朝" w:hint="eastAsia"/>
              <w:lang w:eastAsia="ja-JP"/>
            </w:rPr>
            <w:delText xml:space="preserve">in </w:delText>
          </w:r>
          <w:r w:rsidR="000576C0" w:rsidRPr="00786EFB" w:rsidDel="00AB11AE">
            <w:rPr>
              <w:rFonts w:eastAsia="游明朝"/>
              <w:lang w:eastAsia="ja-JP"/>
            </w:rPr>
            <w:delText>the present release of specifications</w:delText>
          </w:r>
        </w:del>
        <w:r w:rsidR="000576C0" w:rsidRPr="004B5DFB">
          <w:rPr>
            <w:rFonts w:eastAsia="游明朝" w:hint="eastAsia"/>
            <w:lang w:eastAsia="ja-JP"/>
          </w:rPr>
          <w:t xml:space="preserve">. </w:t>
        </w:r>
      </w:ins>
    </w:p>
    <w:p w:rsidR="004A27B2" w:rsidRPr="002B68A9" w:rsidRDefault="004A27B2" w:rsidP="004A27B2">
      <w:del w:id="4696" w:author="作成者">
        <w:r w:rsidRPr="002B68A9" w:rsidDel="000576C0">
          <w:delText>The requirements in Table 6.5B.3.4.1-1 apply on each component carrier with all component carriers are active.</w:delText>
        </w:r>
      </w:del>
    </w:p>
    <w:p w:rsidR="004A27B2" w:rsidRDefault="004A27B2" w:rsidP="004A27B2">
      <w:pPr>
        <w:pStyle w:val="TH"/>
        <w:rPr>
          <w:ins w:id="4697" w:author="作成者"/>
          <w:rFonts w:eastAsia="游明朝"/>
          <w:lang w:eastAsia="ja-JP"/>
        </w:rPr>
      </w:pPr>
      <w:r w:rsidRPr="002B68A9">
        <w:t>Table 6.5B.3.5.1-1: Requirements</w:t>
      </w:r>
    </w:p>
    <w:p w:rsidR="000576C0" w:rsidRPr="004B5DFB" w:rsidRDefault="000576C0" w:rsidP="000576C0">
      <w:pPr>
        <w:pStyle w:val="TH"/>
        <w:rPr>
          <w:ins w:id="4698" w:author="作成者"/>
          <w:lang w:eastAsia="zh-CN"/>
        </w:rPr>
      </w:pPr>
      <w:ins w:id="4699" w:author="作成者">
        <w:r w:rsidRPr="004B5DFB">
          <w:rPr>
            <w:rFonts w:hint="eastAsia"/>
            <w:lang w:eastAsia="zh-CN"/>
          </w:rPr>
          <w:t>(Void)</w:t>
        </w:r>
      </w:ins>
    </w:p>
    <w:p w:rsidR="000576C0" w:rsidRPr="00337DE1" w:rsidDel="000576C0" w:rsidRDefault="000576C0" w:rsidP="004A27B2">
      <w:pPr>
        <w:pStyle w:val="TH"/>
        <w:rPr>
          <w:del w:id="4700" w:author="作成者"/>
          <w:rFonts w:eastAsia="游明朝"/>
          <w:lang w:eastAsia="ja-JP"/>
          <w:rPrChange w:id="4701" w:author="作成者">
            <w:rPr>
              <w:del w:id="4702" w:author="作成者"/>
            </w:rPr>
          </w:rPrChange>
        </w:rPr>
      </w:pP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2B68A9" w:rsidRPr="002B68A9" w:rsidDel="000576C0" w:rsidTr="00634539">
        <w:trPr>
          <w:trHeight w:val="226"/>
          <w:tblHeader/>
          <w:jc w:val="center"/>
          <w:del w:id="4703" w:author="作成者"/>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04" w:author="作成者"/>
                <w:rFonts w:ascii="Arial" w:hAnsi="Arial" w:cs="Arial"/>
                <w:b/>
                <w:sz w:val="18"/>
                <w:lang w:eastAsia="ja-JP"/>
              </w:rPr>
            </w:pPr>
            <w:del w:id="4705" w:author="作成者">
              <w:r w:rsidRPr="002B68A9" w:rsidDel="000576C0">
                <w:rPr>
                  <w:rFonts w:ascii="Arial" w:hAnsi="Arial" w:cs="Arial"/>
                  <w:b/>
                  <w:sz w:val="18"/>
                  <w:lang w:eastAsia="ja-JP"/>
                </w:rPr>
                <w:delText>E-UTRA and NR DC Configuration</w:delText>
              </w:r>
            </w:del>
          </w:p>
        </w:tc>
        <w:tc>
          <w:tcPr>
            <w:tcW w:w="8100" w:type="dxa"/>
            <w:gridSpan w:val="7"/>
            <w:tcBorders>
              <w:top w:val="single" w:sz="4" w:space="0" w:color="auto"/>
              <w:left w:val="nil"/>
              <w:bottom w:val="single" w:sz="4" w:space="0" w:color="auto"/>
              <w:right w:val="single" w:sz="4" w:space="0" w:color="auto"/>
            </w:tcBorders>
            <w:hideMark/>
          </w:tcPr>
          <w:p w:rsidR="004A27B2" w:rsidRPr="002B68A9" w:rsidDel="000576C0" w:rsidRDefault="004A27B2" w:rsidP="004244D7">
            <w:pPr>
              <w:keepNext/>
              <w:keepLines/>
              <w:spacing w:after="0"/>
              <w:jc w:val="center"/>
              <w:rPr>
                <w:del w:id="4706" w:author="作成者"/>
                <w:rFonts w:ascii="Arial" w:hAnsi="Arial" w:cs="Arial"/>
                <w:b/>
                <w:sz w:val="18"/>
              </w:rPr>
            </w:pPr>
            <w:del w:id="4707" w:author="作成者">
              <w:r w:rsidRPr="002B68A9" w:rsidDel="000576C0">
                <w:rPr>
                  <w:rFonts w:ascii="Arial" w:hAnsi="Arial" w:cs="Arial"/>
                  <w:b/>
                  <w:sz w:val="18"/>
                </w:rPr>
                <w:delText xml:space="preserve">Spurious emission </w:delText>
              </w:r>
            </w:del>
          </w:p>
        </w:tc>
      </w:tr>
      <w:tr w:rsidR="002B68A9" w:rsidRPr="002B68A9" w:rsidDel="000576C0" w:rsidTr="00634539">
        <w:trPr>
          <w:trHeight w:val="376"/>
          <w:tblHeader/>
          <w:jc w:val="center"/>
          <w:del w:id="4708" w:author="作成者"/>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2B68A9" w:rsidDel="000576C0" w:rsidRDefault="004A27B2" w:rsidP="004244D7">
            <w:pPr>
              <w:spacing w:after="0"/>
              <w:rPr>
                <w:del w:id="4709" w:author="作成者"/>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2B68A9" w:rsidDel="000576C0" w:rsidRDefault="004A27B2" w:rsidP="004244D7">
            <w:pPr>
              <w:keepNext/>
              <w:keepLines/>
              <w:spacing w:after="0"/>
              <w:jc w:val="center"/>
              <w:rPr>
                <w:del w:id="4710" w:author="作成者"/>
                <w:rFonts w:ascii="Arial" w:hAnsi="Arial" w:cs="Arial"/>
                <w:b/>
                <w:sz w:val="18"/>
              </w:rPr>
            </w:pPr>
            <w:del w:id="4711" w:author="作成者">
              <w:r w:rsidRPr="002B68A9" w:rsidDel="000576C0">
                <w:rPr>
                  <w:rFonts w:ascii="Arial" w:hAnsi="Arial" w:cs="Arial"/>
                  <w:b/>
                  <w:sz w:val="18"/>
                </w:rPr>
                <w:delText>Protected band</w:delText>
              </w:r>
            </w:del>
          </w:p>
        </w:tc>
        <w:tc>
          <w:tcPr>
            <w:tcW w:w="2181" w:type="dxa"/>
            <w:gridSpan w:val="3"/>
            <w:tcBorders>
              <w:top w:val="single" w:sz="4" w:space="0" w:color="auto"/>
              <w:left w:val="nil"/>
              <w:bottom w:val="single" w:sz="4" w:space="0" w:color="auto"/>
              <w:right w:val="single" w:sz="4" w:space="0" w:color="auto"/>
            </w:tcBorders>
            <w:hideMark/>
          </w:tcPr>
          <w:p w:rsidR="004A27B2" w:rsidRPr="002B68A9" w:rsidDel="000576C0" w:rsidRDefault="004A27B2" w:rsidP="004244D7">
            <w:pPr>
              <w:keepNext/>
              <w:keepLines/>
              <w:spacing w:after="0"/>
              <w:jc w:val="center"/>
              <w:rPr>
                <w:del w:id="4712" w:author="作成者"/>
                <w:rFonts w:ascii="Arial" w:hAnsi="Arial" w:cs="Arial"/>
                <w:b/>
                <w:sz w:val="18"/>
              </w:rPr>
            </w:pPr>
            <w:del w:id="4713" w:author="作成者">
              <w:r w:rsidRPr="002B68A9" w:rsidDel="000576C0">
                <w:rPr>
                  <w:rFonts w:ascii="Arial" w:hAnsi="Arial" w:cs="Arial"/>
                  <w:b/>
                  <w:sz w:val="18"/>
                </w:rPr>
                <w:delText>Frequency range (MHz)</w:delText>
              </w:r>
            </w:del>
          </w:p>
        </w:tc>
        <w:tc>
          <w:tcPr>
            <w:tcW w:w="1172" w:type="dxa"/>
            <w:tcBorders>
              <w:top w:val="nil"/>
              <w:left w:val="nil"/>
              <w:bottom w:val="single" w:sz="4" w:space="0" w:color="auto"/>
              <w:right w:val="single" w:sz="4" w:space="0" w:color="auto"/>
            </w:tcBorders>
            <w:hideMark/>
          </w:tcPr>
          <w:p w:rsidR="004A27B2" w:rsidRPr="002B68A9" w:rsidDel="000576C0" w:rsidRDefault="004A27B2" w:rsidP="004244D7">
            <w:pPr>
              <w:keepNext/>
              <w:keepLines/>
              <w:spacing w:after="0"/>
              <w:jc w:val="center"/>
              <w:rPr>
                <w:del w:id="4714" w:author="作成者"/>
                <w:rFonts w:ascii="Arial" w:hAnsi="Arial" w:cs="Arial"/>
                <w:b/>
                <w:sz w:val="18"/>
              </w:rPr>
            </w:pPr>
            <w:del w:id="4715" w:author="作成者">
              <w:r w:rsidRPr="002B68A9" w:rsidDel="000576C0">
                <w:rPr>
                  <w:rFonts w:ascii="Arial" w:hAnsi="Arial" w:cs="Arial"/>
                  <w:b/>
                  <w:sz w:val="18"/>
                </w:rPr>
                <w:delText>Maximum Level (dBm)</w:delText>
              </w:r>
            </w:del>
          </w:p>
        </w:tc>
        <w:tc>
          <w:tcPr>
            <w:tcW w:w="749" w:type="dxa"/>
            <w:tcBorders>
              <w:top w:val="nil"/>
              <w:left w:val="nil"/>
              <w:bottom w:val="single" w:sz="4" w:space="0" w:color="auto"/>
              <w:right w:val="single" w:sz="4" w:space="0" w:color="auto"/>
            </w:tcBorders>
            <w:hideMark/>
          </w:tcPr>
          <w:p w:rsidR="004A27B2" w:rsidRPr="002B68A9" w:rsidDel="000576C0" w:rsidRDefault="004A27B2" w:rsidP="004244D7">
            <w:pPr>
              <w:keepNext/>
              <w:keepLines/>
              <w:spacing w:after="0"/>
              <w:jc w:val="center"/>
              <w:rPr>
                <w:del w:id="4716" w:author="作成者"/>
                <w:rFonts w:ascii="Arial" w:hAnsi="Arial" w:cs="Arial"/>
                <w:b/>
                <w:sz w:val="18"/>
              </w:rPr>
            </w:pPr>
            <w:del w:id="4717" w:author="作成者">
              <w:r w:rsidRPr="002B68A9" w:rsidDel="000576C0">
                <w:rPr>
                  <w:rFonts w:ascii="Arial" w:hAnsi="Arial" w:cs="Arial"/>
                  <w:b/>
                  <w:sz w:val="18"/>
                </w:rPr>
                <w:delText>MBW (MHz)</w:delText>
              </w:r>
            </w:del>
          </w:p>
        </w:tc>
        <w:tc>
          <w:tcPr>
            <w:tcW w:w="1134" w:type="dxa"/>
            <w:tcBorders>
              <w:top w:val="nil"/>
              <w:left w:val="nil"/>
              <w:bottom w:val="single" w:sz="4" w:space="0" w:color="auto"/>
              <w:right w:val="single" w:sz="4" w:space="0" w:color="auto"/>
            </w:tcBorders>
            <w:noWrap/>
            <w:hideMark/>
          </w:tcPr>
          <w:p w:rsidR="004A27B2" w:rsidRPr="002B68A9" w:rsidDel="000576C0" w:rsidRDefault="004A27B2" w:rsidP="004244D7">
            <w:pPr>
              <w:keepNext/>
              <w:keepLines/>
              <w:spacing w:after="0"/>
              <w:jc w:val="center"/>
              <w:rPr>
                <w:del w:id="4718" w:author="作成者"/>
                <w:rFonts w:ascii="Arial" w:hAnsi="Arial" w:cs="Arial"/>
                <w:b/>
                <w:sz w:val="18"/>
              </w:rPr>
            </w:pPr>
            <w:del w:id="4719" w:author="作成者">
              <w:r w:rsidRPr="002B68A9" w:rsidDel="000576C0">
                <w:rPr>
                  <w:rFonts w:ascii="Arial" w:hAnsi="Arial" w:cs="Arial"/>
                  <w:b/>
                  <w:sz w:val="18"/>
                </w:rPr>
                <w:delText>NOTE</w:delText>
              </w:r>
            </w:del>
          </w:p>
        </w:tc>
      </w:tr>
      <w:tr w:rsidR="002B68A9" w:rsidRPr="002B68A9" w:rsidDel="000576C0" w:rsidTr="004244D7">
        <w:trPr>
          <w:trHeight w:val="188"/>
          <w:jc w:val="center"/>
          <w:del w:id="4720" w:author="作成者"/>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2B68A9" w:rsidDel="000576C0" w:rsidRDefault="004A27B2" w:rsidP="004244D7">
            <w:pPr>
              <w:keepNext/>
              <w:keepLines/>
              <w:spacing w:after="0"/>
              <w:jc w:val="center"/>
              <w:rPr>
                <w:del w:id="4721" w:author="作成者"/>
                <w:rFonts w:ascii="Arial" w:eastAsia="游明朝" w:hAnsi="Arial" w:cs="Arial"/>
                <w:sz w:val="18"/>
              </w:rPr>
            </w:pPr>
            <w:del w:id="4722" w:author="作成者">
              <w:r w:rsidRPr="002B68A9" w:rsidDel="000576C0">
                <w:rPr>
                  <w:rFonts w:ascii="Arial" w:hAnsi="Arial" w:cs="Arial"/>
                  <w:sz w:val="18"/>
                  <w:lang w:eastAsia="ja-JP"/>
                </w:rPr>
                <w:delText>DC_1A</w:delText>
              </w:r>
              <w:r w:rsidR="00BC65F6" w:rsidRPr="002B68A9" w:rsidDel="000576C0">
                <w:rPr>
                  <w:rFonts w:ascii="Arial" w:hAnsi="Arial" w:cs="Arial"/>
                  <w:sz w:val="18"/>
                  <w:lang w:eastAsia="ja-JP"/>
                </w:rPr>
                <w:delText>_n</w:delText>
              </w:r>
              <w:r w:rsidRPr="002B68A9" w:rsidDel="000576C0">
                <w:rPr>
                  <w:rFonts w:ascii="Arial" w:hAnsi="Arial" w:cs="Arial"/>
                  <w:sz w:val="18"/>
                  <w:lang w:eastAsia="ja-JP"/>
                </w:rPr>
                <w:delText>77A</w:delText>
              </w:r>
              <w:r w:rsidR="00BC65F6" w:rsidRPr="002B68A9" w:rsidDel="000576C0">
                <w:rPr>
                  <w:rFonts w:ascii="Arial" w:eastAsia="游明朝" w:hAnsi="Arial" w:cs="Arial"/>
                  <w:sz w:val="18"/>
                  <w:lang w:eastAsia="ja-JP"/>
                </w:rPr>
                <w:delText>-</w:delText>
              </w:r>
              <w:r w:rsidRPr="002B68A9" w:rsidDel="000576C0">
                <w:rPr>
                  <w:rFonts w:ascii="Arial" w:eastAsia="游明朝" w:hAnsi="Arial" w:cs="Arial" w:hint="eastAsia"/>
                  <w:sz w:val="18"/>
                  <w:lang w:eastAsia="ja-JP"/>
                </w:rPr>
                <w:delText>n257A</w:delText>
              </w:r>
            </w:del>
          </w:p>
        </w:tc>
        <w:tc>
          <w:tcPr>
            <w:tcW w:w="2864" w:type="dxa"/>
            <w:tcBorders>
              <w:top w:val="nil"/>
              <w:left w:val="nil"/>
              <w:bottom w:val="single" w:sz="4" w:space="0" w:color="auto"/>
              <w:right w:val="single" w:sz="4" w:space="0" w:color="auto"/>
            </w:tcBorders>
            <w:vAlign w:val="bottom"/>
            <w:hideMark/>
          </w:tcPr>
          <w:p w:rsidR="004A27B2" w:rsidRPr="002B68A9" w:rsidDel="000576C0" w:rsidRDefault="004A27B2" w:rsidP="004244D7">
            <w:pPr>
              <w:keepNext/>
              <w:keepLines/>
              <w:spacing w:after="0"/>
              <w:rPr>
                <w:del w:id="4723" w:author="作成者"/>
                <w:rFonts w:ascii="Arial" w:hAnsi="Arial" w:cs="Arial"/>
                <w:sz w:val="16"/>
                <w:szCs w:val="16"/>
                <w:lang w:eastAsia="ja-JP"/>
              </w:rPr>
            </w:pPr>
            <w:del w:id="4724" w:author="作成者">
              <w:r w:rsidRPr="002B68A9" w:rsidDel="000576C0">
                <w:rPr>
                  <w:rFonts w:ascii="Arial" w:hAnsi="Arial" w:cs="Arial"/>
                  <w:sz w:val="16"/>
                  <w:szCs w:val="16"/>
                  <w:lang w:eastAsia="ja-JP"/>
                </w:rPr>
                <w:delText>E-UTRA Band 1, 3, 5, 7, 8, 11, 18, 19</w:delText>
              </w:r>
              <w:r w:rsidRPr="002B68A9" w:rsidDel="000576C0">
                <w:rPr>
                  <w:rFonts w:ascii="Arial" w:eastAsia="游明朝" w:hAnsi="Arial" w:cs="Arial"/>
                  <w:sz w:val="16"/>
                  <w:szCs w:val="16"/>
                  <w:lang w:eastAsia="ja-JP"/>
                </w:rPr>
                <w:delText xml:space="preserve">, </w:delText>
              </w:r>
              <w:r w:rsidRPr="002B68A9" w:rsidDel="000576C0">
                <w:rPr>
                  <w:rFonts w:ascii="Arial" w:hAnsi="Arial" w:cs="Arial"/>
                  <w:sz w:val="16"/>
                  <w:szCs w:val="16"/>
                  <w:lang w:eastAsia="ja-JP"/>
                </w:rPr>
                <w:delText>21, 26, 28, 34, 39, 40, 41, 65</w:delText>
              </w:r>
            </w:del>
          </w:p>
        </w:tc>
        <w:tc>
          <w:tcPr>
            <w:tcW w:w="934" w:type="dxa"/>
            <w:tcBorders>
              <w:top w:val="nil"/>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right"/>
              <w:rPr>
                <w:del w:id="4725" w:author="作成者"/>
                <w:rFonts w:ascii="Arial" w:hAnsi="Arial" w:cs="Arial"/>
                <w:sz w:val="16"/>
                <w:szCs w:val="16"/>
              </w:rPr>
            </w:pPr>
            <w:del w:id="4726"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nil"/>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27" w:author="作成者"/>
                <w:rFonts w:ascii="Arial" w:hAnsi="Arial" w:cs="Arial"/>
                <w:sz w:val="16"/>
                <w:szCs w:val="16"/>
              </w:rPr>
            </w:pPr>
            <w:del w:id="4728" w:author="作成者">
              <w:r w:rsidRPr="002B68A9" w:rsidDel="000576C0">
                <w:rPr>
                  <w:rFonts w:ascii="Arial" w:hAnsi="Arial" w:cs="Arial"/>
                  <w:sz w:val="16"/>
                  <w:szCs w:val="16"/>
                </w:rPr>
                <w:delText>-</w:delText>
              </w:r>
            </w:del>
          </w:p>
        </w:tc>
        <w:tc>
          <w:tcPr>
            <w:tcW w:w="937" w:type="dxa"/>
            <w:tcBorders>
              <w:top w:val="nil"/>
              <w:left w:val="nil"/>
              <w:bottom w:val="single" w:sz="4" w:space="0" w:color="auto"/>
              <w:right w:val="single" w:sz="4" w:space="0" w:color="auto"/>
            </w:tcBorders>
            <w:vAlign w:val="center"/>
            <w:hideMark/>
          </w:tcPr>
          <w:p w:rsidR="004A27B2" w:rsidRPr="002B68A9" w:rsidDel="000576C0" w:rsidRDefault="004A27B2" w:rsidP="004244D7">
            <w:pPr>
              <w:keepNext/>
              <w:keepLines/>
              <w:spacing w:after="0"/>
              <w:rPr>
                <w:del w:id="4729" w:author="作成者"/>
                <w:rFonts w:ascii="Arial" w:hAnsi="Arial" w:cs="Arial"/>
                <w:sz w:val="16"/>
                <w:szCs w:val="16"/>
              </w:rPr>
            </w:pPr>
            <w:del w:id="4730"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nil"/>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31" w:author="作成者"/>
                <w:rFonts w:ascii="Arial" w:hAnsi="Arial" w:cs="Arial"/>
                <w:sz w:val="16"/>
                <w:szCs w:val="16"/>
                <w:lang w:eastAsia="ja-JP"/>
              </w:rPr>
            </w:pPr>
            <w:del w:id="4732" w:author="作成者">
              <w:r w:rsidRPr="002B68A9" w:rsidDel="000576C0">
                <w:rPr>
                  <w:rFonts w:ascii="Arial" w:hAnsi="Arial" w:cs="Arial"/>
                  <w:sz w:val="16"/>
                  <w:szCs w:val="16"/>
                  <w:lang w:eastAsia="ja-JP"/>
                </w:rPr>
                <w:delText>-50</w:delText>
              </w:r>
            </w:del>
          </w:p>
        </w:tc>
        <w:tc>
          <w:tcPr>
            <w:tcW w:w="749" w:type="dxa"/>
            <w:tcBorders>
              <w:top w:val="nil"/>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33" w:author="作成者"/>
                <w:rFonts w:ascii="Arial" w:hAnsi="Arial" w:cs="Arial"/>
                <w:sz w:val="16"/>
                <w:szCs w:val="16"/>
                <w:lang w:eastAsia="ja-JP"/>
              </w:rPr>
            </w:pPr>
            <w:del w:id="4734" w:author="作成者">
              <w:r w:rsidRPr="002B68A9" w:rsidDel="000576C0">
                <w:rPr>
                  <w:rFonts w:ascii="Arial" w:hAnsi="Arial" w:cs="Arial"/>
                  <w:sz w:val="16"/>
                  <w:szCs w:val="16"/>
                  <w:lang w:eastAsia="ja-JP"/>
                </w:rPr>
                <w:delText>1</w:delText>
              </w:r>
            </w:del>
          </w:p>
        </w:tc>
        <w:tc>
          <w:tcPr>
            <w:tcW w:w="1134" w:type="dxa"/>
            <w:tcBorders>
              <w:top w:val="nil"/>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735" w:author="作成者"/>
                <w:rFonts w:ascii="Arial" w:hAnsi="Arial" w:cs="Arial"/>
                <w:sz w:val="16"/>
                <w:szCs w:val="16"/>
              </w:rPr>
            </w:pPr>
          </w:p>
        </w:tc>
      </w:tr>
      <w:tr w:rsidR="002B68A9" w:rsidRPr="002B68A9" w:rsidDel="000576C0" w:rsidTr="004244D7">
        <w:trPr>
          <w:trHeight w:val="188"/>
          <w:jc w:val="center"/>
          <w:del w:id="4736" w:author="作成者"/>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Del="000576C0" w:rsidRDefault="004A27B2" w:rsidP="00C42558">
            <w:pPr>
              <w:spacing w:after="0"/>
              <w:jc w:val="center"/>
              <w:rPr>
                <w:del w:id="4737"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Del="000576C0" w:rsidRDefault="004A27B2" w:rsidP="004244D7">
            <w:pPr>
              <w:keepNext/>
              <w:keepLines/>
              <w:spacing w:after="0"/>
              <w:rPr>
                <w:del w:id="4738" w:author="作成者"/>
                <w:rFonts w:ascii="Arial" w:hAnsi="Arial" w:cs="Arial"/>
                <w:sz w:val="16"/>
                <w:szCs w:val="16"/>
                <w:lang w:eastAsia="ja-JP"/>
              </w:rPr>
            </w:pPr>
            <w:del w:id="4739"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right"/>
              <w:rPr>
                <w:del w:id="4740" w:author="作成者"/>
                <w:rFonts w:ascii="Arial" w:eastAsia="游明朝" w:hAnsi="Arial" w:cs="Arial"/>
                <w:sz w:val="16"/>
                <w:szCs w:val="16"/>
                <w:lang w:eastAsia="ja-JP"/>
              </w:rPr>
            </w:pPr>
            <w:del w:id="4741" w:author="作成者">
              <w:r w:rsidRPr="002B68A9" w:rsidDel="000576C0">
                <w:rPr>
                  <w:rFonts w:ascii="Arial" w:eastAsia="游明朝" w:hAnsi="Arial" w:cs="Arial"/>
                  <w:sz w:val="16"/>
                  <w:szCs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42" w:author="作成者"/>
                <w:rFonts w:ascii="Arial" w:eastAsia="游明朝" w:hAnsi="Arial" w:cs="Arial"/>
                <w:sz w:val="16"/>
                <w:szCs w:val="16"/>
                <w:lang w:eastAsia="ja-JP"/>
              </w:rPr>
            </w:pPr>
            <w:del w:id="4743"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rPr>
                <w:del w:id="4744" w:author="作成者"/>
                <w:rFonts w:ascii="Arial" w:eastAsia="游明朝" w:hAnsi="Arial" w:cs="Arial"/>
                <w:sz w:val="16"/>
                <w:szCs w:val="16"/>
                <w:lang w:eastAsia="ja-JP"/>
              </w:rPr>
            </w:pPr>
            <w:del w:id="4745" w:author="作成者">
              <w:r w:rsidRPr="002B68A9" w:rsidDel="000576C0">
                <w:rPr>
                  <w:rFonts w:ascii="Arial" w:eastAsia="游明朝" w:hAnsi="Arial" w:cs="Arial"/>
                  <w:sz w:val="16"/>
                  <w:szCs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46" w:author="作成者"/>
                <w:rFonts w:ascii="Arial" w:eastAsia="游明朝" w:hAnsi="Arial" w:cs="Arial"/>
                <w:sz w:val="16"/>
                <w:szCs w:val="16"/>
                <w:lang w:eastAsia="ja-JP"/>
              </w:rPr>
            </w:pPr>
            <w:del w:id="4747" w:author="作成者">
              <w:r w:rsidRPr="002B68A9" w:rsidDel="000576C0">
                <w:rPr>
                  <w:rFonts w:ascii="Arial" w:eastAsia="游明朝"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48" w:author="作成者"/>
                <w:rFonts w:ascii="Arial" w:eastAsia="游明朝" w:hAnsi="Arial" w:cs="Arial"/>
                <w:sz w:val="16"/>
                <w:szCs w:val="16"/>
                <w:lang w:eastAsia="ja-JP"/>
              </w:rPr>
            </w:pPr>
            <w:del w:id="4749"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50" w:author="作成者"/>
                <w:rFonts w:ascii="Arial" w:eastAsia="游明朝" w:hAnsi="Arial" w:cs="Arial"/>
                <w:sz w:val="16"/>
                <w:szCs w:val="16"/>
                <w:lang w:eastAsia="ja-JP"/>
              </w:rPr>
            </w:pPr>
            <w:del w:id="4751" w:author="作成者">
              <w:r w:rsidRPr="002B68A9" w:rsidDel="000576C0">
                <w:rPr>
                  <w:rFonts w:ascii="Arial" w:hAnsi="Arial" w:cs="Arial"/>
                  <w:sz w:val="16"/>
                  <w:szCs w:val="18"/>
                  <w:lang w:eastAsia="ja-JP"/>
                </w:rPr>
                <w:delText>5, 9</w:delText>
              </w:r>
            </w:del>
          </w:p>
        </w:tc>
      </w:tr>
      <w:tr w:rsidR="002B68A9" w:rsidRPr="002B68A9" w:rsidDel="000576C0" w:rsidTr="004244D7">
        <w:trPr>
          <w:trHeight w:val="188"/>
          <w:jc w:val="center"/>
          <w:del w:id="4752" w:author="作成者"/>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Del="000576C0" w:rsidRDefault="004A27B2" w:rsidP="00C42558">
            <w:pPr>
              <w:spacing w:after="0"/>
              <w:jc w:val="center"/>
              <w:rPr>
                <w:del w:id="4753"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Del="000576C0" w:rsidRDefault="004A27B2" w:rsidP="004244D7">
            <w:pPr>
              <w:keepNext/>
              <w:keepLines/>
              <w:spacing w:after="0"/>
              <w:rPr>
                <w:del w:id="4754" w:author="作成者"/>
                <w:rFonts w:ascii="Arial" w:hAnsi="Arial" w:cs="Arial"/>
                <w:sz w:val="16"/>
                <w:szCs w:val="16"/>
                <w:lang w:eastAsia="ja-JP"/>
              </w:rPr>
            </w:pPr>
            <w:del w:id="4755"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right"/>
              <w:rPr>
                <w:del w:id="4756" w:author="作成者"/>
                <w:rFonts w:ascii="Arial" w:hAnsi="Arial" w:cs="Arial"/>
                <w:sz w:val="16"/>
                <w:szCs w:val="16"/>
                <w:lang w:eastAsia="ja-JP"/>
              </w:rPr>
            </w:pPr>
            <w:del w:id="4757" w:author="作成者">
              <w:r w:rsidRPr="002B68A9" w:rsidDel="000576C0">
                <w:rPr>
                  <w:rFonts w:ascii="Arial" w:hAnsi="Arial" w:cs="Arial"/>
                  <w:sz w:val="16"/>
                  <w:szCs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58" w:author="作成者"/>
                <w:rFonts w:ascii="Arial" w:eastAsia="游明朝" w:hAnsi="Arial" w:cs="Arial"/>
                <w:sz w:val="16"/>
                <w:szCs w:val="16"/>
                <w:lang w:eastAsia="ja-JP"/>
              </w:rPr>
            </w:pPr>
            <w:del w:id="4759"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rPr>
                <w:del w:id="4760" w:author="作成者"/>
                <w:rFonts w:ascii="Arial" w:eastAsia="游明朝" w:hAnsi="Arial" w:cs="Arial"/>
                <w:sz w:val="16"/>
                <w:szCs w:val="16"/>
                <w:lang w:eastAsia="ja-JP"/>
              </w:rPr>
            </w:pPr>
            <w:del w:id="4761" w:author="作成者">
              <w:r w:rsidRPr="002B68A9" w:rsidDel="000576C0">
                <w:rPr>
                  <w:rFonts w:ascii="Arial" w:eastAsia="游明朝" w:hAnsi="Arial" w:cs="Arial"/>
                  <w:sz w:val="16"/>
                  <w:szCs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62" w:author="作成者"/>
                <w:rFonts w:ascii="Arial" w:eastAsia="游明朝" w:hAnsi="Arial" w:cs="Arial"/>
                <w:sz w:val="16"/>
                <w:szCs w:val="16"/>
                <w:lang w:eastAsia="ja-JP"/>
              </w:rPr>
            </w:pPr>
            <w:del w:id="4763" w:author="作成者">
              <w:r w:rsidRPr="002B68A9" w:rsidDel="000576C0">
                <w:rPr>
                  <w:rFonts w:ascii="Arial" w:eastAsia="游明朝" w:hAnsi="Arial" w:cs="Arial"/>
                  <w:sz w:val="16"/>
                  <w:szCs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64" w:author="作成者"/>
                <w:rFonts w:ascii="Arial" w:eastAsia="游明朝" w:hAnsi="Arial" w:cs="Arial"/>
                <w:sz w:val="16"/>
                <w:szCs w:val="16"/>
                <w:lang w:eastAsia="ja-JP"/>
              </w:rPr>
            </w:pPr>
            <w:del w:id="4765" w:author="作成者">
              <w:r w:rsidRPr="002B68A9" w:rsidDel="000576C0">
                <w:rPr>
                  <w:rFonts w:ascii="Arial" w:eastAsia="游明朝" w:hAnsi="Arial" w:cs="Arial"/>
                  <w:sz w:val="16"/>
                  <w:szCs w:val="16"/>
                  <w:lang w:eastAsia="ja-JP"/>
                </w:rPr>
                <w:delText>5</w:delText>
              </w:r>
            </w:del>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66" w:author="作成者"/>
                <w:rFonts w:ascii="Arial" w:hAnsi="Arial" w:cs="Arial"/>
                <w:sz w:val="16"/>
                <w:szCs w:val="16"/>
                <w:lang w:eastAsia="ja-JP"/>
              </w:rPr>
            </w:pPr>
            <w:del w:id="4767" w:author="作成者">
              <w:r w:rsidRPr="002B68A9" w:rsidDel="000576C0">
                <w:rPr>
                  <w:rFonts w:ascii="Arial" w:hAnsi="Arial" w:cs="Arial"/>
                  <w:sz w:val="16"/>
                  <w:szCs w:val="18"/>
                  <w:lang w:eastAsia="ja-JP"/>
                </w:rPr>
                <w:delText>5, 7, 9</w:delText>
              </w:r>
            </w:del>
          </w:p>
        </w:tc>
      </w:tr>
      <w:tr w:rsidR="002B68A9" w:rsidRPr="002B68A9" w:rsidDel="000576C0" w:rsidTr="004244D7">
        <w:trPr>
          <w:trHeight w:val="188"/>
          <w:jc w:val="center"/>
          <w:del w:id="4768" w:author="作成者"/>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Del="000576C0" w:rsidRDefault="004A27B2" w:rsidP="00C42558">
            <w:pPr>
              <w:spacing w:after="0"/>
              <w:jc w:val="center"/>
              <w:rPr>
                <w:del w:id="4769"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Del="000576C0" w:rsidRDefault="004A27B2" w:rsidP="004244D7">
            <w:pPr>
              <w:keepNext/>
              <w:keepLines/>
              <w:spacing w:after="0"/>
              <w:rPr>
                <w:del w:id="4770" w:author="作成者"/>
                <w:rFonts w:ascii="Arial" w:hAnsi="Arial" w:cs="Arial"/>
                <w:sz w:val="16"/>
                <w:szCs w:val="16"/>
                <w:lang w:eastAsia="ja-JP"/>
              </w:rPr>
            </w:pPr>
            <w:del w:id="4771"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right"/>
              <w:rPr>
                <w:del w:id="4772" w:author="作成者"/>
                <w:rFonts w:ascii="Arial" w:eastAsia="游明朝" w:hAnsi="Arial" w:cs="Arial"/>
                <w:sz w:val="16"/>
                <w:szCs w:val="16"/>
                <w:lang w:eastAsia="ja-JP"/>
              </w:rPr>
            </w:pPr>
            <w:del w:id="4773" w:author="作成者">
              <w:r w:rsidRPr="002B68A9" w:rsidDel="000576C0">
                <w:rPr>
                  <w:rFonts w:ascii="Arial" w:eastAsia="游明朝" w:hAnsi="Arial" w:cs="Arial"/>
                  <w:sz w:val="16"/>
                  <w:szCs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74" w:author="作成者"/>
                <w:rFonts w:ascii="Arial" w:eastAsia="游明朝" w:hAnsi="Arial" w:cs="Arial"/>
                <w:sz w:val="16"/>
                <w:szCs w:val="16"/>
                <w:lang w:eastAsia="ja-JP"/>
              </w:rPr>
            </w:pPr>
            <w:del w:id="4775"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rPr>
                <w:del w:id="4776" w:author="作成者"/>
                <w:rFonts w:ascii="Arial" w:eastAsia="游明朝" w:hAnsi="Arial" w:cs="Arial"/>
                <w:sz w:val="16"/>
                <w:szCs w:val="16"/>
                <w:lang w:eastAsia="ja-JP"/>
              </w:rPr>
            </w:pPr>
            <w:del w:id="4777" w:author="作成者">
              <w:r w:rsidRPr="002B68A9" w:rsidDel="000576C0">
                <w:rPr>
                  <w:rFonts w:ascii="Arial" w:eastAsia="游明朝" w:hAnsi="Arial" w:cs="Arial"/>
                  <w:sz w:val="16"/>
                  <w:szCs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hideMark/>
          </w:tcPr>
          <w:p w:rsidR="004A27B2" w:rsidRPr="002B68A9" w:rsidDel="000576C0" w:rsidRDefault="004A27B2" w:rsidP="004244D7">
            <w:pPr>
              <w:keepNext/>
              <w:keepLines/>
              <w:spacing w:after="0"/>
              <w:jc w:val="center"/>
              <w:rPr>
                <w:del w:id="4778" w:author="作成者"/>
                <w:rFonts w:ascii="Arial" w:eastAsia="游明朝" w:hAnsi="Arial" w:cs="Arial"/>
                <w:sz w:val="16"/>
                <w:szCs w:val="16"/>
                <w:lang w:eastAsia="ja-JP"/>
              </w:rPr>
            </w:pPr>
            <w:del w:id="4779" w:author="作成者">
              <w:r w:rsidRPr="002B68A9" w:rsidDel="000576C0">
                <w:rPr>
                  <w:rFonts w:ascii="Arial" w:eastAsia="游明朝" w:hAnsi="Arial" w:cs="Arial"/>
                  <w:sz w:val="16"/>
                  <w:szCs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80" w:author="作成者"/>
                <w:rFonts w:ascii="Arial" w:eastAsia="游明朝" w:hAnsi="Arial" w:cs="Arial"/>
                <w:sz w:val="16"/>
                <w:szCs w:val="16"/>
                <w:lang w:eastAsia="ja-JP"/>
              </w:rPr>
            </w:pPr>
            <w:del w:id="4781" w:author="作成者">
              <w:r w:rsidRPr="002B68A9" w:rsidDel="000576C0">
                <w:rPr>
                  <w:rFonts w:ascii="Arial" w:eastAsia="游明朝" w:hAnsi="Arial" w:cs="Arial"/>
                  <w:sz w:val="16"/>
                  <w:szCs w:val="16"/>
                  <w:lang w:eastAsia="ja-JP"/>
                </w:rPr>
                <w:delText>5</w:delText>
              </w:r>
            </w:del>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Del="000576C0" w:rsidRDefault="004A27B2" w:rsidP="004244D7">
            <w:pPr>
              <w:keepNext/>
              <w:keepLines/>
              <w:spacing w:after="0"/>
              <w:jc w:val="center"/>
              <w:rPr>
                <w:del w:id="4782" w:author="作成者"/>
                <w:rFonts w:ascii="Arial" w:hAnsi="Arial" w:cs="Arial"/>
                <w:sz w:val="16"/>
                <w:szCs w:val="16"/>
                <w:lang w:eastAsia="ja-JP"/>
              </w:rPr>
            </w:pPr>
            <w:del w:id="4783" w:author="作成者">
              <w:r w:rsidRPr="002B68A9" w:rsidDel="000576C0">
                <w:rPr>
                  <w:rFonts w:ascii="Arial" w:hAnsi="Arial" w:cs="Arial"/>
                  <w:sz w:val="16"/>
                  <w:szCs w:val="18"/>
                  <w:lang w:eastAsia="ja-JP"/>
                </w:rPr>
                <w:delText>5, 7, 9</w:delText>
              </w:r>
            </w:del>
          </w:p>
        </w:tc>
      </w:tr>
      <w:tr w:rsidR="002B68A9" w:rsidRPr="002B68A9" w:rsidDel="000576C0" w:rsidTr="004244D7">
        <w:trPr>
          <w:trHeight w:val="188"/>
          <w:jc w:val="center"/>
          <w:del w:id="4784"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4785" w:author="作成者"/>
                <w:rFonts w:ascii="Arial" w:hAnsi="Arial" w:cs="Arial"/>
                <w:sz w:val="18"/>
              </w:rPr>
            </w:pPr>
            <w:del w:id="4786" w:author="作成者">
              <w:r w:rsidRPr="002B68A9" w:rsidDel="000576C0">
                <w:rPr>
                  <w:rFonts w:ascii="Arial" w:hAnsi="Arial" w:cs="Arial"/>
                  <w:sz w:val="18"/>
                  <w:lang w:eastAsia="ja-JP"/>
                </w:rPr>
                <w:delText>DC_1A</w:delText>
              </w:r>
              <w:r w:rsidR="00BC65F6" w:rsidRPr="002B68A9" w:rsidDel="000576C0">
                <w:rPr>
                  <w:rFonts w:ascii="Arial" w:hAnsi="Arial" w:cs="Arial"/>
                  <w:sz w:val="18"/>
                  <w:lang w:eastAsia="ja-JP"/>
                </w:rPr>
                <w:delText>_n</w:delText>
              </w:r>
              <w:r w:rsidRPr="002B68A9" w:rsidDel="000576C0">
                <w:rPr>
                  <w:rFonts w:ascii="Arial" w:hAnsi="Arial" w:cs="Arial"/>
                  <w:sz w:val="18"/>
                  <w:lang w:eastAsia="ja-JP"/>
                </w:rPr>
                <w:delText>78A</w:delText>
              </w:r>
              <w:r w:rsidR="00BC65F6" w:rsidRPr="002B68A9" w:rsidDel="000576C0">
                <w:rPr>
                  <w:rFonts w:ascii="Arial" w:hAnsi="Arial" w:cs="Arial"/>
                  <w:sz w:val="18"/>
                  <w:lang w:eastAsia="ja-JP"/>
                </w:rPr>
                <w:delText>-</w:delText>
              </w:r>
              <w:r w:rsidRPr="002B68A9" w:rsidDel="000576C0">
                <w:rPr>
                  <w:rFonts w:ascii="Arial" w:hAnsi="Arial" w:cs="Arial"/>
                  <w:sz w:val="18"/>
                  <w:lang w:eastAsia="ja-JP"/>
                </w:rPr>
                <w:delText>n257</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787" w:author="作成者"/>
                <w:rFonts w:ascii="Arial" w:hAnsi="Arial" w:cs="Arial"/>
                <w:sz w:val="16"/>
                <w:szCs w:val="16"/>
                <w:lang w:eastAsia="ja-JP"/>
              </w:rPr>
            </w:pPr>
            <w:del w:id="4788" w:author="作成者">
              <w:r w:rsidRPr="002B68A9" w:rsidDel="000576C0">
                <w:rPr>
                  <w:rFonts w:ascii="Arial" w:hAnsi="Arial" w:cs="Arial"/>
                  <w:sz w:val="16"/>
                  <w:szCs w:val="16"/>
                </w:rPr>
                <w:delText xml:space="preserve">E-UTRA Band </w:delText>
              </w:r>
              <w:r w:rsidRPr="002B68A9" w:rsidDel="000576C0">
                <w:rPr>
                  <w:rFonts w:ascii="Arial" w:hAnsi="Arial" w:cs="Arial"/>
                  <w:sz w:val="16"/>
                  <w:szCs w:val="16"/>
                  <w:lang w:eastAsia="ja-JP"/>
                </w:rPr>
                <w:delText>1, 3, 5, 7, 8, 11, 18, 19,</w:delText>
              </w:r>
              <w:r w:rsidRPr="002B68A9" w:rsidDel="000576C0">
                <w:rPr>
                  <w:rFonts w:ascii="Arial" w:eastAsia="游明朝" w:hAnsi="Arial" w:cs="Arial"/>
                  <w:sz w:val="16"/>
                  <w:szCs w:val="16"/>
                  <w:lang w:eastAsia="ja-JP"/>
                </w:rPr>
                <w:delText xml:space="preserve"> </w:delText>
              </w:r>
              <w:r w:rsidRPr="002B68A9" w:rsidDel="000576C0">
                <w:rPr>
                  <w:rFonts w:ascii="Arial" w:hAnsi="Arial" w:cs="Arial"/>
                  <w:sz w:val="16"/>
                  <w:szCs w:val="16"/>
                  <w:lang w:eastAsia="ja-JP"/>
                </w:rPr>
                <w:delText>21, 26, 28, 34, 40, 41, 65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789" w:author="作成者"/>
                <w:rFonts w:ascii="Arial" w:eastAsia="游明朝" w:hAnsi="Arial" w:cs="Arial"/>
                <w:sz w:val="16"/>
                <w:szCs w:val="16"/>
                <w:lang w:eastAsia="ja-JP"/>
              </w:rPr>
            </w:pPr>
            <w:del w:id="4790"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791" w:author="作成者"/>
                <w:rFonts w:ascii="Arial" w:eastAsia="游明朝" w:hAnsi="Arial" w:cs="Arial"/>
                <w:sz w:val="16"/>
                <w:szCs w:val="16"/>
                <w:lang w:eastAsia="ja-JP"/>
              </w:rPr>
            </w:pPr>
            <w:del w:id="4792"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793" w:author="作成者"/>
                <w:rFonts w:ascii="Arial" w:eastAsia="游明朝" w:hAnsi="Arial" w:cs="Arial"/>
                <w:sz w:val="16"/>
                <w:szCs w:val="16"/>
                <w:lang w:eastAsia="ja-JP"/>
              </w:rPr>
            </w:pPr>
            <w:del w:id="4794"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795" w:author="作成者"/>
                <w:rFonts w:ascii="Arial" w:eastAsia="游明朝" w:hAnsi="Arial" w:cs="Arial"/>
                <w:sz w:val="16"/>
                <w:szCs w:val="16"/>
                <w:lang w:eastAsia="ja-JP"/>
              </w:rPr>
            </w:pPr>
            <w:del w:id="4796" w:author="作成者">
              <w:r w:rsidRPr="002B68A9" w:rsidDel="000576C0">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797" w:author="作成者"/>
                <w:rFonts w:ascii="Arial" w:eastAsia="游明朝" w:hAnsi="Arial" w:cs="Arial"/>
                <w:sz w:val="16"/>
                <w:szCs w:val="16"/>
                <w:lang w:eastAsia="ja-JP"/>
              </w:rPr>
            </w:pPr>
            <w:del w:id="4798" w:author="作成者">
              <w:r w:rsidRPr="002B68A9" w:rsidDel="000576C0">
                <w:rPr>
                  <w:rFonts w:ascii="Arial"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799" w:author="作成者"/>
                <w:rFonts w:ascii="Arial" w:eastAsia="游明朝" w:hAnsi="Arial" w:cs="Arial"/>
                <w:sz w:val="16"/>
                <w:szCs w:val="16"/>
                <w:lang w:eastAsia="ja-JP"/>
              </w:rPr>
            </w:pPr>
          </w:p>
        </w:tc>
      </w:tr>
      <w:tr w:rsidR="002B68A9" w:rsidRPr="002B68A9" w:rsidDel="000576C0" w:rsidTr="004244D7">
        <w:trPr>
          <w:trHeight w:val="188"/>
          <w:jc w:val="center"/>
          <w:del w:id="4800" w:author="作成者"/>
        </w:trPr>
        <w:tc>
          <w:tcPr>
            <w:tcW w:w="1632" w:type="dxa"/>
            <w:vMerge/>
            <w:tcBorders>
              <w:left w:val="single" w:sz="4" w:space="0" w:color="auto"/>
              <w:right w:val="single" w:sz="4" w:space="0" w:color="auto"/>
            </w:tcBorders>
            <w:vAlign w:val="center"/>
          </w:tcPr>
          <w:p w:rsidR="004A27B2" w:rsidRPr="002B68A9" w:rsidDel="000576C0" w:rsidRDefault="004A27B2" w:rsidP="004244D7">
            <w:pPr>
              <w:spacing w:after="0"/>
              <w:rPr>
                <w:del w:id="4801"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02" w:author="作成者"/>
                <w:rFonts w:ascii="Arial" w:hAnsi="Arial" w:cs="Arial"/>
                <w:sz w:val="16"/>
                <w:szCs w:val="16"/>
                <w:lang w:eastAsia="ja-JP"/>
              </w:rPr>
            </w:pPr>
            <w:del w:id="4803"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804" w:author="作成者"/>
                <w:rFonts w:ascii="Arial" w:eastAsia="游明朝" w:hAnsi="Arial" w:cs="Arial"/>
                <w:sz w:val="16"/>
                <w:szCs w:val="16"/>
                <w:lang w:eastAsia="ja-JP"/>
              </w:rPr>
            </w:pPr>
            <w:del w:id="4805" w:author="作成者">
              <w:r w:rsidRPr="002B68A9" w:rsidDel="000576C0">
                <w:rPr>
                  <w:rFonts w:ascii="Arial" w:eastAsia="游明朝" w:hAnsi="Arial" w:cs="Arial"/>
                  <w:sz w:val="16"/>
                  <w:szCs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06" w:author="作成者"/>
                <w:rFonts w:ascii="Arial" w:eastAsia="游明朝" w:hAnsi="Arial" w:cs="Arial"/>
                <w:sz w:val="16"/>
                <w:szCs w:val="16"/>
                <w:lang w:eastAsia="ja-JP"/>
              </w:rPr>
            </w:pPr>
            <w:del w:id="4807"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808" w:author="作成者"/>
                <w:rFonts w:ascii="Arial" w:eastAsia="游明朝" w:hAnsi="Arial" w:cs="Arial"/>
                <w:sz w:val="16"/>
                <w:szCs w:val="16"/>
                <w:lang w:eastAsia="ja-JP"/>
              </w:rPr>
            </w:pPr>
            <w:del w:id="4809" w:author="作成者">
              <w:r w:rsidRPr="002B68A9" w:rsidDel="000576C0">
                <w:rPr>
                  <w:rFonts w:ascii="Arial" w:eastAsia="游明朝" w:hAnsi="Arial" w:cs="Arial"/>
                  <w:sz w:val="16"/>
                  <w:szCs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10" w:author="作成者"/>
                <w:rFonts w:ascii="Arial" w:eastAsia="游明朝" w:hAnsi="Arial" w:cs="Arial"/>
                <w:sz w:val="16"/>
                <w:szCs w:val="16"/>
                <w:lang w:eastAsia="ja-JP"/>
              </w:rPr>
            </w:pPr>
            <w:del w:id="4811" w:author="作成者">
              <w:r w:rsidRPr="002B68A9" w:rsidDel="000576C0">
                <w:rPr>
                  <w:rFonts w:ascii="Arial" w:eastAsia="游明朝"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12" w:author="作成者"/>
                <w:rFonts w:ascii="Arial" w:eastAsia="游明朝" w:hAnsi="Arial" w:cs="Arial"/>
                <w:sz w:val="16"/>
                <w:szCs w:val="16"/>
                <w:lang w:eastAsia="ja-JP"/>
              </w:rPr>
            </w:pPr>
            <w:del w:id="4813"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14" w:author="作成者"/>
                <w:rFonts w:ascii="Arial" w:eastAsia="游明朝" w:hAnsi="Arial" w:cs="Arial"/>
                <w:sz w:val="16"/>
                <w:szCs w:val="16"/>
                <w:lang w:eastAsia="ja-JP"/>
              </w:rPr>
            </w:pPr>
            <w:del w:id="4815" w:author="作成者">
              <w:r w:rsidRPr="002B68A9" w:rsidDel="000576C0">
                <w:rPr>
                  <w:rFonts w:ascii="Arial" w:hAnsi="Arial" w:cs="Arial"/>
                  <w:sz w:val="16"/>
                  <w:szCs w:val="18"/>
                  <w:lang w:eastAsia="ja-JP"/>
                </w:rPr>
                <w:delText>5, 9</w:delText>
              </w:r>
            </w:del>
          </w:p>
        </w:tc>
      </w:tr>
      <w:tr w:rsidR="002B68A9" w:rsidRPr="002B68A9" w:rsidDel="000576C0" w:rsidTr="004244D7">
        <w:trPr>
          <w:trHeight w:val="188"/>
          <w:jc w:val="center"/>
          <w:del w:id="4816" w:author="作成者"/>
        </w:trPr>
        <w:tc>
          <w:tcPr>
            <w:tcW w:w="1632" w:type="dxa"/>
            <w:vMerge/>
            <w:tcBorders>
              <w:left w:val="single" w:sz="4" w:space="0" w:color="auto"/>
              <w:right w:val="single" w:sz="4" w:space="0" w:color="auto"/>
            </w:tcBorders>
            <w:vAlign w:val="center"/>
          </w:tcPr>
          <w:p w:rsidR="004A27B2" w:rsidRPr="002B68A9" w:rsidDel="000576C0" w:rsidRDefault="004A27B2" w:rsidP="004244D7">
            <w:pPr>
              <w:spacing w:after="0"/>
              <w:rPr>
                <w:del w:id="4817"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18" w:author="作成者"/>
                <w:rFonts w:ascii="Arial" w:hAnsi="Arial" w:cs="Arial"/>
                <w:sz w:val="16"/>
                <w:szCs w:val="16"/>
                <w:lang w:eastAsia="ja-JP"/>
              </w:rPr>
            </w:pPr>
            <w:del w:id="4819"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820" w:author="作成者"/>
                <w:rFonts w:ascii="Arial" w:eastAsia="游明朝" w:hAnsi="Arial" w:cs="Arial"/>
                <w:sz w:val="16"/>
                <w:szCs w:val="16"/>
                <w:lang w:eastAsia="ja-JP"/>
              </w:rPr>
            </w:pPr>
            <w:del w:id="4821" w:author="作成者">
              <w:r w:rsidRPr="002B68A9" w:rsidDel="000576C0">
                <w:rPr>
                  <w:rFonts w:ascii="Arial" w:hAnsi="Arial" w:cs="Arial"/>
                  <w:sz w:val="16"/>
                  <w:szCs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22" w:author="作成者"/>
                <w:rFonts w:ascii="Arial" w:eastAsia="游明朝" w:hAnsi="Arial" w:cs="Arial"/>
                <w:sz w:val="16"/>
                <w:szCs w:val="16"/>
                <w:lang w:eastAsia="ja-JP"/>
              </w:rPr>
            </w:pPr>
            <w:del w:id="4823"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824" w:author="作成者"/>
                <w:rFonts w:ascii="Arial" w:eastAsia="游明朝" w:hAnsi="Arial" w:cs="Arial"/>
                <w:sz w:val="16"/>
                <w:szCs w:val="16"/>
                <w:lang w:eastAsia="ja-JP"/>
              </w:rPr>
            </w:pPr>
            <w:del w:id="4825" w:author="作成者">
              <w:r w:rsidRPr="002B68A9" w:rsidDel="000576C0">
                <w:rPr>
                  <w:rFonts w:ascii="Arial" w:eastAsia="游明朝" w:hAnsi="Arial" w:cs="Arial"/>
                  <w:sz w:val="16"/>
                  <w:szCs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26" w:author="作成者"/>
                <w:rFonts w:ascii="Arial" w:eastAsia="游明朝" w:hAnsi="Arial" w:cs="Arial"/>
                <w:sz w:val="16"/>
                <w:szCs w:val="16"/>
                <w:lang w:eastAsia="ja-JP"/>
              </w:rPr>
            </w:pPr>
            <w:del w:id="4827" w:author="作成者">
              <w:r w:rsidRPr="002B68A9" w:rsidDel="000576C0">
                <w:rPr>
                  <w:rFonts w:ascii="Arial" w:eastAsia="游明朝" w:hAnsi="Arial" w:cs="Arial"/>
                  <w:sz w:val="16"/>
                  <w:szCs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28" w:author="作成者"/>
                <w:rFonts w:ascii="Arial" w:eastAsia="游明朝" w:hAnsi="Arial" w:cs="Arial"/>
                <w:sz w:val="16"/>
                <w:szCs w:val="16"/>
                <w:lang w:eastAsia="ja-JP"/>
              </w:rPr>
            </w:pPr>
            <w:del w:id="4829" w:author="作成者">
              <w:r w:rsidRPr="002B68A9" w:rsidDel="000576C0">
                <w:rPr>
                  <w:rFonts w:ascii="Arial" w:eastAsia="游明朝" w:hAnsi="Arial" w:cs="Arial"/>
                  <w:sz w:val="16"/>
                  <w:szCs w:val="16"/>
                  <w:lang w:eastAsia="ja-JP"/>
                </w:rPr>
                <w:delText>5</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30" w:author="作成者"/>
                <w:rFonts w:ascii="Arial" w:eastAsia="游明朝" w:hAnsi="Arial" w:cs="Arial"/>
                <w:sz w:val="16"/>
                <w:szCs w:val="16"/>
                <w:lang w:eastAsia="ja-JP"/>
              </w:rPr>
            </w:pPr>
            <w:del w:id="4831" w:author="作成者">
              <w:r w:rsidRPr="002B68A9" w:rsidDel="000576C0">
                <w:rPr>
                  <w:rFonts w:ascii="Arial" w:hAnsi="Arial" w:cs="Arial"/>
                  <w:sz w:val="16"/>
                  <w:szCs w:val="18"/>
                  <w:lang w:eastAsia="ja-JP"/>
                </w:rPr>
                <w:delText>5, 7, 9</w:delText>
              </w:r>
            </w:del>
          </w:p>
        </w:tc>
      </w:tr>
      <w:tr w:rsidR="002B68A9" w:rsidRPr="002B68A9" w:rsidDel="000576C0" w:rsidTr="004244D7">
        <w:trPr>
          <w:trHeight w:val="188"/>
          <w:jc w:val="center"/>
          <w:del w:id="4832" w:author="作成者"/>
        </w:trPr>
        <w:tc>
          <w:tcPr>
            <w:tcW w:w="1632" w:type="dxa"/>
            <w:vMerge/>
            <w:tcBorders>
              <w:left w:val="single" w:sz="4" w:space="0" w:color="auto"/>
              <w:right w:val="single" w:sz="4" w:space="0" w:color="auto"/>
            </w:tcBorders>
            <w:vAlign w:val="center"/>
          </w:tcPr>
          <w:p w:rsidR="004A27B2" w:rsidRPr="002B68A9" w:rsidDel="000576C0" w:rsidRDefault="004A27B2" w:rsidP="004244D7">
            <w:pPr>
              <w:spacing w:after="0"/>
              <w:rPr>
                <w:del w:id="4833"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34" w:author="作成者"/>
                <w:rFonts w:ascii="Arial" w:hAnsi="Arial" w:cs="Arial"/>
                <w:sz w:val="16"/>
                <w:szCs w:val="16"/>
                <w:lang w:eastAsia="ja-JP"/>
              </w:rPr>
            </w:pPr>
            <w:del w:id="4835"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836" w:author="作成者"/>
                <w:rFonts w:ascii="Arial" w:eastAsia="游明朝" w:hAnsi="Arial" w:cs="Arial"/>
                <w:sz w:val="16"/>
                <w:szCs w:val="16"/>
                <w:lang w:eastAsia="ja-JP"/>
              </w:rPr>
            </w:pPr>
            <w:del w:id="4837" w:author="作成者">
              <w:r w:rsidRPr="002B68A9" w:rsidDel="000576C0">
                <w:rPr>
                  <w:rFonts w:ascii="Arial" w:eastAsia="游明朝" w:hAnsi="Arial" w:cs="Arial"/>
                  <w:sz w:val="16"/>
                  <w:szCs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38" w:author="作成者"/>
                <w:rFonts w:ascii="Arial" w:eastAsia="游明朝" w:hAnsi="Arial" w:cs="Arial"/>
                <w:sz w:val="16"/>
                <w:szCs w:val="16"/>
                <w:lang w:eastAsia="ja-JP"/>
              </w:rPr>
            </w:pPr>
            <w:del w:id="4839"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840" w:author="作成者"/>
                <w:rFonts w:ascii="Arial" w:eastAsia="游明朝" w:hAnsi="Arial" w:cs="Arial"/>
                <w:sz w:val="16"/>
                <w:szCs w:val="16"/>
                <w:lang w:eastAsia="ja-JP"/>
              </w:rPr>
            </w:pPr>
            <w:del w:id="4841" w:author="作成者">
              <w:r w:rsidRPr="002B68A9" w:rsidDel="000576C0">
                <w:rPr>
                  <w:rFonts w:ascii="Arial" w:eastAsia="游明朝" w:hAnsi="Arial" w:cs="Arial"/>
                  <w:sz w:val="16"/>
                  <w:szCs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42" w:author="作成者"/>
                <w:rFonts w:ascii="Arial" w:eastAsia="游明朝" w:hAnsi="Arial" w:cs="Arial"/>
                <w:sz w:val="16"/>
                <w:szCs w:val="16"/>
                <w:lang w:eastAsia="ja-JP"/>
              </w:rPr>
            </w:pPr>
            <w:del w:id="4843" w:author="作成者">
              <w:r w:rsidRPr="002B68A9" w:rsidDel="000576C0">
                <w:rPr>
                  <w:rFonts w:ascii="Arial" w:eastAsia="游明朝" w:hAnsi="Arial" w:cs="Arial"/>
                  <w:sz w:val="16"/>
                  <w:szCs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44" w:author="作成者"/>
                <w:rFonts w:ascii="Arial" w:eastAsia="游明朝" w:hAnsi="Arial" w:cs="Arial"/>
                <w:sz w:val="16"/>
                <w:szCs w:val="16"/>
                <w:lang w:eastAsia="ja-JP"/>
              </w:rPr>
            </w:pPr>
            <w:del w:id="4845" w:author="作成者">
              <w:r w:rsidRPr="002B68A9" w:rsidDel="000576C0">
                <w:rPr>
                  <w:rFonts w:ascii="Arial" w:eastAsia="游明朝" w:hAnsi="Arial" w:cs="Arial"/>
                  <w:sz w:val="16"/>
                  <w:szCs w:val="16"/>
                  <w:lang w:eastAsia="ja-JP"/>
                </w:rPr>
                <w:delText>5</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46" w:author="作成者"/>
                <w:rFonts w:ascii="Arial" w:eastAsia="游明朝" w:hAnsi="Arial" w:cs="Arial"/>
                <w:sz w:val="16"/>
                <w:szCs w:val="16"/>
                <w:lang w:eastAsia="ja-JP"/>
              </w:rPr>
            </w:pPr>
            <w:del w:id="4847" w:author="作成者">
              <w:r w:rsidRPr="002B68A9" w:rsidDel="000576C0">
                <w:rPr>
                  <w:rFonts w:ascii="Arial" w:hAnsi="Arial" w:cs="Arial"/>
                  <w:sz w:val="16"/>
                  <w:szCs w:val="18"/>
                  <w:lang w:eastAsia="ja-JP"/>
                </w:rPr>
                <w:delText>5, 7, 9</w:delText>
              </w:r>
            </w:del>
          </w:p>
        </w:tc>
      </w:tr>
      <w:tr w:rsidR="002B68A9" w:rsidRPr="002B68A9" w:rsidDel="000576C0" w:rsidTr="004244D7">
        <w:trPr>
          <w:trHeight w:val="188"/>
          <w:jc w:val="center"/>
          <w:del w:id="4848"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4849" w:author="作成者"/>
                <w:rFonts w:ascii="Arial" w:hAnsi="Arial" w:cs="Arial"/>
                <w:sz w:val="18"/>
              </w:rPr>
            </w:pPr>
            <w:del w:id="4850" w:author="作成者">
              <w:r w:rsidRPr="002B68A9" w:rsidDel="000576C0">
                <w:rPr>
                  <w:rFonts w:ascii="Arial" w:hAnsi="Arial" w:cs="Arial"/>
                  <w:sz w:val="18"/>
                  <w:lang w:eastAsia="ja-JP"/>
                </w:rPr>
                <w:delText>DC_1A</w:delText>
              </w:r>
              <w:r w:rsidR="00BC65F6" w:rsidRPr="002B68A9" w:rsidDel="000576C0">
                <w:rPr>
                  <w:rFonts w:ascii="Arial" w:hAnsi="Arial" w:cs="Arial"/>
                  <w:sz w:val="18"/>
                  <w:lang w:eastAsia="ja-JP"/>
                </w:rPr>
                <w:delText>_n</w:delText>
              </w:r>
              <w:r w:rsidRPr="002B68A9" w:rsidDel="000576C0">
                <w:rPr>
                  <w:rFonts w:ascii="Arial" w:hAnsi="Arial" w:cs="Arial"/>
                  <w:sz w:val="18"/>
                  <w:lang w:eastAsia="ja-JP"/>
                </w:rPr>
                <w:delText>79A</w:delText>
              </w:r>
              <w:r w:rsidR="00BC65F6" w:rsidRPr="002B68A9" w:rsidDel="000576C0">
                <w:rPr>
                  <w:rFonts w:ascii="Arial" w:hAnsi="Arial" w:cs="Arial"/>
                  <w:sz w:val="18"/>
                  <w:lang w:eastAsia="ja-JP"/>
                </w:rPr>
                <w:delText>-</w:delText>
              </w:r>
              <w:r w:rsidRPr="002B68A9" w:rsidDel="000576C0">
                <w:rPr>
                  <w:rFonts w:ascii="Arial" w:hAnsi="Arial" w:cs="Arial"/>
                  <w:sz w:val="18"/>
                  <w:lang w:eastAsia="ja-JP"/>
                </w:rPr>
                <w:delText>n257A</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51" w:author="作成者"/>
                <w:rFonts w:ascii="Arial" w:hAnsi="Arial" w:cs="Arial"/>
                <w:sz w:val="16"/>
                <w:szCs w:val="16"/>
                <w:lang w:eastAsia="ja-JP"/>
              </w:rPr>
            </w:pPr>
            <w:del w:id="4852" w:author="作成者">
              <w:r w:rsidRPr="002B68A9" w:rsidDel="000576C0">
                <w:rPr>
                  <w:rFonts w:ascii="Arial" w:hAnsi="Arial" w:cs="Arial"/>
                  <w:sz w:val="16"/>
                  <w:szCs w:val="16"/>
                </w:rPr>
                <w:delText xml:space="preserve">E-UTRA Band </w:delText>
              </w:r>
              <w:r w:rsidRPr="002B68A9" w:rsidDel="000576C0">
                <w:rPr>
                  <w:rFonts w:ascii="Arial" w:hAnsi="Arial" w:cs="Arial"/>
                  <w:sz w:val="16"/>
                  <w:szCs w:val="16"/>
                  <w:lang w:eastAsia="ja-JP"/>
                </w:rPr>
                <w:delText>1, 3, 5, 7, 8, 11, 18, 19, 21, 26, 28, 34, 40, 41, 42, 65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853" w:author="作成者"/>
                <w:rFonts w:ascii="Arial" w:eastAsia="游明朝" w:hAnsi="Arial" w:cs="Arial"/>
                <w:sz w:val="16"/>
                <w:szCs w:val="16"/>
                <w:lang w:eastAsia="ja-JP"/>
              </w:rPr>
            </w:pPr>
            <w:del w:id="4854"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55" w:author="作成者"/>
                <w:rFonts w:ascii="Arial" w:eastAsia="游明朝" w:hAnsi="Arial" w:cs="Arial"/>
                <w:sz w:val="16"/>
                <w:szCs w:val="16"/>
                <w:lang w:eastAsia="ja-JP"/>
              </w:rPr>
            </w:pPr>
            <w:del w:id="4856"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857" w:author="作成者"/>
                <w:rFonts w:ascii="Arial" w:eastAsia="游明朝" w:hAnsi="Arial" w:cs="Arial"/>
                <w:sz w:val="16"/>
                <w:szCs w:val="16"/>
                <w:lang w:eastAsia="ja-JP"/>
              </w:rPr>
            </w:pPr>
            <w:del w:id="4858"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59" w:author="作成者"/>
                <w:rFonts w:ascii="Arial" w:eastAsia="游明朝" w:hAnsi="Arial" w:cs="Arial"/>
                <w:sz w:val="16"/>
                <w:szCs w:val="16"/>
                <w:lang w:eastAsia="ja-JP"/>
              </w:rPr>
            </w:pPr>
            <w:del w:id="4860" w:author="作成者">
              <w:r w:rsidRPr="002B68A9" w:rsidDel="000576C0">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61" w:author="作成者"/>
                <w:rFonts w:ascii="Arial" w:eastAsia="游明朝" w:hAnsi="Arial" w:cs="Arial"/>
                <w:sz w:val="16"/>
                <w:szCs w:val="16"/>
                <w:lang w:eastAsia="ja-JP"/>
              </w:rPr>
            </w:pPr>
            <w:del w:id="4862" w:author="作成者">
              <w:r w:rsidRPr="002B68A9" w:rsidDel="000576C0">
                <w:rPr>
                  <w:rFonts w:ascii="Arial"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63" w:author="作成者"/>
                <w:rFonts w:ascii="Arial" w:eastAsia="游明朝" w:hAnsi="Arial" w:cs="Arial"/>
                <w:sz w:val="16"/>
                <w:szCs w:val="16"/>
                <w:lang w:eastAsia="ja-JP"/>
              </w:rPr>
            </w:pPr>
          </w:p>
        </w:tc>
      </w:tr>
      <w:tr w:rsidR="002B68A9" w:rsidRPr="002B68A9" w:rsidDel="000576C0" w:rsidTr="004244D7">
        <w:trPr>
          <w:trHeight w:val="188"/>
          <w:jc w:val="center"/>
          <w:del w:id="4864" w:author="作成者"/>
        </w:trPr>
        <w:tc>
          <w:tcPr>
            <w:tcW w:w="1632" w:type="dxa"/>
            <w:vMerge/>
            <w:tcBorders>
              <w:left w:val="single" w:sz="4" w:space="0" w:color="auto"/>
              <w:right w:val="single" w:sz="4" w:space="0" w:color="auto"/>
            </w:tcBorders>
            <w:vAlign w:val="center"/>
          </w:tcPr>
          <w:p w:rsidR="004A27B2" w:rsidRPr="002B68A9" w:rsidDel="000576C0" w:rsidRDefault="004A27B2" w:rsidP="004244D7">
            <w:pPr>
              <w:spacing w:after="0"/>
              <w:rPr>
                <w:del w:id="4865"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66" w:author="作成者"/>
                <w:rFonts w:ascii="Arial" w:hAnsi="Arial" w:cs="Arial"/>
                <w:sz w:val="16"/>
                <w:szCs w:val="16"/>
                <w:lang w:eastAsia="ja-JP"/>
              </w:rPr>
            </w:pPr>
            <w:del w:id="4867"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868" w:author="作成者"/>
                <w:rFonts w:ascii="Arial" w:eastAsia="游明朝" w:hAnsi="Arial" w:cs="Arial"/>
                <w:sz w:val="16"/>
                <w:szCs w:val="16"/>
                <w:lang w:eastAsia="ja-JP"/>
              </w:rPr>
            </w:pPr>
            <w:del w:id="4869" w:author="作成者">
              <w:r w:rsidRPr="002B68A9" w:rsidDel="000576C0">
                <w:rPr>
                  <w:rFonts w:ascii="Arial" w:eastAsia="游明朝" w:hAnsi="Arial" w:cs="Arial"/>
                  <w:sz w:val="16"/>
                  <w:szCs w:val="16"/>
                  <w:lang w:eastAsia="ja-JP"/>
                </w:rPr>
                <w:delText>1880</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70" w:author="作成者"/>
                <w:rFonts w:ascii="Arial" w:eastAsia="游明朝" w:hAnsi="Arial" w:cs="Arial"/>
                <w:sz w:val="16"/>
                <w:szCs w:val="16"/>
                <w:lang w:eastAsia="ja-JP"/>
              </w:rPr>
            </w:pPr>
            <w:del w:id="4871"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872" w:author="作成者"/>
                <w:rFonts w:ascii="Arial" w:eastAsia="游明朝" w:hAnsi="Arial" w:cs="Arial"/>
                <w:sz w:val="16"/>
                <w:szCs w:val="16"/>
                <w:lang w:eastAsia="ja-JP"/>
              </w:rPr>
            </w:pPr>
            <w:del w:id="4873" w:author="作成者">
              <w:r w:rsidRPr="002B68A9" w:rsidDel="000576C0">
                <w:rPr>
                  <w:rFonts w:ascii="Arial" w:eastAsia="游明朝" w:hAnsi="Arial" w:cs="Arial"/>
                  <w:sz w:val="16"/>
                  <w:szCs w:val="16"/>
                  <w:lang w:eastAsia="ja-JP"/>
                </w:rPr>
                <w:delText>1895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74" w:author="作成者"/>
                <w:rFonts w:ascii="Arial" w:eastAsia="游明朝" w:hAnsi="Arial" w:cs="Arial"/>
                <w:sz w:val="16"/>
                <w:szCs w:val="16"/>
                <w:lang w:eastAsia="ja-JP"/>
              </w:rPr>
            </w:pPr>
            <w:del w:id="4875" w:author="作成者">
              <w:r w:rsidRPr="002B68A9" w:rsidDel="000576C0">
                <w:rPr>
                  <w:rFonts w:ascii="Arial" w:eastAsia="游明朝" w:hAnsi="Arial" w:cs="Arial"/>
                  <w:sz w:val="16"/>
                  <w:szCs w:val="16"/>
                  <w:lang w:eastAsia="ja-JP"/>
                </w:rPr>
                <w:delText>-40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76" w:author="作成者"/>
                <w:rFonts w:ascii="Arial" w:eastAsia="游明朝" w:hAnsi="Arial" w:cs="Arial"/>
                <w:sz w:val="16"/>
                <w:szCs w:val="16"/>
                <w:lang w:eastAsia="ja-JP"/>
              </w:rPr>
            </w:pPr>
            <w:del w:id="4877"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78" w:author="作成者"/>
                <w:rFonts w:ascii="Arial" w:eastAsia="游明朝" w:hAnsi="Arial" w:cs="Arial"/>
                <w:sz w:val="16"/>
                <w:szCs w:val="16"/>
                <w:lang w:eastAsia="ja-JP"/>
              </w:rPr>
            </w:pPr>
            <w:del w:id="4879" w:author="作成者">
              <w:r w:rsidRPr="002B68A9" w:rsidDel="000576C0">
                <w:rPr>
                  <w:rFonts w:ascii="Arial" w:hAnsi="Arial" w:cs="Arial"/>
                  <w:sz w:val="16"/>
                  <w:szCs w:val="18"/>
                  <w:lang w:eastAsia="ja-JP"/>
                </w:rPr>
                <w:delText>5, 9</w:delText>
              </w:r>
            </w:del>
          </w:p>
        </w:tc>
      </w:tr>
      <w:tr w:rsidR="002B68A9" w:rsidRPr="002B68A9" w:rsidDel="000576C0" w:rsidTr="004244D7">
        <w:trPr>
          <w:trHeight w:val="188"/>
          <w:jc w:val="center"/>
          <w:del w:id="4880" w:author="作成者"/>
        </w:trPr>
        <w:tc>
          <w:tcPr>
            <w:tcW w:w="1632" w:type="dxa"/>
            <w:vMerge/>
            <w:tcBorders>
              <w:left w:val="single" w:sz="4" w:space="0" w:color="auto"/>
              <w:right w:val="single" w:sz="4" w:space="0" w:color="auto"/>
            </w:tcBorders>
            <w:vAlign w:val="center"/>
          </w:tcPr>
          <w:p w:rsidR="004A27B2" w:rsidRPr="002B68A9" w:rsidDel="000576C0" w:rsidRDefault="004A27B2" w:rsidP="004244D7">
            <w:pPr>
              <w:spacing w:after="0"/>
              <w:rPr>
                <w:del w:id="4881"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82" w:author="作成者"/>
                <w:rFonts w:ascii="Arial" w:hAnsi="Arial" w:cs="Arial"/>
                <w:sz w:val="16"/>
                <w:szCs w:val="16"/>
                <w:lang w:eastAsia="ja-JP"/>
              </w:rPr>
            </w:pPr>
            <w:del w:id="4883"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884" w:author="作成者"/>
                <w:rFonts w:ascii="Arial" w:eastAsia="游明朝" w:hAnsi="Arial" w:cs="Arial"/>
                <w:sz w:val="16"/>
                <w:szCs w:val="16"/>
                <w:lang w:eastAsia="ja-JP"/>
              </w:rPr>
            </w:pPr>
            <w:del w:id="4885" w:author="作成者">
              <w:r w:rsidRPr="002B68A9" w:rsidDel="000576C0">
                <w:rPr>
                  <w:rFonts w:ascii="Arial" w:hAnsi="Arial" w:cs="Arial"/>
                  <w:sz w:val="16"/>
                  <w:szCs w:val="16"/>
                  <w:lang w:eastAsia="ja-JP"/>
                </w:rPr>
                <w:delText>1895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86" w:author="作成者"/>
                <w:rFonts w:ascii="Arial" w:eastAsia="游明朝" w:hAnsi="Arial" w:cs="Arial"/>
                <w:sz w:val="16"/>
                <w:szCs w:val="16"/>
                <w:lang w:eastAsia="ja-JP"/>
              </w:rPr>
            </w:pPr>
            <w:del w:id="4887"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888" w:author="作成者"/>
                <w:rFonts w:ascii="Arial" w:eastAsia="游明朝" w:hAnsi="Arial" w:cs="Arial"/>
                <w:sz w:val="16"/>
                <w:szCs w:val="16"/>
                <w:lang w:eastAsia="ja-JP"/>
              </w:rPr>
            </w:pPr>
            <w:del w:id="4889" w:author="作成者">
              <w:r w:rsidRPr="002B68A9" w:rsidDel="000576C0">
                <w:rPr>
                  <w:rFonts w:ascii="Arial" w:eastAsia="游明朝" w:hAnsi="Arial" w:cs="Arial"/>
                  <w:sz w:val="16"/>
                  <w:szCs w:val="16"/>
                  <w:lang w:eastAsia="ja-JP"/>
                </w:rPr>
                <w:delText>1915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890" w:author="作成者"/>
                <w:rFonts w:ascii="Arial" w:eastAsia="游明朝" w:hAnsi="Arial" w:cs="Arial"/>
                <w:sz w:val="16"/>
                <w:szCs w:val="16"/>
                <w:lang w:eastAsia="ja-JP"/>
              </w:rPr>
            </w:pPr>
            <w:del w:id="4891" w:author="作成者">
              <w:r w:rsidRPr="002B68A9" w:rsidDel="000576C0">
                <w:rPr>
                  <w:rFonts w:ascii="Arial" w:eastAsia="游明朝" w:hAnsi="Arial" w:cs="Arial"/>
                  <w:sz w:val="16"/>
                  <w:szCs w:val="16"/>
                  <w:lang w:eastAsia="ja-JP"/>
                </w:rPr>
                <w:delText>-15.5</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92" w:author="作成者"/>
                <w:rFonts w:ascii="Arial" w:eastAsia="游明朝" w:hAnsi="Arial" w:cs="Arial"/>
                <w:sz w:val="16"/>
                <w:szCs w:val="16"/>
                <w:lang w:eastAsia="ja-JP"/>
              </w:rPr>
            </w:pPr>
            <w:del w:id="4893" w:author="作成者">
              <w:r w:rsidRPr="002B68A9" w:rsidDel="000576C0">
                <w:rPr>
                  <w:rFonts w:ascii="Arial" w:eastAsia="游明朝" w:hAnsi="Arial" w:cs="Arial"/>
                  <w:sz w:val="16"/>
                  <w:szCs w:val="16"/>
                  <w:lang w:eastAsia="ja-JP"/>
                </w:rPr>
                <w:delText>5</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894" w:author="作成者"/>
                <w:rFonts w:ascii="Arial" w:eastAsia="游明朝" w:hAnsi="Arial" w:cs="Arial"/>
                <w:sz w:val="16"/>
                <w:szCs w:val="16"/>
                <w:lang w:eastAsia="ja-JP"/>
              </w:rPr>
            </w:pPr>
            <w:del w:id="4895" w:author="作成者">
              <w:r w:rsidRPr="002B68A9" w:rsidDel="000576C0">
                <w:rPr>
                  <w:rFonts w:ascii="Arial" w:hAnsi="Arial" w:cs="Arial"/>
                  <w:sz w:val="16"/>
                  <w:szCs w:val="18"/>
                  <w:lang w:eastAsia="ja-JP"/>
                </w:rPr>
                <w:delText>5, 7, 9</w:delText>
              </w:r>
            </w:del>
          </w:p>
        </w:tc>
      </w:tr>
      <w:tr w:rsidR="002B68A9" w:rsidRPr="002B68A9" w:rsidDel="000576C0" w:rsidTr="004244D7">
        <w:trPr>
          <w:trHeight w:val="188"/>
          <w:jc w:val="center"/>
          <w:del w:id="4896" w:author="作成者"/>
        </w:trPr>
        <w:tc>
          <w:tcPr>
            <w:tcW w:w="1632" w:type="dxa"/>
            <w:vMerge/>
            <w:tcBorders>
              <w:left w:val="single" w:sz="4" w:space="0" w:color="auto"/>
              <w:bottom w:val="single" w:sz="4" w:space="0" w:color="auto"/>
              <w:right w:val="single" w:sz="4" w:space="0" w:color="auto"/>
            </w:tcBorders>
            <w:vAlign w:val="center"/>
          </w:tcPr>
          <w:p w:rsidR="004A27B2" w:rsidRPr="002B68A9" w:rsidDel="000576C0" w:rsidRDefault="004A27B2" w:rsidP="004244D7">
            <w:pPr>
              <w:spacing w:after="0"/>
              <w:rPr>
                <w:del w:id="4897"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898" w:author="作成者"/>
                <w:rFonts w:ascii="Arial" w:hAnsi="Arial" w:cs="Arial"/>
                <w:sz w:val="16"/>
                <w:szCs w:val="16"/>
                <w:lang w:eastAsia="ja-JP"/>
              </w:rPr>
            </w:pPr>
            <w:del w:id="4899"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00" w:author="作成者"/>
                <w:rFonts w:ascii="Arial" w:eastAsia="游明朝" w:hAnsi="Arial" w:cs="Arial"/>
                <w:sz w:val="16"/>
                <w:szCs w:val="16"/>
                <w:lang w:eastAsia="ja-JP"/>
              </w:rPr>
            </w:pPr>
            <w:del w:id="4901" w:author="作成者">
              <w:r w:rsidRPr="002B68A9" w:rsidDel="000576C0">
                <w:rPr>
                  <w:rFonts w:ascii="Arial" w:eastAsia="游明朝" w:hAnsi="Arial" w:cs="Arial"/>
                  <w:sz w:val="16"/>
                  <w:szCs w:val="16"/>
                  <w:lang w:eastAsia="ja-JP"/>
                </w:rPr>
                <w:delText>1915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02" w:author="作成者"/>
                <w:rFonts w:ascii="Arial" w:eastAsia="游明朝" w:hAnsi="Arial" w:cs="Arial"/>
                <w:sz w:val="16"/>
                <w:szCs w:val="16"/>
                <w:lang w:eastAsia="ja-JP"/>
              </w:rPr>
            </w:pPr>
            <w:del w:id="4903"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904" w:author="作成者"/>
                <w:rFonts w:ascii="Arial" w:eastAsia="游明朝" w:hAnsi="Arial" w:cs="Arial"/>
                <w:sz w:val="16"/>
                <w:szCs w:val="16"/>
                <w:lang w:eastAsia="ja-JP"/>
              </w:rPr>
            </w:pPr>
            <w:del w:id="4905" w:author="作成者">
              <w:r w:rsidRPr="002B68A9" w:rsidDel="000576C0">
                <w:rPr>
                  <w:rFonts w:ascii="Arial" w:eastAsia="游明朝" w:hAnsi="Arial" w:cs="Arial"/>
                  <w:sz w:val="16"/>
                  <w:szCs w:val="16"/>
                  <w:lang w:eastAsia="ja-JP"/>
                </w:rPr>
                <w:delText>1920</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06" w:author="作成者"/>
                <w:rFonts w:ascii="Arial" w:eastAsia="游明朝" w:hAnsi="Arial" w:cs="Arial"/>
                <w:sz w:val="16"/>
                <w:szCs w:val="16"/>
                <w:lang w:eastAsia="ja-JP"/>
              </w:rPr>
            </w:pPr>
            <w:del w:id="4907" w:author="作成者">
              <w:r w:rsidRPr="002B68A9" w:rsidDel="000576C0">
                <w:rPr>
                  <w:rFonts w:ascii="Arial" w:eastAsia="游明朝" w:hAnsi="Arial" w:cs="Arial"/>
                  <w:sz w:val="16"/>
                  <w:szCs w:val="16"/>
                  <w:lang w:eastAsia="ja-JP"/>
                </w:rPr>
                <w:delText>+1.6</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08" w:author="作成者"/>
                <w:rFonts w:ascii="Arial" w:eastAsia="游明朝" w:hAnsi="Arial" w:cs="Arial"/>
                <w:sz w:val="16"/>
                <w:szCs w:val="16"/>
                <w:lang w:eastAsia="ja-JP"/>
              </w:rPr>
            </w:pPr>
            <w:del w:id="4909" w:author="作成者">
              <w:r w:rsidRPr="002B68A9" w:rsidDel="000576C0">
                <w:rPr>
                  <w:rFonts w:ascii="Arial" w:eastAsia="游明朝" w:hAnsi="Arial" w:cs="Arial"/>
                  <w:sz w:val="16"/>
                  <w:szCs w:val="16"/>
                  <w:lang w:eastAsia="ja-JP"/>
                </w:rPr>
                <w:delText>5</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10" w:author="作成者"/>
                <w:rFonts w:ascii="Arial" w:eastAsia="游明朝" w:hAnsi="Arial" w:cs="Arial"/>
                <w:sz w:val="16"/>
                <w:szCs w:val="16"/>
                <w:lang w:eastAsia="ja-JP"/>
              </w:rPr>
            </w:pPr>
            <w:del w:id="4911" w:author="作成者">
              <w:r w:rsidRPr="002B68A9" w:rsidDel="000576C0">
                <w:rPr>
                  <w:rFonts w:ascii="Arial" w:hAnsi="Arial" w:cs="Arial"/>
                  <w:sz w:val="16"/>
                  <w:szCs w:val="18"/>
                  <w:lang w:eastAsia="ja-JP"/>
                </w:rPr>
                <w:delText>5, 7, 9</w:delText>
              </w:r>
            </w:del>
          </w:p>
        </w:tc>
      </w:tr>
      <w:tr w:rsidR="002B68A9" w:rsidRPr="002B68A9" w:rsidDel="000576C0" w:rsidTr="004244D7">
        <w:trPr>
          <w:trHeight w:val="188"/>
          <w:jc w:val="center"/>
          <w:del w:id="4912" w:author="作成者"/>
        </w:trPr>
        <w:tc>
          <w:tcPr>
            <w:tcW w:w="1632" w:type="dxa"/>
            <w:vMerge w:val="restart"/>
            <w:tcBorders>
              <w:left w:val="single" w:sz="4" w:space="0" w:color="auto"/>
              <w:right w:val="single" w:sz="4" w:space="0" w:color="auto"/>
            </w:tcBorders>
          </w:tcPr>
          <w:p w:rsidR="004A27B2" w:rsidRPr="002B68A9" w:rsidDel="000576C0" w:rsidRDefault="004A27B2" w:rsidP="004244D7">
            <w:pPr>
              <w:spacing w:after="0"/>
              <w:jc w:val="center"/>
              <w:rPr>
                <w:del w:id="4913" w:author="作成者"/>
                <w:rFonts w:ascii="Arial" w:hAnsi="Arial" w:cs="Arial"/>
                <w:sz w:val="18"/>
              </w:rPr>
            </w:pPr>
            <w:del w:id="4914" w:author="作成者">
              <w:r w:rsidRPr="002B68A9" w:rsidDel="000576C0">
                <w:rPr>
                  <w:rFonts w:ascii="Arial" w:hAnsi="Arial" w:cs="Arial"/>
                  <w:sz w:val="18"/>
                </w:rPr>
                <w:delText>DC_3A</w:delText>
              </w:r>
              <w:r w:rsidR="00BC65F6" w:rsidRPr="002B68A9" w:rsidDel="000576C0">
                <w:rPr>
                  <w:rFonts w:ascii="Arial" w:hAnsi="Arial" w:cs="Arial"/>
                  <w:sz w:val="18"/>
                </w:rPr>
                <w:delText>_n</w:delText>
              </w:r>
              <w:r w:rsidRPr="002B68A9" w:rsidDel="000576C0">
                <w:rPr>
                  <w:rFonts w:ascii="Arial" w:hAnsi="Arial" w:cs="Arial"/>
                  <w:sz w:val="18"/>
                </w:rPr>
                <w:delText>77A</w:delText>
              </w:r>
              <w:r w:rsidR="00BC65F6" w:rsidRPr="002B68A9" w:rsidDel="000576C0">
                <w:rPr>
                  <w:rFonts w:ascii="Arial" w:hAnsi="Arial" w:cs="Arial"/>
                  <w:sz w:val="18"/>
                </w:rPr>
                <w:delText>-</w:delText>
              </w:r>
              <w:r w:rsidRPr="002B68A9" w:rsidDel="000576C0">
                <w:rPr>
                  <w:rFonts w:ascii="Arial" w:hAnsi="Arial" w:cs="Arial"/>
                  <w:sz w:val="18"/>
                </w:rPr>
                <w:delText>n257</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915" w:author="作成者"/>
                <w:rFonts w:ascii="Arial" w:hAnsi="Arial" w:cs="Arial"/>
                <w:sz w:val="16"/>
                <w:szCs w:val="16"/>
                <w:lang w:eastAsia="ja-JP"/>
              </w:rPr>
            </w:pPr>
            <w:del w:id="4916" w:author="作成者">
              <w:r w:rsidRPr="002B68A9" w:rsidDel="000576C0">
                <w:rPr>
                  <w:rFonts w:ascii="Arial" w:hAnsi="Arial" w:cs="Arial"/>
                  <w:sz w:val="16"/>
                  <w:szCs w:val="16"/>
                  <w:lang w:eastAsia="ja-JP"/>
                </w:rPr>
                <w:delText>E-UTRA Band 1, 3, 5, 7, 8, 11, 18, 19, 21, 26, 28, 34, 39, 40, 41,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17" w:author="作成者"/>
                <w:rFonts w:ascii="Arial" w:eastAsia="游明朝" w:hAnsi="Arial" w:cs="Arial"/>
                <w:sz w:val="16"/>
                <w:szCs w:val="16"/>
                <w:lang w:eastAsia="ja-JP"/>
              </w:rPr>
            </w:pPr>
            <w:del w:id="4918"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19" w:author="作成者"/>
                <w:rFonts w:ascii="Arial" w:eastAsia="游明朝" w:hAnsi="Arial" w:cs="Arial"/>
                <w:sz w:val="16"/>
                <w:szCs w:val="16"/>
                <w:lang w:eastAsia="ja-JP"/>
              </w:rPr>
            </w:pPr>
            <w:del w:id="4920"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921" w:author="作成者"/>
                <w:rFonts w:ascii="Arial" w:eastAsia="游明朝" w:hAnsi="Arial" w:cs="Arial"/>
                <w:sz w:val="16"/>
                <w:szCs w:val="16"/>
                <w:lang w:eastAsia="ja-JP"/>
              </w:rPr>
            </w:pPr>
            <w:del w:id="4922"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23" w:author="作成者"/>
                <w:rFonts w:ascii="Arial" w:eastAsia="游明朝" w:hAnsi="Arial" w:cs="Arial"/>
                <w:sz w:val="16"/>
                <w:szCs w:val="16"/>
                <w:lang w:eastAsia="ja-JP"/>
              </w:rPr>
            </w:pPr>
            <w:del w:id="4924"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25" w:author="作成者"/>
                <w:rFonts w:ascii="Arial" w:eastAsia="游明朝" w:hAnsi="Arial" w:cs="Arial"/>
                <w:sz w:val="16"/>
                <w:szCs w:val="16"/>
                <w:lang w:eastAsia="ja-JP"/>
              </w:rPr>
            </w:pPr>
            <w:del w:id="4926"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27" w:author="作成者"/>
                <w:rFonts w:ascii="Arial" w:eastAsia="游明朝" w:hAnsi="Arial" w:cs="Arial"/>
                <w:sz w:val="16"/>
                <w:szCs w:val="16"/>
                <w:lang w:eastAsia="ja-JP"/>
              </w:rPr>
            </w:pPr>
          </w:p>
        </w:tc>
      </w:tr>
      <w:tr w:rsidR="002B68A9" w:rsidRPr="002B68A9" w:rsidDel="000576C0" w:rsidTr="004244D7">
        <w:trPr>
          <w:trHeight w:val="188"/>
          <w:jc w:val="center"/>
          <w:del w:id="4928" w:author="作成者"/>
        </w:trPr>
        <w:tc>
          <w:tcPr>
            <w:tcW w:w="1632" w:type="dxa"/>
            <w:vMerge/>
            <w:tcBorders>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4929"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930" w:author="作成者"/>
                <w:rFonts w:ascii="Arial" w:hAnsi="Arial" w:cs="Arial"/>
                <w:sz w:val="16"/>
                <w:szCs w:val="16"/>
                <w:lang w:eastAsia="ja-JP"/>
              </w:rPr>
            </w:pPr>
            <w:del w:id="4931"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32" w:author="作成者"/>
                <w:rFonts w:ascii="Arial" w:eastAsia="游明朝" w:hAnsi="Arial" w:cs="Arial"/>
                <w:sz w:val="16"/>
                <w:szCs w:val="16"/>
                <w:lang w:eastAsia="ja-JP"/>
              </w:rPr>
            </w:pPr>
            <w:del w:id="4933" w:author="作成者">
              <w:r w:rsidRPr="002B68A9" w:rsidDel="000576C0">
                <w:rPr>
                  <w:rFonts w:ascii="Arial" w:eastAsia="游明朝" w:hAnsi="Arial" w:cs="Arial"/>
                  <w:sz w:val="16"/>
                  <w:szCs w:val="16"/>
                  <w:lang w:eastAsia="ja-JP"/>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34" w:author="作成者"/>
                <w:rFonts w:ascii="Arial" w:eastAsia="游明朝" w:hAnsi="Arial" w:cs="Arial"/>
                <w:sz w:val="16"/>
                <w:szCs w:val="16"/>
                <w:lang w:eastAsia="ja-JP"/>
              </w:rPr>
            </w:pPr>
            <w:del w:id="4935" w:author="作成者">
              <w:r w:rsidRPr="002B68A9" w:rsidDel="000576C0">
                <w:rPr>
                  <w:rFonts w:ascii="Arial" w:eastAsia="游明朝" w:hAnsi="Arial" w:cs="Arial"/>
                  <w:sz w:val="16"/>
                  <w:szCs w:val="16"/>
                  <w:lang w:eastAsia="ja-JP"/>
                </w:rPr>
                <w:delText xml:space="preserve">- </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936" w:author="作成者"/>
                <w:rFonts w:ascii="Arial" w:eastAsia="游明朝" w:hAnsi="Arial" w:cs="Arial"/>
                <w:sz w:val="16"/>
                <w:szCs w:val="16"/>
                <w:lang w:eastAsia="ja-JP"/>
              </w:rPr>
            </w:pPr>
            <w:del w:id="4937" w:author="作成者">
              <w:r w:rsidRPr="002B68A9" w:rsidDel="000576C0">
                <w:rPr>
                  <w:rFonts w:ascii="Arial" w:eastAsia="游明朝" w:hAnsi="Arial" w:cs="Arial"/>
                  <w:sz w:val="16"/>
                  <w:szCs w:val="16"/>
                  <w:lang w:eastAsia="ja-JP"/>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38" w:author="作成者"/>
                <w:rFonts w:ascii="Arial" w:eastAsia="游明朝" w:hAnsi="Arial" w:cs="Arial"/>
                <w:sz w:val="16"/>
                <w:szCs w:val="16"/>
                <w:lang w:eastAsia="ja-JP"/>
              </w:rPr>
            </w:pPr>
            <w:del w:id="4939" w:author="作成者">
              <w:r w:rsidRPr="002B68A9" w:rsidDel="000576C0">
                <w:rPr>
                  <w:rFonts w:ascii="Arial" w:eastAsia="游明朝"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40" w:author="作成者"/>
                <w:rFonts w:ascii="Arial" w:eastAsia="游明朝" w:hAnsi="Arial" w:cs="Arial"/>
                <w:sz w:val="16"/>
                <w:szCs w:val="16"/>
                <w:lang w:eastAsia="ja-JP"/>
              </w:rPr>
            </w:pPr>
            <w:del w:id="4941" w:author="作成者">
              <w:r w:rsidRPr="002B68A9" w:rsidDel="000576C0">
                <w:rPr>
                  <w:rFonts w:ascii="Arial" w:eastAsia="游明朝" w:hAnsi="Arial" w:cs="Arial"/>
                  <w:sz w:val="16"/>
                  <w:szCs w:val="16"/>
                  <w:lang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42" w:author="作成者"/>
                <w:rFonts w:ascii="Arial" w:eastAsia="游明朝" w:hAnsi="Arial" w:cs="Arial"/>
                <w:sz w:val="16"/>
                <w:szCs w:val="16"/>
                <w:lang w:eastAsia="ja-JP"/>
              </w:rPr>
            </w:pPr>
            <w:del w:id="4943" w:author="作成者">
              <w:r w:rsidRPr="002B68A9" w:rsidDel="000576C0">
                <w:rPr>
                  <w:rFonts w:ascii="Arial" w:eastAsia="游明朝" w:hAnsi="Arial" w:cs="Arial"/>
                  <w:sz w:val="16"/>
                  <w:szCs w:val="16"/>
                  <w:lang w:eastAsia="ja-JP"/>
                </w:rPr>
                <w:delText>3</w:delText>
              </w:r>
            </w:del>
          </w:p>
        </w:tc>
      </w:tr>
      <w:tr w:rsidR="002B68A9" w:rsidRPr="002B68A9" w:rsidDel="000576C0" w:rsidTr="004244D7">
        <w:trPr>
          <w:trHeight w:val="188"/>
          <w:jc w:val="center"/>
          <w:del w:id="4944"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4945" w:author="作成者"/>
                <w:rFonts w:ascii="Arial" w:hAnsi="Arial" w:cs="Arial"/>
                <w:sz w:val="18"/>
              </w:rPr>
            </w:pPr>
            <w:del w:id="4946" w:author="作成者">
              <w:r w:rsidRPr="002B68A9" w:rsidDel="000576C0">
                <w:rPr>
                  <w:rFonts w:ascii="Arial" w:hAnsi="Arial" w:cs="Arial"/>
                  <w:sz w:val="18"/>
                </w:rPr>
                <w:delText>DC_3A</w:delText>
              </w:r>
              <w:r w:rsidR="00BC65F6" w:rsidRPr="002B68A9" w:rsidDel="000576C0">
                <w:rPr>
                  <w:rFonts w:ascii="Arial" w:hAnsi="Arial" w:cs="Arial"/>
                  <w:sz w:val="18"/>
                </w:rPr>
                <w:delText>_n</w:delText>
              </w:r>
              <w:r w:rsidRPr="002B68A9" w:rsidDel="000576C0">
                <w:rPr>
                  <w:rFonts w:ascii="Arial" w:hAnsi="Arial" w:cs="Arial"/>
                  <w:sz w:val="18"/>
                </w:rPr>
                <w:delText>78A</w:delText>
              </w:r>
              <w:r w:rsidR="00BC65F6" w:rsidRPr="002B68A9" w:rsidDel="000576C0">
                <w:rPr>
                  <w:rFonts w:ascii="Arial" w:hAnsi="Arial" w:cs="Arial"/>
                  <w:sz w:val="18"/>
                </w:rPr>
                <w:delText>-</w:delText>
              </w:r>
              <w:r w:rsidRPr="002B68A9" w:rsidDel="000576C0">
                <w:rPr>
                  <w:rFonts w:ascii="Arial" w:hAnsi="Arial" w:cs="Arial"/>
                  <w:sz w:val="18"/>
                </w:rPr>
                <w:delText>n257A</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947" w:author="作成者"/>
                <w:rFonts w:ascii="Arial" w:hAnsi="Arial" w:cs="Arial"/>
                <w:sz w:val="16"/>
                <w:szCs w:val="16"/>
                <w:lang w:eastAsia="ja-JP"/>
              </w:rPr>
            </w:pPr>
            <w:del w:id="4948" w:author="作成者">
              <w:r w:rsidRPr="002B68A9" w:rsidDel="000576C0">
                <w:rPr>
                  <w:rFonts w:ascii="Arial" w:hAnsi="Arial" w:cs="Arial"/>
                  <w:sz w:val="16"/>
                  <w:szCs w:val="16"/>
                  <w:lang w:eastAsia="ja-JP"/>
                </w:rPr>
                <w:delText>E-UTRA Band 1, 3, 5, 7, 8, 11, 18, 19, 21, 26, 28, 34, 39, 40, 41,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49" w:author="作成者"/>
                <w:rFonts w:ascii="Arial" w:eastAsia="游明朝" w:hAnsi="Arial" w:cs="Arial"/>
                <w:sz w:val="16"/>
                <w:szCs w:val="16"/>
                <w:lang w:eastAsia="ja-JP"/>
              </w:rPr>
            </w:pPr>
            <w:del w:id="4950"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51" w:author="作成者"/>
                <w:rFonts w:ascii="Arial" w:eastAsia="游明朝" w:hAnsi="Arial" w:cs="Arial"/>
                <w:sz w:val="16"/>
                <w:szCs w:val="16"/>
                <w:lang w:eastAsia="ja-JP"/>
              </w:rPr>
            </w:pPr>
            <w:del w:id="4952"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953" w:author="作成者"/>
                <w:rFonts w:ascii="Arial" w:eastAsia="游明朝" w:hAnsi="Arial" w:cs="Arial"/>
                <w:sz w:val="16"/>
                <w:szCs w:val="16"/>
                <w:lang w:eastAsia="ja-JP"/>
              </w:rPr>
            </w:pPr>
            <w:del w:id="4954"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55" w:author="作成者"/>
                <w:rFonts w:ascii="Arial" w:eastAsia="游明朝" w:hAnsi="Arial" w:cs="Arial"/>
                <w:sz w:val="16"/>
                <w:szCs w:val="16"/>
                <w:lang w:eastAsia="ja-JP"/>
              </w:rPr>
            </w:pPr>
            <w:del w:id="4956"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57" w:author="作成者"/>
                <w:rFonts w:ascii="Arial" w:eastAsia="游明朝" w:hAnsi="Arial" w:cs="Arial"/>
                <w:sz w:val="16"/>
                <w:szCs w:val="16"/>
                <w:lang w:eastAsia="ja-JP"/>
              </w:rPr>
            </w:pPr>
            <w:del w:id="4958"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59" w:author="作成者"/>
                <w:rFonts w:ascii="Arial" w:eastAsia="游明朝" w:hAnsi="Arial" w:cs="Arial"/>
                <w:sz w:val="16"/>
                <w:szCs w:val="16"/>
                <w:lang w:eastAsia="ja-JP"/>
              </w:rPr>
            </w:pPr>
          </w:p>
        </w:tc>
      </w:tr>
      <w:tr w:rsidR="002B68A9" w:rsidRPr="002B68A9" w:rsidDel="000576C0" w:rsidTr="004244D7">
        <w:trPr>
          <w:trHeight w:val="188"/>
          <w:jc w:val="center"/>
          <w:del w:id="4960" w:author="作成者"/>
        </w:trPr>
        <w:tc>
          <w:tcPr>
            <w:tcW w:w="1632" w:type="dxa"/>
            <w:vMerge/>
            <w:tcBorders>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4961"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962" w:author="作成者"/>
                <w:rFonts w:ascii="Arial" w:hAnsi="Arial" w:cs="Arial"/>
                <w:sz w:val="16"/>
                <w:szCs w:val="16"/>
                <w:lang w:eastAsia="ja-JP"/>
              </w:rPr>
            </w:pPr>
            <w:del w:id="4963"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64" w:author="作成者"/>
                <w:rFonts w:ascii="Arial" w:eastAsia="游明朝" w:hAnsi="Arial" w:cs="Arial"/>
                <w:sz w:val="16"/>
                <w:szCs w:val="16"/>
                <w:lang w:eastAsia="ja-JP"/>
              </w:rPr>
            </w:pPr>
            <w:del w:id="4965" w:author="作成者">
              <w:r w:rsidRPr="002B68A9" w:rsidDel="000576C0">
                <w:rPr>
                  <w:rFonts w:ascii="Arial" w:eastAsia="游明朝" w:hAnsi="Arial" w:cs="Arial"/>
                  <w:sz w:val="16"/>
                  <w:szCs w:val="16"/>
                  <w:lang w:eastAsia="ja-JP"/>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66" w:author="作成者"/>
                <w:rFonts w:ascii="Arial" w:eastAsia="游明朝" w:hAnsi="Arial" w:cs="Arial"/>
                <w:sz w:val="16"/>
                <w:szCs w:val="16"/>
                <w:lang w:eastAsia="ja-JP"/>
              </w:rPr>
            </w:pPr>
            <w:del w:id="4967" w:author="作成者">
              <w:r w:rsidRPr="002B68A9" w:rsidDel="000576C0">
                <w:rPr>
                  <w:rFonts w:ascii="Arial" w:eastAsia="游明朝" w:hAnsi="Arial" w:cs="Arial"/>
                  <w:sz w:val="16"/>
                  <w:szCs w:val="16"/>
                  <w:lang w:eastAsia="ja-JP"/>
                </w:rPr>
                <w:delText xml:space="preserve">- </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968" w:author="作成者"/>
                <w:rFonts w:ascii="Arial" w:eastAsia="游明朝" w:hAnsi="Arial" w:cs="Arial"/>
                <w:sz w:val="16"/>
                <w:szCs w:val="16"/>
                <w:lang w:eastAsia="ja-JP"/>
              </w:rPr>
            </w:pPr>
            <w:del w:id="4969" w:author="作成者">
              <w:r w:rsidRPr="002B68A9" w:rsidDel="000576C0">
                <w:rPr>
                  <w:rFonts w:ascii="Arial" w:eastAsia="游明朝" w:hAnsi="Arial" w:cs="Arial"/>
                  <w:sz w:val="16"/>
                  <w:szCs w:val="16"/>
                  <w:lang w:eastAsia="ja-JP"/>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70" w:author="作成者"/>
                <w:rFonts w:ascii="Arial" w:eastAsia="游明朝" w:hAnsi="Arial" w:cs="Arial"/>
                <w:sz w:val="16"/>
                <w:szCs w:val="16"/>
                <w:lang w:eastAsia="ja-JP"/>
              </w:rPr>
            </w:pPr>
            <w:del w:id="4971" w:author="作成者">
              <w:r w:rsidRPr="002B68A9" w:rsidDel="000576C0">
                <w:rPr>
                  <w:rFonts w:ascii="Arial" w:eastAsia="游明朝"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72" w:author="作成者"/>
                <w:rFonts w:ascii="Arial" w:eastAsia="游明朝" w:hAnsi="Arial" w:cs="Arial"/>
                <w:sz w:val="16"/>
                <w:szCs w:val="16"/>
                <w:lang w:eastAsia="ja-JP"/>
              </w:rPr>
            </w:pPr>
            <w:del w:id="4973" w:author="作成者">
              <w:r w:rsidRPr="002B68A9" w:rsidDel="000576C0">
                <w:rPr>
                  <w:rFonts w:ascii="Arial" w:eastAsia="游明朝" w:hAnsi="Arial" w:cs="Arial"/>
                  <w:sz w:val="16"/>
                  <w:szCs w:val="16"/>
                  <w:lang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74" w:author="作成者"/>
                <w:rFonts w:ascii="Arial" w:eastAsia="游明朝" w:hAnsi="Arial" w:cs="Arial"/>
                <w:sz w:val="16"/>
                <w:szCs w:val="16"/>
                <w:lang w:eastAsia="ja-JP"/>
              </w:rPr>
            </w:pPr>
            <w:del w:id="4975" w:author="作成者">
              <w:r w:rsidRPr="002B68A9" w:rsidDel="000576C0">
                <w:rPr>
                  <w:rFonts w:ascii="Arial" w:eastAsia="游明朝" w:hAnsi="Arial" w:cs="Arial"/>
                  <w:sz w:val="16"/>
                  <w:szCs w:val="16"/>
                  <w:lang w:eastAsia="ja-JP"/>
                </w:rPr>
                <w:delText>3</w:delText>
              </w:r>
            </w:del>
          </w:p>
        </w:tc>
      </w:tr>
      <w:tr w:rsidR="002B68A9" w:rsidRPr="002B68A9" w:rsidDel="000576C0" w:rsidTr="004244D7">
        <w:trPr>
          <w:trHeight w:val="188"/>
          <w:jc w:val="center"/>
          <w:del w:id="4976"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4977" w:author="作成者"/>
                <w:rFonts w:ascii="Arial" w:hAnsi="Arial" w:cs="Arial"/>
                <w:sz w:val="18"/>
              </w:rPr>
            </w:pPr>
            <w:del w:id="4978" w:author="作成者">
              <w:r w:rsidRPr="002B68A9" w:rsidDel="000576C0">
                <w:rPr>
                  <w:rFonts w:ascii="Arial" w:hAnsi="Arial" w:cs="Arial"/>
                  <w:sz w:val="18"/>
                </w:rPr>
                <w:delText>DC_3A</w:delText>
              </w:r>
              <w:r w:rsidR="00BC65F6" w:rsidRPr="002B68A9" w:rsidDel="000576C0">
                <w:rPr>
                  <w:rFonts w:ascii="Arial" w:hAnsi="Arial" w:cs="Arial"/>
                  <w:sz w:val="18"/>
                </w:rPr>
                <w:delText>_n</w:delText>
              </w:r>
              <w:r w:rsidRPr="002B68A9" w:rsidDel="000576C0">
                <w:rPr>
                  <w:rFonts w:ascii="Arial" w:hAnsi="Arial" w:cs="Arial"/>
                  <w:sz w:val="18"/>
                </w:rPr>
                <w:delText>79A</w:delText>
              </w:r>
              <w:r w:rsidR="00BC65F6" w:rsidRPr="002B68A9" w:rsidDel="000576C0">
                <w:rPr>
                  <w:rFonts w:ascii="Arial" w:hAnsi="Arial" w:cs="Arial"/>
                  <w:sz w:val="18"/>
                </w:rPr>
                <w:delText>-</w:delText>
              </w:r>
              <w:r w:rsidRPr="002B68A9" w:rsidDel="000576C0">
                <w:rPr>
                  <w:rFonts w:ascii="Arial" w:hAnsi="Arial" w:cs="Arial"/>
                  <w:sz w:val="18"/>
                </w:rPr>
                <w:delText>n257A</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979" w:author="作成者"/>
                <w:rFonts w:ascii="Arial" w:hAnsi="Arial" w:cs="Arial"/>
                <w:sz w:val="16"/>
                <w:szCs w:val="16"/>
                <w:lang w:eastAsia="ja-JP"/>
              </w:rPr>
            </w:pPr>
            <w:del w:id="4980" w:author="作成者">
              <w:r w:rsidRPr="002B68A9" w:rsidDel="000576C0">
                <w:rPr>
                  <w:rFonts w:ascii="Arial" w:hAnsi="Arial" w:cs="Arial"/>
                  <w:sz w:val="16"/>
                  <w:szCs w:val="16"/>
                  <w:lang w:eastAsia="ja-JP"/>
                </w:rPr>
                <w:delText>E-UTRA Band 1, 3, 5, 8, 11, 18, 19, 21, 28, 34, 39, 40, 41,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81" w:author="作成者"/>
                <w:rFonts w:ascii="Arial" w:eastAsia="游明朝" w:hAnsi="Arial" w:cs="Arial"/>
                <w:sz w:val="16"/>
                <w:szCs w:val="16"/>
                <w:lang w:eastAsia="ja-JP"/>
              </w:rPr>
            </w:pPr>
            <w:del w:id="4982"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83" w:author="作成者"/>
                <w:rFonts w:ascii="Arial" w:eastAsia="游明朝" w:hAnsi="Arial" w:cs="Arial"/>
                <w:sz w:val="16"/>
                <w:szCs w:val="16"/>
                <w:lang w:eastAsia="ja-JP"/>
              </w:rPr>
            </w:pPr>
            <w:del w:id="4984"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4985" w:author="作成者"/>
                <w:rFonts w:ascii="Arial" w:eastAsia="游明朝" w:hAnsi="Arial" w:cs="Arial"/>
                <w:sz w:val="16"/>
                <w:szCs w:val="16"/>
                <w:lang w:eastAsia="ja-JP"/>
              </w:rPr>
            </w:pPr>
            <w:del w:id="4986"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87" w:author="作成者"/>
                <w:rFonts w:ascii="Arial" w:eastAsia="游明朝" w:hAnsi="Arial" w:cs="Arial"/>
                <w:sz w:val="16"/>
                <w:szCs w:val="16"/>
                <w:lang w:eastAsia="ja-JP"/>
              </w:rPr>
            </w:pPr>
            <w:del w:id="4988"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89" w:author="作成者"/>
                <w:rFonts w:ascii="Arial" w:eastAsia="游明朝" w:hAnsi="Arial" w:cs="Arial"/>
                <w:sz w:val="16"/>
                <w:szCs w:val="16"/>
                <w:lang w:eastAsia="ja-JP"/>
              </w:rPr>
            </w:pPr>
            <w:del w:id="4990"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4991" w:author="作成者"/>
                <w:rFonts w:ascii="Arial" w:eastAsia="游明朝" w:hAnsi="Arial" w:cs="Arial"/>
                <w:sz w:val="16"/>
                <w:szCs w:val="16"/>
                <w:lang w:eastAsia="ja-JP"/>
              </w:rPr>
            </w:pPr>
          </w:p>
        </w:tc>
      </w:tr>
      <w:tr w:rsidR="002B68A9" w:rsidRPr="002B68A9" w:rsidDel="000576C0" w:rsidTr="004244D7">
        <w:trPr>
          <w:trHeight w:val="188"/>
          <w:jc w:val="center"/>
          <w:del w:id="4992"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4993"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4994" w:author="作成者"/>
                <w:rFonts w:ascii="Arial" w:hAnsi="Arial" w:cs="Arial"/>
                <w:sz w:val="16"/>
                <w:szCs w:val="16"/>
                <w:lang w:eastAsia="ja-JP"/>
              </w:rPr>
            </w:pPr>
            <w:del w:id="4995" w:author="作成者">
              <w:r w:rsidRPr="002B68A9" w:rsidDel="000576C0">
                <w:rPr>
                  <w:rFonts w:ascii="Arial" w:hAnsi="Arial" w:cs="Arial"/>
                  <w:sz w:val="16"/>
                  <w:szCs w:val="16"/>
                  <w:lang w:eastAsia="ja-JP"/>
                </w:rPr>
                <w:delText>E-UTRA Band 42</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4996" w:author="作成者"/>
                <w:rFonts w:ascii="Arial" w:eastAsia="游明朝" w:hAnsi="Arial" w:cs="Arial"/>
                <w:sz w:val="16"/>
                <w:szCs w:val="16"/>
                <w:lang w:eastAsia="ja-JP"/>
              </w:rPr>
            </w:pPr>
            <w:del w:id="4997"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4998" w:author="作成者"/>
                <w:rFonts w:ascii="Arial" w:eastAsia="游明朝" w:hAnsi="Arial" w:cs="Arial"/>
                <w:sz w:val="16"/>
                <w:szCs w:val="16"/>
                <w:lang w:eastAsia="ja-JP"/>
              </w:rPr>
            </w:pPr>
            <w:del w:id="4999"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rPr>
                <w:del w:id="5000" w:author="作成者"/>
                <w:rFonts w:ascii="Arial" w:eastAsia="游明朝" w:hAnsi="Arial" w:cs="Arial"/>
                <w:sz w:val="16"/>
                <w:szCs w:val="16"/>
                <w:lang w:eastAsia="ja-JP"/>
              </w:rPr>
            </w:pPr>
            <w:del w:id="5001"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02" w:author="作成者"/>
                <w:rFonts w:ascii="Arial" w:eastAsia="游明朝" w:hAnsi="Arial" w:cs="Arial"/>
                <w:sz w:val="16"/>
                <w:szCs w:val="16"/>
                <w:lang w:eastAsia="ja-JP"/>
              </w:rPr>
            </w:pPr>
            <w:del w:id="5003"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04" w:author="作成者"/>
                <w:rFonts w:ascii="Arial" w:eastAsia="游明朝" w:hAnsi="Arial" w:cs="Arial"/>
                <w:sz w:val="16"/>
                <w:szCs w:val="16"/>
                <w:lang w:eastAsia="ja-JP"/>
              </w:rPr>
            </w:pPr>
            <w:del w:id="5005"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06" w:author="作成者"/>
                <w:rFonts w:ascii="Arial" w:eastAsia="游明朝" w:hAnsi="Arial" w:cs="Arial"/>
                <w:sz w:val="16"/>
                <w:szCs w:val="16"/>
                <w:lang w:eastAsia="ja-JP"/>
              </w:rPr>
            </w:pPr>
            <w:del w:id="5007" w:author="作成者">
              <w:r w:rsidRPr="002B68A9" w:rsidDel="000576C0">
                <w:rPr>
                  <w:rFonts w:ascii="Arial" w:eastAsia="游明朝" w:hAnsi="Arial" w:cs="Arial"/>
                  <w:sz w:val="16"/>
                  <w:szCs w:val="16"/>
                  <w:lang w:eastAsia="ja-JP"/>
                </w:rPr>
                <w:delText>2</w:delText>
              </w:r>
            </w:del>
          </w:p>
        </w:tc>
      </w:tr>
      <w:tr w:rsidR="002B68A9" w:rsidRPr="002B68A9" w:rsidDel="000576C0" w:rsidTr="004244D7">
        <w:trPr>
          <w:trHeight w:val="188"/>
          <w:jc w:val="center"/>
          <w:del w:id="5008" w:author="作成者"/>
        </w:trPr>
        <w:tc>
          <w:tcPr>
            <w:tcW w:w="1632" w:type="dxa"/>
            <w:vMerge/>
            <w:tcBorders>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5009"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010" w:author="作成者"/>
                <w:rFonts w:ascii="Arial" w:hAnsi="Arial" w:cs="Arial"/>
                <w:sz w:val="16"/>
                <w:szCs w:val="16"/>
                <w:lang w:eastAsia="ja-JP"/>
              </w:rPr>
            </w:pPr>
            <w:del w:id="5011"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012" w:author="作成者"/>
                <w:rFonts w:ascii="Arial" w:eastAsia="游明朝" w:hAnsi="Arial" w:cs="Arial"/>
                <w:sz w:val="16"/>
                <w:szCs w:val="16"/>
                <w:lang w:eastAsia="ja-JP"/>
              </w:rPr>
            </w:pPr>
            <w:del w:id="5013" w:author="作成者">
              <w:r w:rsidRPr="002B68A9" w:rsidDel="000576C0">
                <w:rPr>
                  <w:rFonts w:ascii="Arial" w:eastAsia="游明朝" w:hAnsi="Arial" w:cs="Arial"/>
                  <w:sz w:val="16"/>
                  <w:szCs w:val="16"/>
                  <w:lang w:eastAsia="ja-JP"/>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014" w:author="作成者"/>
                <w:rFonts w:ascii="Arial" w:eastAsia="游明朝" w:hAnsi="Arial" w:cs="Arial"/>
                <w:sz w:val="16"/>
                <w:szCs w:val="16"/>
                <w:lang w:eastAsia="ja-JP"/>
              </w:rPr>
            </w:pPr>
            <w:del w:id="5015" w:author="作成者">
              <w:r w:rsidRPr="002B68A9" w:rsidDel="000576C0">
                <w:rPr>
                  <w:rFonts w:ascii="Arial" w:eastAsia="游明朝" w:hAnsi="Arial" w:cs="Arial"/>
                  <w:sz w:val="16"/>
                  <w:szCs w:val="16"/>
                  <w:lang w:eastAsia="ja-JP"/>
                </w:rPr>
                <w:delText xml:space="preserve">- </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016" w:author="作成者"/>
                <w:rFonts w:ascii="Arial" w:eastAsia="游明朝" w:hAnsi="Arial" w:cs="Arial"/>
                <w:sz w:val="16"/>
                <w:szCs w:val="16"/>
                <w:lang w:eastAsia="ja-JP"/>
              </w:rPr>
            </w:pPr>
            <w:del w:id="5017" w:author="作成者">
              <w:r w:rsidRPr="002B68A9" w:rsidDel="000576C0">
                <w:rPr>
                  <w:rFonts w:ascii="Arial" w:eastAsia="游明朝" w:hAnsi="Arial" w:cs="Arial"/>
                  <w:sz w:val="16"/>
                  <w:szCs w:val="16"/>
                  <w:lang w:eastAsia="ja-JP"/>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18" w:author="作成者"/>
                <w:rFonts w:ascii="Arial" w:eastAsia="游明朝" w:hAnsi="Arial" w:cs="Arial"/>
                <w:sz w:val="16"/>
                <w:szCs w:val="16"/>
                <w:lang w:eastAsia="ja-JP"/>
              </w:rPr>
            </w:pPr>
            <w:del w:id="5019" w:author="作成者">
              <w:r w:rsidRPr="002B68A9" w:rsidDel="000576C0">
                <w:rPr>
                  <w:rFonts w:ascii="Arial" w:eastAsia="游明朝"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20" w:author="作成者"/>
                <w:rFonts w:ascii="Arial" w:eastAsia="游明朝" w:hAnsi="Arial" w:cs="Arial"/>
                <w:sz w:val="16"/>
                <w:szCs w:val="16"/>
                <w:lang w:eastAsia="ja-JP"/>
              </w:rPr>
            </w:pPr>
            <w:del w:id="5021" w:author="作成者">
              <w:r w:rsidRPr="002B68A9" w:rsidDel="000576C0">
                <w:rPr>
                  <w:rFonts w:ascii="Arial" w:eastAsia="游明朝" w:hAnsi="Arial" w:cs="Arial"/>
                  <w:sz w:val="16"/>
                  <w:szCs w:val="16"/>
                  <w:lang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22" w:author="作成者"/>
                <w:rFonts w:ascii="Arial" w:eastAsia="游明朝" w:hAnsi="Arial" w:cs="Arial"/>
                <w:sz w:val="16"/>
                <w:szCs w:val="16"/>
                <w:lang w:eastAsia="ja-JP"/>
              </w:rPr>
            </w:pPr>
            <w:del w:id="5023" w:author="作成者">
              <w:r w:rsidRPr="002B68A9" w:rsidDel="000576C0">
                <w:rPr>
                  <w:rFonts w:ascii="Arial" w:eastAsia="游明朝" w:hAnsi="Arial" w:cs="Arial"/>
                  <w:sz w:val="16"/>
                  <w:szCs w:val="16"/>
                  <w:lang w:eastAsia="ja-JP"/>
                </w:rPr>
                <w:delText>3</w:delText>
              </w:r>
            </w:del>
          </w:p>
        </w:tc>
      </w:tr>
      <w:tr w:rsidR="002B68A9" w:rsidRPr="002B68A9" w:rsidDel="000576C0" w:rsidTr="004244D7">
        <w:trPr>
          <w:trHeight w:val="188"/>
          <w:jc w:val="center"/>
          <w:del w:id="5024"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5025" w:author="作成者"/>
                <w:rFonts w:ascii="Arial" w:hAnsi="Arial" w:cs="Arial"/>
                <w:sz w:val="18"/>
              </w:rPr>
            </w:pPr>
            <w:del w:id="5026" w:author="作成者">
              <w:r w:rsidRPr="002B68A9" w:rsidDel="000576C0">
                <w:rPr>
                  <w:rFonts w:ascii="Arial" w:hAnsi="Arial" w:cs="Arial"/>
                  <w:sz w:val="18"/>
                </w:rPr>
                <w:delText>DC_19A</w:delText>
              </w:r>
              <w:r w:rsidR="00BC65F6" w:rsidRPr="002B68A9" w:rsidDel="000576C0">
                <w:rPr>
                  <w:rFonts w:ascii="Arial" w:hAnsi="Arial" w:cs="Arial"/>
                  <w:sz w:val="18"/>
                </w:rPr>
                <w:delText>_n</w:delText>
              </w:r>
              <w:r w:rsidRPr="002B68A9" w:rsidDel="000576C0">
                <w:rPr>
                  <w:rFonts w:ascii="Arial" w:hAnsi="Arial" w:cs="Arial"/>
                  <w:sz w:val="18"/>
                </w:rPr>
                <w:delText>77A</w:delText>
              </w:r>
              <w:r w:rsidR="00BC65F6" w:rsidRPr="002B68A9" w:rsidDel="000576C0">
                <w:rPr>
                  <w:rFonts w:ascii="Arial" w:hAnsi="Arial" w:cs="Arial"/>
                  <w:sz w:val="18"/>
                </w:rPr>
                <w:delText>-</w:delText>
              </w:r>
              <w:r w:rsidRPr="002B68A9" w:rsidDel="000576C0">
                <w:rPr>
                  <w:rFonts w:ascii="Arial" w:hAnsi="Arial" w:cs="Arial"/>
                  <w:sz w:val="18"/>
                </w:rPr>
                <w:delText>n257A</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027" w:author="作成者"/>
                <w:rFonts w:ascii="Arial" w:hAnsi="Arial" w:cs="Arial"/>
                <w:sz w:val="16"/>
                <w:szCs w:val="16"/>
                <w:lang w:eastAsia="ja-JP"/>
              </w:rPr>
            </w:pPr>
            <w:del w:id="5028" w:author="作成者">
              <w:r w:rsidRPr="002B68A9" w:rsidDel="000576C0">
                <w:rPr>
                  <w:rFonts w:ascii="Arial" w:hAnsi="Arial" w:cs="Arial"/>
                  <w:sz w:val="16"/>
                  <w:szCs w:val="16"/>
                  <w:lang w:eastAsia="ja-JP"/>
                </w:rPr>
                <w:delText>E-UTRA Band 1, 3, 11, 21, 28, 34,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029" w:author="作成者"/>
                <w:rFonts w:ascii="Arial" w:eastAsia="游明朝" w:hAnsi="Arial" w:cs="Arial"/>
                <w:sz w:val="16"/>
                <w:szCs w:val="16"/>
                <w:lang w:eastAsia="ja-JP"/>
              </w:rPr>
            </w:pPr>
            <w:del w:id="5030"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031" w:author="作成者"/>
                <w:rFonts w:ascii="Arial" w:eastAsia="游明朝" w:hAnsi="Arial" w:cs="Arial"/>
                <w:sz w:val="16"/>
                <w:szCs w:val="16"/>
                <w:lang w:eastAsia="ja-JP"/>
              </w:rPr>
            </w:pPr>
            <w:del w:id="5032"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033" w:author="作成者"/>
                <w:rFonts w:ascii="Arial" w:eastAsia="游明朝" w:hAnsi="Arial" w:cs="Arial"/>
                <w:sz w:val="16"/>
                <w:szCs w:val="16"/>
                <w:lang w:eastAsia="ja-JP"/>
              </w:rPr>
            </w:pPr>
            <w:del w:id="5034"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35" w:author="作成者"/>
                <w:rFonts w:ascii="Arial" w:eastAsia="游明朝" w:hAnsi="Arial" w:cs="Arial"/>
                <w:sz w:val="16"/>
                <w:szCs w:val="16"/>
                <w:lang w:eastAsia="ja-JP"/>
              </w:rPr>
            </w:pPr>
            <w:del w:id="5036"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37" w:author="作成者"/>
                <w:rFonts w:ascii="Arial" w:eastAsia="游明朝" w:hAnsi="Arial" w:cs="Arial"/>
                <w:sz w:val="16"/>
                <w:szCs w:val="16"/>
                <w:lang w:eastAsia="ja-JP"/>
              </w:rPr>
            </w:pPr>
            <w:del w:id="5038"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39" w:author="作成者"/>
                <w:rFonts w:ascii="Arial" w:eastAsia="游明朝" w:hAnsi="Arial" w:cs="Arial"/>
                <w:sz w:val="16"/>
                <w:szCs w:val="16"/>
                <w:lang w:eastAsia="ja-JP"/>
              </w:rPr>
            </w:pPr>
          </w:p>
        </w:tc>
      </w:tr>
      <w:tr w:rsidR="002B68A9" w:rsidRPr="002B68A9" w:rsidDel="000576C0" w:rsidTr="00C42558">
        <w:trPr>
          <w:trHeight w:val="188"/>
          <w:jc w:val="center"/>
          <w:del w:id="5040"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041"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042" w:author="作成者"/>
                <w:rFonts w:ascii="Arial" w:hAnsi="Arial" w:cs="Arial"/>
                <w:sz w:val="16"/>
                <w:szCs w:val="16"/>
                <w:lang w:eastAsia="ja-JP"/>
              </w:rPr>
            </w:pPr>
            <w:del w:id="5043"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044" w:author="作成者"/>
                <w:rFonts w:ascii="Arial" w:eastAsia="游明朝" w:hAnsi="Arial" w:cs="Arial"/>
                <w:sz w:val="16"/>
                <w:szCs w:val="16"/>
                <w:lang w:eastAsia="ja-JP"/>
              </w:rPr>
            </w:pPr>
            <w:del w:id="5045" w:author="作成者">
              <w:r w:rsidRPr="002B68A9" w:rsidDel="000576C0">
                <w:rPr>
                  <w:rFonts w:ascii="Arial" w:eastAsia="游明朝" w:hAnsi="Arial" w:cs="Arial"/>
                  <w:sz w:val="16"/>
                  <w:szCs w:val="16"/>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046" w:author="作成者"/>
                <w:rFonts w:ascii="Arial" w:eastAsia="游明朝" w:hAnsi="Arial" w:cs="Arial"/>
                <w:sz w:val="16"/>
                <w:szCs w:val="16"/>
                <w:lang w:eastAsia="ja-JP"/>
              </w:rPr>
            </w:pPr>
            <w:del w:id="5047"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bottom"/>
          </w:tcPr>
          <w:p w:rsidR="004A27B2" w:rsidRPr="002B68A9" w:rsidDel="000576C0" w:rsidRDefault="004A27B2" w:rsidP="004303D1">
            <w:pPr>
              <w:keepNext/>
              <w:keepLines/>
              <w:jc w:val="both"/>
              <w:rPr>
                <w:del w:id="5048" w:author="作成者"/>
                <w:rFonts w:ascii="Arial" w:eastAsia="游明朝" w:hAnsi="Arial" w:cs="Arial"/>
                <w:sz w:val="16"/>
                <w:szCs w:val="16"/>
                <w:lang w:eastAsia="ja-JP"/>
              </w:rPr>
            </w:pPr>
            <w:del w:id="5049" w:author="作成者">
              <w:r w:rsidRPr="002B68A9" w:rsidDel="000576C0">
                <w:rPr>
                  <w:rFonts w:ascii="Arial" w:eastAsia="游明朝" w:hAnsi="Arial" w:cs="Arial"/>
                  <w:sz w:val="16"/>
                  <w:szCs w:val="16"/>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50" w:author="作成者"/>
                <w:rFonts w:ascii="Arial" w:eastAsia="游明朝" w:hAnsi="Arial" w:cs="Arial"/>
                <w:sz w:val="16"/>
                <w:szCs w:val="16"/>
                <w:lang w:eastAsia="ja-JP"/>
              </w:rPr>
            </w:pPr>
            <w:del w:id="5051"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52" w:author="作成者"/>
                <w:rFonts w:ascii="Arial" w:eastAsia="游明朝" w:hAnsi="Arial" w:cs="Arial"/>
                <w:sz w:val="16"/>
                <w:szCs w:val="16"/>
                <w:lang w:eastAsia="ja-JP"/>
              </w:rPr>
            </w:pPr>
            <w:del w:id="5053"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54" w:author="作成者"/>
                <w:rFonts w:ascii="Arial" w:eastAsia="游明朝" w:hAnsi="Arial" w:cs="Arial"/>
                <w:sz w:val="16"/>
                <w:szCs w:val="16"/>
                <w:lang w:eastAsia="ja-JP"/>
              </w:rPr>
            </w:pPr>
          </w:p>
        </w:tc>
      </w:tr>
      <w:tr w:rsidR="002B68A9" w:rsidRPr="002B68A9" w:rsidDel="000576C0" w:rsidTr="004244D7">
        <w:trPr>
          <w:trHeight w:val="188"/>
          <w:jc w:val="center"/>
          <w:del w:id="5055"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056"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057" w:author="作成者"/>
                <w:rFonts w:ascii="Arial" w:hAnsi="Arial" w:cs="Arial"/>
                <w:sz w:val="16"/>
                <w:szCs w:val="16"/>
                <w:lang w:eastAsia="ja-JP"/>
              </w:rPr>
            </w:pPr>
            <w:del w:id="5058"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059" w:author="作成者"/>
                <w:rFonts w:ascii="Arial" w:eastAsia="游明朝" w:hAnsi="Arial" w:cs="Arial"/>
                <w:sz w:val="16"/>
                <w:szCs w:val="16"/>
                <w:lang w:eastAsia="ja-JP"/>
              </w:rPr>
            </w:pPr>
            <w:del w:id="5060" w:author="作成者">
              <w:r w:rsidRPr="002B68A9" w:rsidDel="000576C0">
                <w:rPr>
                  <w:rFonts w:ascii="Arial" w:eastAsia="游明朝" w:hAnsi="Arial" w:cs="Arial"/>
                  <w:sz w:val="16"/>
                  <w:szCs w:val="16"/>
                  <w:lang w:eastAsia="ja-JP"/>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061" w:author="作成者"/>
                <w:rFonts w:ascii="Arial" w:eastAsia="游明朝" w:hAnsi="Arial" w:cs="Arial"/>
                <w:sz w:val="16"/>
                <w:szCs w:val="16"/>
                <w:lang w:eastAsia="ja-JP"/>
              </w:rPr>
            </w:pPr>
            <w:del w:id="5062" w:author="作成者">
              <w:r w:rsidRPr="002B68A9" w:rsidDel="000576C0">
                <w:rPr>
                  <w:rFonts w:ascii="Arial" w:eastAsia="游明朝" w:hAnsi="Arial" w:cs="Arial"/>
                  <w:sz w:val="16"/>
                  <w:szCs w:val="16"/>
                  <w:lang w:eastAsia="ja-JP"/>
                </w:rPr>
                <w:delText xml:space="preserve">- </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063" w:author="作成者"/>
                <w:rFonts w:ascii="Arial" w:eastAsia="游明朝" w:hAnsi="Arial" w:cs="Arial"/>
                <w:sz w:val="16"/>
                <w:szCs w:val="16"/>
                <w:lang w:eastAsia="ja-JP"/>
              </w:rPr>
            </w:pPr>
            <w:del w:id="5064" w:author="作成者">
              <w:r w:rsidRPr="002B68A9" w:rsidDel="000576C0">
                <w:rPr>
                  <w:rFonts w:ascii="Arial" w:eastAsia="游明朝" w:hAnsi="Arial" w:cs="Arial"/>
                  <w:sz w:val="16"/>
                  <w:szCs w:val="16"/>
                  <w:lang w:eastAsia="ja-JP"/>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65" w:author="作成者"/>
                <w:rFonts w:ascii="Arial" w:eastAsia="游明朝" w:hAnsi="Arial" w:cs="Arial"/>
                <w:sz w:val="16"/>
                <w:szCs w:val="16"/>
                <w:lang w:eastAsia="ja-JP"/>
              </w:rPr>
            </w:pPr>
            <w:del w:id="5066" w:author="作成者">
              <w:r w:rsidRPr="002B68A9" w:rsidDel="000576C0">
                <w:rPr>
                  <w:rFonts w:ascii="Arial" w:eastAsia="游明朝"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67" w:author="作成者"/>
                <w:rFonts w:ascii="Arial" w:eastAsia="游明朝" w:hAnsi="Arial" w:cs="Arial"/>
                <w:sz w:val="16"/>
                <w:szCs w:val="16"/>
                <w:lang w:eastAsia="ja-JP"/>
              </w:rPr>
            </w:pPr>
            <w:del w:id="5068" w:author="作成者">
              <w:r w:rsidRPr="002B68A9" w:rsidDel="000576C0">
                <w:rPr>
                  <w:rFonts w:ascii="Arial" w:eastAsia="游明朝" w:hAnsi="Arial" w:cs="Arial"/>
                  <w:sz w:val="16"/>
                  <w:szCs w:val="16"/>
                  <w:lang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69" w:author="作成者"/>
                <w:rFonts w:ascii="Arial" w:eastAsia="游明朝" w:hAnsi="Arial" w:cs="Arial"/>
                <w:sz w:val="16"/>
                <w:szCs w:val="16"/>
                <w:lang w:eastAsia="ja-JP"/>
              </w:rPr>
            </w:pPr>
            <w:del w:id="5070" w:author="作成者">
              <w:r w:rsidRPr="002B68A9" w:rsidDel="000576C0">
                <w:rPr>
                  <w:rFonts w:ascii="Arial" w:eastAsia="游明朝" w:hAnsi="Arial" w:cs="Arial"/>
                  <w:sz w:val="16"/>
                  <w:szCs w:val="16"/>
                  <w:lang w:eastAsia="ja-JP"/>
                </w:rPr>
                <w:delText>3</w:delText>
              </w:r>
            </w:del>
          </w:p>
        </w:tc>
      </w:tr>
      <w:tr w:rsidR="002B68A9" w:rsidRPr="002B68A9" w:rsidDel="000576C0" w:rsidTr="004244D7">
        <w:trPr>
          <w:trHeight w:val="188"/>
          <w:jc w:val="center"/>
          <w:del w:id="5071"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072"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073" w:author="作成者"/>
                <w:rFonts w:ascii="Arial" w:hAnsi="Arial" w:cs="Arial"/>
                <w:sz w:val="16"/>
                <w:szCs w:val="16"/>
                <w:lang w:eastAsia="ja-JP"/>
              </w:rPr>
            </w:pPr>
            <w:del w:id="5074"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075" w:author="作成者"/>
                <w:rFonts w:ascii="Arial" w:eastAsia="游明朝" w:hAnsi="Arial" w:cs="Arial"/>
                <w:sz w:val="16"/>
                <w:szCs w:val="16"/>
                <w:lang w:eastAsia="ja-JP"/>
              </w:rPr>
            </w:pPr>
            <w:del w:id="5076" w:author="作成者">
              <w:r w:rsidRPr="002B68A9" w:rsidDel="000576C0">
                <w:rPr>
                  <w:rFonts w:ascii="Arial" w:eastAsia="游明朝" w:hAnsi="Arial" w:cs="Arial"/>
                  <w:sz w:val="16"/>
                  <w:szCs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077" w:author="作成者"/>
                <w:rFonts w:ascii="Arial" w:eastAsia="游明朝" w:hAnsi="Arial" w:cs="Arial"/>
                <w:sz w:val="16"/>
                <w:szCs w:val="16"/>
                <w:lang w:eastAsia="ja-JP"/>
              </w:rPr>
            </w:pPr>
            <w:del w:id="5078"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079" w:author="作成者"/>
                <w:rFonts w:ascii="Arial" w:eastAsia="游明朝" w:hAnsi="Arial" w:cs="Arial"/>
                <w:sz w:val="16"/>
                <w:szCs w:val="16"/>
                <w:lang w:eastAsia="ja-JP"/>
              </w:rPr>
            </w:pPr>
            <w:del w:id="5080" w:author="作成者">
              <w:r w:rsidRPr="002B68A9" w:rsidDel="000576C0">
                <w:rPr>
                  <w:rFonts w:ascii="Arial" w:eastAsia="游明朝" w:hAnsi="Arial" w:cs="Arial"/>
                  <w:sz w:val="16"/>
                  <w:szCs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81" w:author="作成者"/>
                <w:rFonts w:ascii="Arial" w:eastAsia="游明朝" w:hAnsi="Arial" w:cs="Arial"/>
                <w:sz w:val="16"/>
                <w:szCs w:val="16"/>
                <w:lang w:eastAsia="ja-JP"/>
              </w:rPr>
            </w:pPr>
            <w:del w:id="5082"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83" w:author="作成者"/>
                <w:rFonts w:ascii="Arial" w:eastAsia="游明朝" w:hAnsi="Arial" w:cs="Arial"/>
                <w:sz w:val="16"/>
                <w:szCs w:val="16"/>
                <w:lang w:eastAsia="ja-JP"/>
              </w:rPr>
            </w:pPr>
            <w:del w:id="5084"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85" w:author="作成者"/>
                <w:rFonts w:ascii="Arial" w:eastAsia="游明朝" w:hAnsi="Arial" w:cs="Arial"/>
                <w:sz w:val="16"/>
                <w:szCs w:val="16"/>
                <w:lang w:eastAsia="ja-JP"/>
              </w:rPr>
            </w:pPr>
          </w:p>
        </w:tc>
      </w:tr>
      <w:tr w:rsidR="002B68A9" w:rsidRPr="002B68A9" w:rsidDel="000576C0" w:rsidTr="004244D7">
        <w:trPr>
          <w:trHeight w:val="188"/>
          <w:jc w:val="center"/>
          <w:del w:id="5086" w:author="作成者"/>
        </w:trPr>
        <w:tc>
          <w:tcPr>
            <w:tcW w:w="1632" w:type="dxa"/>
            <w:vMerge/>
            <w:tcBorders>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5087"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088" w:author="作成者"/>
                <w:rFonts w:ascii="Arial" w:hAnsi="Arial" w:cs="Arial"/>
                <w:sz w:val="16"/>
                <w:szCs w:val="16"/>
                <w:lang w:eastAsia="ja-JP"/>
              </w:rPr>
            </w:pPr>
            <w:del w:id="5089"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090" w:author="作成者"/>
                <w:rFonts w:ascii="Arial" w:eastAsia="游明朝" w:hAnsi="Arial" w:cs="Arial"/>
                <w:sz w:val="16"/>
                <w:szCs w:val="16"/>
                <w:lang w:eastAsia="ja-JP"/>
              </w:rPr>
            </w:pPr>
            <w:del w:id="5091" w:author="作成者">
              <w:r w:rsidRPr="002B68A9" w:rsidDel="000576C0">
                <w:rPr>
                  <w:rFonts w:ascii="Arial" w:eastAsia="游明朝" w:hAnsi="Arial" w:cs="Arial"/>
                  <w:sz w:val="16"/>
                  <w:szCs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092" w:author="作成者"/>
                <w:rFonts w:ascii="Arial" w:eastAsia="游明朝" w:hAnsi="Arial" w:cs="Arial"/>
                <w:sz w:val="16"/>
                <w:szCs w:val="16"/>
                <w:lang w:eastAsia="ja-JP"/>
              </w:rPr>
            </w:pPr>
            <w:del w:id="5093"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094" w:author="作成者"/>
                <w:rFonts w:ascii="Arial" w:eastAsia="游明朝" w:hAnsi="Arial" w:cs="Arial"/>
                <w:sz w:val="16"/>
                <w:szCs w:val="16"/>
                <w:lang w:eastAsia="ja-JP"/>
              </w:rPr>
            </w:pPr>
            <w:del w:id="5095" w:author="作成者">
              <w:r w:rsidRPr="002B68A9" w:rsidDel="000576C0">
                <w:rPr>
                  <w:rFonts w:ascii="Arial" w:eastAsia="游明朝" w:hAnsi="Arial" w:cs="Arial"/>
                  <w:sz w:val="16"/>
                  <w:szCs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096" w:author="作成者"/>
                <w:rFonts w:ascii="Arial" w:eastAsia="游明朝" w:hAnsi="Arial" w:cs="Arial"/>
                <w:sz w:val="16"/>
                <w:szCs w:val="16"/>
                <w:lang w:eastAsia="ja-JP"/>
              </w:rPr>
            </w:pPr>
            <w:del w:id="5097"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098" w:author="作成者"/>
                <w:rFonts w:ascii="Arial" w:eastAsia="游明朝" w:hAnsi="Arial" w:cs="Arial"/>
                <w:sz w:val="16"/>
                <w:szCs w:val="16"/>
                <w:lang w:eastAsia="ja-JP"/>
              </w:rPr>
            </w:pPr>
            <w:del w:id="5099"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00" w:author="作成者"/>
                <w:rFonts w:ascii="Arial" w:eastAsia="游明朝" w:hAnsi="Arial" w:cs="Arial"/>
                <w:sz w:val="16"/>
                <w:szCs w:val="16"/>
                <w:lang w:eastAsia="ja-JP"/>
              </w:rPr>
            </w:pPr>
          </w:p>
        </w:tc>
      </w:tr>
      <w:tr w:rsidR="002B68A9" w:rsidRPr="002B68A9" w:rsidDel="000576C0" w:rsidTr="004244D7">
        <w:trPr>
          <w:trHeight w:val="188"/>
          <w:jc w:val="center"/>
          <w:del w:id="5101"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5102" w:author="作成者"/>
                <w:rFonts w:ascii="Arial" w:hAnsi="Arial" w:cs="Arial"/>
                <w:sz w:val="18"/>
              </w:rPr>
            </w:pPr>
            <w:del w:id="5103" w:author="作成者">
              <w:r w:rsidRPr="002B68A9" w:rsidDel="000576C0">
                <w:rPr>
                  <w:rFonts w:ascii="Arial" w:hAnsi="Arial" w:cs="Arial"/>
                  <w:sz w:val="18"/>
                </w:rPr>
                <w:delText>DC_19A</w:delText>
              </w:r>
              <w:r w:rsidR="00BC65F6" w:rsidRPr="002B68A9" w:rsidDel="000576C0">
                <w:rPr>
                  <w:rFonts w:ascii="Arial" w:hAnsi="Arial" w:cs="Arial"/>
                  <w:sz w:val="18"/>
                </w:rPr>
                <w:delText>_</w:delText>
              </w:r>
              <w:r w:rsidRPr="002B68A9" w:rsidDel="000576C0">
                <w:rPr>
                  <w:rFonts w:ascii="Arial" w:hAnsi="Arial" w:cs="Arial"/>
                  <w:sz w:val="18"/>
                </w:rPr>
                <w:delText>n78A</w:delText>
              </w:r>
              <w:r w:rsidR="00BC65F6" w:rsidRPr="002B68A9" w:rsidDel="000576C0">
                <w:rPr>
                  <w:rFonts w:ascii="Arial" w:hAnsi="Arial" w:cs="Arial"/>
                  <w:sz w:val="18"/>
                </w:rPr>
                <w:delText>-</w:delText>
              </w:r>
              <w:r w:rsidRPr="002B68A9" w:rsidDel="000576C0">
                <w:rPr>
                  <w:rFonts w:ascii="Arial" w:hAnsi="Arial" w:cs="Arial"/>
                  <w:sz w:val="18"/>
                </w:rPr>
                <w:delText>n257A</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04" w:author="作成者"/>
                <w:rFonts w:ascii="Arial" w:hAnsi="Arial" w:cs="Arial"/>
                <w:sz w:val="16"/>
                <w:szCs w:val="16"/>
                <w:lang w:eastAsia="ja-JP"/>
              </w:rPr>
            </w:pPr>
            <w:del w:id="5105" w:author="作成者">
              <w:r w:rsidRPr="002B68A9" w:rsidDel="000576C0">
                <w:rPr>
                  <w:rFonts w:ascii="Arial" w:hAnsi="Arial" w:cs="Arial"/>
                  <w:sz w:val="16"/>
                  <w:szCs w:val="16"/>
                  <w:lang w:eastAsia="ja-JP"/>
                </w:rPr>
                <w:delText>E-UTRA Band 1, 3, 11, 21, 28, 34,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06" w:author="作成者"/>
                <w:rFonts w:ascii="Arial" w:eastAsia="游明朝" w:hAnsi="Arial" w:cs="Arial"/>
                <w:sz w:val="16"/>
                <w:szCs w:val="16"/>
                <w:lang w:eastAsia="ja-JP"/>
              </w:rPr>
            </w:pPr>
            <w:del w:id="5107"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108" w:author="作成者"/>
                <w:rFonts w:ascii="Arial" w:eastAsia="游明朝" w:hAnsi="Arial" w:cs="Arial"/>
                <w:sz w:val="16"/>
                <w:szCs w:val="16"/>
                <w:lang w:eastAsia="ja-JP"/>
              </w:rPr>
            </w:pPr>
            <w:del w:id="5109"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110" w:author="作成者"/>
                <w:rFonts w:ascii="Arial" w:eastAsia="游明朝" w:hAnsi="Arial" w:cs="Arial"/>
                <w:sz w:val="16"/>
                <w:szCs w:val="16"/>
                <w:lang w:eastAsia="ja-JP"/>
              </w:rPr>
            </w:pPr>
            <w:del w:id="5111"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112" w:author="作成者"/>
                <w:rFonts w:ascii="Arial" w:eastAsia="游明朝" w:hAnsi="Arial" w:cs="Arial"/>
                <w:sz w:val="16"/>
                <w:szCs w:val="16"/>
                <w:lang w:eastAsia="ja-JP"/>
              </w:rPr>
            </w:pPr>
            <w:del w:id="5113"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14" w:author="作成者"/>
                <w:rFonts w:ascii="Arial" w:eastAsia="游明朝" w:hAnsi="Arial" w:cs="Arial"/>
                <w:sz w:val="16"/>
                <w:szCs w:val="16"/>
                <w:lang w:eastAsia="ja-JP"/>
              </w:rPr>
            </w:pPr>
            <w:del w:id="5115"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16" w:author="作成者"/>
                <w:rFonts w:ascii="Arial" w:eastAsia="游明朝" w:hAnsi="Arial" w:cs="Arial"/>
                <w:sz w:val="16"/>
                <w:szCs w:val="16"/>
                <w:lang w:eastAsia="ja-JP"/>
              </w:rPr>
            </w:pPr>
          </w:p>
        </w:tc>
      </w:tr>
      <w:tr w:rsidR="002B68A9" w:rsidRPr="002B68A9" w:rsidDel="000576C0" w:rsidTr="004244D7">
        <w:trPr>
          <w:trHeight w:val="188"/>
          <w:jc w:val="center"/>
          <w:del w:id="5117"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118"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19" w:author="作成者"/>
                <w:rFonts w:ascii="Arial" w:hAnsi="Arial" w:cs="Arial"/>
                <w:sz w:val="16"/>
                <w:szCs w:val="16"/>
                <w:lang w:eastAsia="ja-JP"/>
              </w:rPr>
            </w:pPr>
            <w:del w:id="5120"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21" w:author="作成者"/>
                <w:rFonts w:ascii="Arial" w:eastAsia="游明朝" w:hAnsi="Arial" w:cs="Arial"/>
                <w:sz w:val="16"/>
                <w:szCs w:val="16"/>
                <w:lang w:eastAsia="ja-JP"/>
              </w:rPr>
            </w:pPr>
            <w:del w:id="5122" w:author="作成者">
              <w:r w:rsidRPr="002B68A9" w:rsidDel="000576C0">
                <w:rPr>
                  <w:rFonts w:ascii="Arial" w:eastAsia="游明朝" w:hAnsi="Arial" w:cs="Arial"/>
                  <w:sz w:val="16"/>
                  <w:szCs w:val="16"/>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123" w:author="作成者"/>
                <w:rFonts w:ascii="Arial" w:eastAsia="游明朝" w:hAnsi="Arial" w:cs="Arial"/>
                <w:sz w:val="16"/>
                <w:szCs w:val="16"/>
                <w:lang w:eastAsia="ja-JP"/>
              </w:rPr>
            </w:pPr>
            <w:del w:id="5124"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125" w:author="作成者"/>
                <w:rFonts w:ascii="Arial" w:eastAsia="游明朝" w:hAnsi="Arial" w:cs="Arial"/>
                <w:sz w:val="16"/>
                <w:szCs w:val="16"/>
                <w:lang w:eastAsia="ja-JP"/>
              </w:rPr>
            </w:pPr>
            <w:del w:id="5126" w:author="作成者">
              <w:r w:rsidRPr="002B68A9" w:rsidDel="000576C0">
                <w:rPr>
                  <w:rFonts w:ascii="Arial" w:eastAsia="游明朝" w:hAnsi="Arial" w:cs="Arial"/>
                  <w:sz w:val="16"/>
                  <w:szCs w:val="16"/>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127" w:author="作成者"/>
                <w:rFonts w:ascii="Arial" w:eastAsia="游明朝" w:hAnsi="Arial" w:cs="Arial"/>
                <w:sz w:val="16"/>
                <w:szCs w:val="16"/>
                <w:lang w:eastAsia="ja-JP"/>
              </w:rPr>
            </w:pPr>
            <w:del w:id="5128"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29" w:author="作成者"/>
                <w:rFonts w:ascii="Arial" w:eastAsia="游明朝" w:hAnsi="Arial" w:cs="Arial"/>
                <w:sz w:val="16"/>
                <w:szCs w:val="16"/>
                <w:lang w:eastAsia="ja-JP"/>
              </w:rPr>
            </w:pPr>
            <w:del w:id="5130"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31" w:author="作成者"/>
                <w:rFonts w:ascii="Arial" w:eastAsia="游明朝" w:hAnsi="Arial" w:cs="Arial"/>
                <w:sz w:val="16"/>
                <w:szCs w:val="16"/>
                <w:lang w:eastAsia="ja-JP"/>
              </w:rPr>
            </w:pPr>
          </w:p>
        </w:tc>
      </w:tr>
      <w:tr w:rsidR="002B68A9" w:rsidRPr="002B68A9" w:rsidDel="000576C0" w:rsidTr="004244D7">
        <w:trPr>
          <w:trHeight w:val="188"/>
          <w:jc w:val="center"/>
          <w:del w:id="5132"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133"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34" w:author="作成者"/>
                <w:rFonts w:ascii="Arial" w:hAnsi="Arial" w:cs="Arial"/>
                <w:sz w:val="16"/>
                <w:szCs w:val="16"/>
                <w:lang w:eastAsia="ja-JP"/>
              </w:rPr>
            </w:pPr>
            <w:del w:id="5135"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36" w:author="作成者"/>
                <w:rFonts w:ascii="Arial" w:eastAsia="游明朝" w:hAnsi="Arial" w:cs="Arial"/>
                <w:sz w:val="16"/>
                <w:szCs w:val="16"/>
                <w:lang w:eastAsia="ja-JP"/>
              </w:rPr>
            </w:pPr>
            <w:del w:id="5137" w:author="作成者">
              <w:r w:rsidRPr="002B68A9" w:rsidDel="000576C0">
                <w:rPr>
                  <w:rFonts w:ascii="Arial" w:eastAsia="游明朝" w:hAnsi="Arial" w:cs="Arial"/>
                  <w:sz w:val="16"/>
                  <w:szCs w:val="16"/>
                  <w:lang w:eastAsia="ja-JP"/>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138" w:author="作成者"/>
                <w:rFonts w:ascii="Arial" w:eastAsia="游明朝" w:hAnsi="Arial" w:cs="Arial"/>
                <w:sz w:val="16"/>
                <w:szCs w:val="16"/>
                <w:lang w:eastAsia="ja-JP"/>
              </w:rPr>
            </w:pPr>
            <w:del w:id="5139" w:author="作成者">
              <w:r w:rsidRPr="002B68A9" w:rsidDel="000576C0">
                <w:rPr>
                  <w:rFonts w:ascii="Arial" w:eastAsia="游明朝" w:hAnsi="Arial" w:cs="Arial"/>
                  <w:sz w:val="16"/>
                  <w:szCs w:val="16"/>
                  <w:lang w:eastAsia="ja-JP"/>
                </w:rPr>
                <w:delText xml:space="preserve">- </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140" w:author="作成者"/>
                <w:rFonts w:ascii="Arial" w:eastAsia="游明朝" w:hAnsi="Arial" w:cs="Arial"/>
                <w:sz w:val="16"/>
                <w:szCs w:val="16"/>
                <w:lang w:eastAsia="ja-JP"/>
              </w:rPr>
            </w:pPr>
            <w:del w:id="5141" w:author="作成者">
              <w:r w:rsidRPr="002B68A9" w:rsidDel="000576C0">
                <w:rPr>
                  <w:rFonts w:ascii="Arial" w:eastAsia="游明朝" w:hAnsi="Arial" w:cs="Arial"/>
                  <w:sz w:val="16"/>
                  <w:szCs w:val="16"/>
                  <w:lang w:eastAsia="ja-JP"/>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142" w:author="作成者"/>
                <w:rFonts w:ascii="Arial" w:eastAsia="游明朝" w:hAnsi="Arial" w:cs="Arial"/>
                <w:sz w:val="16"/>
                <w:szCs w:val="16"/>
                <w:lang w:eastAsia="ja-JP"/>
              </w:rPr>
            </w:pPr>
            <w:del w:id="5143" w:author="作成者">
              <w:r w:rsidRPr="002B68A9" w:rsidDel="000576C0">
                <w:rPr>
                  <w:rFonts w:ascii="Arial" w:eastAsia="游明朝"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44" w:author="作成者"/>
                <w:rFonts w:ascii="Arial" w:eastAsia="游明朝" w:hAnsi="Arial" w:cs="Arial"/>
                <w:sz w:val="16"/>
                <w:szCs w:val="16"/>
                <w:lang w:eastAsia="ja-JP"/>
              </w:rPr>
            </w:pPr>
            <w:del w:id="5145" w:author="作成者">
              <w:r w:rsidRPr="002B68A9" w:rsidDel="000576C0">
                <w:rPr>
                  <w:rFonts w:ascii="Arial" w:eastAsia="游明朝" w:hAnsi="Arial" w:cs="Arial"/>
                  <w:sz w:val="16"/>
                  <w:szCs w:val="16"/>
                  <w:lang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46" w:author="作成者"/>
                <w:rFonts w:ascii="Arial" w:eastAsia="游明朝" w:hAnsi="Arial" w:cs="Arial"/>
                <w:sz w:val="16"/>
                <w:szCs w:val="16"/>
                <w:lang w:eastAsia="ja-JP"/>
              </w:rPr>
            </w:pPr>
            <w:del w:id="5147" w:author="作成者">
              <w:r w:rsidRPr="002B68A9" w:rsidDel="000576C0">
                <w:rPr>
                  <w:rFonts w:ascii="Arial" w:eastAsia="游明朝" w:hAnsi="Arial" w:cs="Arial"/>
                  <w:sz w:val="16"/>
                  <w:szCs w:val="16"/>
                  <w:lang w:eastAsia="ja-JP"/>
                </w:rPr>
                <w:delText>3</w:delText>
              </w:r>
            </w:del>
          </w:p>
        </w:tc>
      </w:tr>
      <w:tr w:rsidR="002B68A9" w:rsidRPr="002B68A9" w:rsidDel="000576C0" w:rsidTr="004244D7">
        <w:trPr>
          <w:trHeight w:val="188"/>
          <w:jc w:val="center"/>
          <w:del w:id="5148" w:author="作成者"/>
        </w:trPr>
        <w:tc>
          <w:tcPr>
            <w:tcW w:w="1632" w:type="dxa"/>
            <w:vMerge/>
            <w:tcBorders>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5149"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50" w:author="作成者"/>
                <w:rFonts w:ascii="Arial" w:hAnsi="Arial" w:cs="Arial"/>
                <w:sz w:val="16"/>
                <w:szCs w:val="16"/>
                <w:lang w:eastAsia="ja-JP"/>
              </w:rPr>
            </w:pPr>
            <w:del w:id="5151"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52" w:author="作成者"/>
                <w:rFonts w:ascii="Arial" w:eastAsia="游明朝" w:hAnsi="Arial" w:cs="Arial"/>
                <w:sz w:val="16"/>
                <w:szCs w:val="16"/>
                <w:lang w:eastAsia="ja-JP"/>
              </w:rPr>
            </w:pPr>
            <w:del w:id="5153" w:author="作成者">
              <w:r w:rsidRPr="002B68A9" w:rsidDel="000576C0">
                <w:rPr>
                  <w:rFonts w:ascii="Arial" w:eastAsia="游明朝" w:hAnsi="Arial" w:cs="Arial"/>
                  <w:sz w:val="16"/>
                  <w:szCs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154" w:author="作成者"/>
                <w:rFonts w:ascii="Arial" w:eastAsia="游明朝" w:hAnsi="Arial" w:cs="Arial"/>
                <w:sz w:val="16"/>
                <w:szCs w:val="16"/>
                <w:lang w:eastAsia="ja-JP"/>
              </w:rPr>
            </w:pPr>
            <w:del w:id="5155"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156" w:author="作成者"/>
                <w:rFonts w:ascii="Arial" w:eastAsia="游明朝" w:hAnsi="Arial" w:cs="Arial"/>
                <w:sz w:val="16"/>
                <w:szCs w:val="16"/>
                <w:lang w:eastAsia="ja-JP"/>
              </w:rPr>
            </w:pPr>
            <w:del w:id="5157" w:author="作成者">
              <w:r w:rsidRPr="002B68A9" w:rsidDel="000576C0">
                <w:rPr>
                  <w:rFonts w:ascii="Arial" w:eastAsia="游明朝" w:hAnsi="Arial" w:cs="Arial"/>
                  <w:sz w:val="16"/>
                  <w:szCs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158" w:author="作成者"/>
                <w:rFonts w:ascii="Arial" w:eastAsia="游明朝" w:hAnsi="Arial" w:cs="Arial"/>
                <w:sz w:val="16"/>
                <w:szCs w:val="16"/>
                <w:lang w:eastAsia="ja-JP"/>
              </w:rPr>
            </w:pPr>
            <w:del w:id="5159"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60" w:author="作成者"/>
                <w:rFonts w:ascii="Arial" w:eastAsia="游明朝" w:hAnsi="Arial" w:cs="Arial"/>
                <w:sz w:val="16"/>
                <w:szCs w:val="16"/>
                <w:lang w:eastAsia="ja-JP"/>
              </w:rPr>
            </w:pPr>
            <w:del w:id="5161"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62" w:author="作成者"/>
                <w:rFonts w:ascii="Arial" w:eastAsia="游明朝" w:hAnsi="Arial" w:cs="Arial"/>
                <w:sz w:val="16"/>
                <w:szCs w:val="16"/>
                <w:lang w:eastAsia="ja-JP"/>
              </w:rPr>
            </w:pPr>
          </w:p>
        </w:tc>
      </w:tr>
      <w:tr w:rsidR="002B68A9" w:rsidRPr="002B68A9" w:rsidDel="000576C0" w:rsidTr="004244D7">
        <w:trPr>
          <w:trHeight w:val="188"/>
          <w:jc w:val="center"/>
          <w:del w:id="5163" w:author="作成者"/>
        </w:trPr>
        <w:tc>
          <w:tcPr>
            <w:tcW w:w="1632" w:type="dxa"/>
            <w:vMerge/>
            <w:tcBorders>
              <w:top w:val="single" w:sz="4" w:space="0" w:color="auto"/>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5164" w:author="作成者"/>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65" w:author="作成者"/>
                <w:rFonts w:ascii="Arial" w:hAnsi="Arial" w:cs="Arial"/>
                <w:sz w:val="16"/>
                <w:szCs w:val="16"/>
                <w:lang w:eastAsia="ja-JP"/>
              </w:rPr>
            </w:pPr>
            <w:del w:id="5166"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67" w:author="作成者"/>
                <w:rFonts w:ascii="Arial" w:eastAsia="游明朝" w:hAnsi="Arial" w:cs="Arial"/>
                <w:sz w:val="16"/>
                <w:szCs w:val="16"/>
                <w:lang w:eastAsia="ja-JP"/>
              </w:rPr>
            </w:pPr>
            <w:del w:id="5168" w:author="作成者">
              <w:r w:rsidRPr="002B68A9" w:rsidDel="000576C0">
                <w:rPr>
                  <w:rFonts w:ascii="Arial" w:eastAsia="游明朝" w:hAnsi="Arial" w:cs="Arial"/>
                  <w:sz w:val="16"/>
                  <w:szCs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169" w:author="作成者"/>
                <w:rFonts w:ascii="Arial" w:eastAsia="游明朝" w:hAnsi="Arial" w:cs="Arial"/>
                <w:sz w:val="16"/>
                <w:szCs w:val="16"/>
                <w:lang w:eastAsia="ja-JP"/>
              </w:rPr>
            </w:pPr>
            <w:del w:id="5170"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171" w:author="作成者"/>
                <w:rFonts w:ascii="Arial" w:eastAsia="游明朝" w:hAnsi="Arial" w:cs="Arial"/>
                <w:sz w:val="16"/>
                <w:szCs w:val="16"/>
                <w:lang w:eastAsia="ja-JP"/>
              </w:rPr>
            </w:pPr>
            <w:del w:id="5172" w:author="作成者">
              <w:r w:rsidRPr="002B68A9" w:rsidDel="000576C0">
                <w:rPr>
                  <w:rFonts w:ascii="Arial" w:eastAsia="游明朝" w:hAnsi="Arial" w:cs="Arial"/>
                  <w:sz w:val="16"/>
                  <w:szCs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173" w:author="作成者"/>
                <w:rFonts w:ascii="Arial" w:eastAsia="游明朝" w:hAnsi="Arial" w:cs="Arial"/>
                <w:sz w:val="16"/>
                <w:szCs w:val="16"/>
                <w:lang w:eastAsia="ja-JP"/>
              </w:rPr>
            </w:pPr>
            <w:del w:id="5174"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75" w:author="作成者"/>
                <w:rFonts w:ascii="Arial" w:eastAsia="游明朝" w:hAnsi="Arial" w:cs="Arial"/>
                <w:sz w:val="16"/>
                <w:szCs w:val="16"/>
                <w:lang w:eastAsia="ja-JP"/>
              </w:rPr>
            </w:pPr>
            <w:del w:id="5176"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77" w:author="作成者"/>
                <w:rFonts w:ascii="Arial" w:eastAsia="游明朝" w:hAnsi="Arial" w:cs="Arial"/>
                <w:sz w:val="16"/>
                <w:szCs w:val="16"/>
                <w:lang w:eastAsia="ja-JP"/>
              </w:rPr>
            </w:pPr>
          </w:p>
        </w:tc>
      </w:tr>
      <w:tr w:rsidR="002B68A9" w:rsidRPr="002B68A9" w:rsidDel="000576C0" w:rsidTr="004244D7">
        <w:trPr>
          <w:trHeight w:val="188"/>
          <w:jc w:val="center"/>
          <w:del w:id="5178" w:author="作成者"/>
        </w:trPr>
        <w:tc>
          <w:tcPr>
            <w:tcW w:w="1632" w:type="dxa"/>
            <w:vMerge w:val="restart"/>
            <w:tcBorders>
              <w:top w:val="single" w:sz="4" w:space="0" w:color="auto"/>
              <w:left w:val="single" w:sz="4" w:space="0" w:color="auto"/>
              <w:right w:val="single" w:sz="4" w:space="0" w:color="auto"/>
            </w:tcBorders>
          </w:tcPr>
          <w:p w:rsidR="004A27B2" w:rsidRPr="002B68A9" w:rsidDel="000576C0" w:rsidRDefault="004A27B2" w:rsidP="004244D7">
            <w:pPr>
              <w:spacing w:after="0"/>
              <w:jc w:val="center"/>
              <w:rPr>
                <w:del w:id="5179" w:author="作成者"/>
                <w:rFonts w:ascii="Arial" w:eastAsia="Malgun Gothic" w:hAnsi="Arial" w:cs="Arial"/>
                <w:sz w:val="18"/>
              </w:rPr>
            </w:pPr>
            <w:del w:id="5180" w:author="作成者">
              <w:r w:rsidRPr="002B68A9" w:rsidDel="000576C0">
                <w:rPr>
                  <w:rFonts w:ascii="Arial" w:hAnsi="Arial" w:cs="Arial"/>
                  <w:sz w:val="18"/>
                </w:rPr>
                <w:delText>DC_19A</w:delText>
              </w:r>
              <w:r w:rsidR="00BC65F6" w:rsidRPr="002B68A9" w:rsidDel="000576C0">
                <w:rPr>
                  <w:rFonts w:ascii="Arial" w:hAnsi="Arial" w:cs="Arial"/>
                  <w:sz w:val="18"/>
                </w:rPr>
                <w:delText>_</w:delText>
              </w:r>
              <w:r w:rsidRPr="002B68A9" w:rsidDel="000576C0">
                <w:rPr>
                  <w:rFonts w:ascii="Arial" w:hAnsi="Arial" w:cs="Arial"/>
                  <w:sz w:val="18"/>
                </w:rPr>
                <w:delText>n79A</w:delText>
              </w:r>
              <w:r w:rsidR="00BC65F6" w:rsidRPr="002B68A9" w:rsidDel="000576C0">
                <w:rPr>
                  <w:rFonts w:ascii="Arial" w:hAnsi="Arial" w:cs="Arial"/>
                  <w:sz w:val="18"/>
                </w:rPr>
                <w:delText>-</w:delText>
              </w:r>
              <w:r w:rsidRPr="002B68A9" w:rsidDel="000576C0">
                <w:rPr>
                  <w:rFonts w:ascii="Arial" w:hAnsi="Arial" w:cs="Arial"/>
                  <w:sz w:val="18"/>
                </w:rPr>
                <w:delText>n257A</w:delText>
              </w:r>
            </w:del>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81" w:author="作成者"/>
                <w:rFonts w:ascii="Arial" w:hAnsi="Arial" w:cs="Arial"/>
                <w:sz w:val="16"/>
                <w:szCs w:val="16"/>
                <w:lang w:eastAsia="ja-JP"/>
              </w:rPr>
            </w:pPr>
            <w:del w:id="5182" w:author="作成者">
              <w:r w:rsidRPr="002B68A9" w:rsidDel="000576C0">
                <w:rPr>
                  <w:rFonts w:ascii="Arial" w:hAnsi="Arial" w:cs="Arial"/>
                  <w:sz w:val="16"/>
                  <w:szCs w:val="16"/>
                  <w:lang w:eastAsia="ja-JP"/>
                </w:rPr>
                <w:delText>E-UTRA Band 1, 3, 11, 21, 28, 34, 42, 65</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83" w:author="作成者"/>
                <w:rFonts w:ascii="Arial" w:eastAsia="游明朝" w:hAnsi="Arial" w:cs="Arial"/>
                <w:sz w:val="16"/>
                <w:szCs w:val="16"/>
                <w:lang w:eastAsia="ja-JP"/>
              </w:rPr>
            </w:pPr>
            <w:del w:id="5184"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185" w:author="作成者"/>
                <w:rFonts w:ascii="Arial" w:eastAsia="游明朝" w:hAnsi="Arial" w:cs="Arial"/>
                <w:sz w:val="16"/>
                <w:szCs w:val="16"/>
                <w:lang w:eastAsia="ja-JP"/>
              </w:rPr>
            </w:pPr>
            <w:del w:id="5186" w:author="作成者">
              <w:r w:rsidRPr="002B68A9" w:rsidDel="000576C0">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187" w:author="作成者"/>
                <w:rFonts w:ascii="Arial" w:eastAsia="游明朝" w:hAnsi="Arial" w:cs="Arial"/>
                <w:sz w:val="16"/>
                <w:szCs w:val="16"/>
                <w:lang w:eastAsia="ja-JP"/>
              </w:rPr>
            </w:pPr>
            <w:del w:id="5188" w:author="作成者">
              <w:r w:rsidRPr="002B68A9" w:rsidDel="000576C0">
                <w:rPr>
                  <w:rFonts w:ascii="Arial" w:hAnsi="Arial" w:cs="Arial"/>
                  <w:sz w:val="16"/>
                  <w:szCs w:val="16"/>
                </w:rPr>
                <w:delText>F</w:delText>
              </w:r>
              <w:r w:rsidRPr="002B68A9" w:rsidDel="000576C0">
                <w:rPr>
                  <w:rFonts w:ascii="Arial" w:hAnsi="Arial"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189" w:author="作成者"/>
                <w:rFonts w:ascii="Arial" w:eastAsia="游明朝" w:hAnsi="Arial" w:cs="Arial"/>
                <w:sz w:val="16"/>
                <w:szCs w:val="16"/>
                <w:lang w:eastAsia="ja-JP"/>
              </w:rPr>
            </w:pPr>
            <w:del w:id="5190"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91" w:author="作成者"/>
                <w:rFonts w:ascii="Arial" w:eastAsia="游明朝" w:hAnsi="Arial" w:cs="Arial"/>
                <w:sz w:val="16"/>
                <w:szCs w:val="16"/>
                <w:lang w:eastAsia="ja-JP"/>
              </w:rPr>
            </w:pPr>
            <w:del w:id="5192"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193" w:author="作成者"/>
                <w:rFonts w:ascii="Arial" w:eastAsia="游明朝" w:hAnsi="Arial" w:cs="Arial"/>
                <w:sz w:val="16"/>
                <w:szCs w:val="16"/>
                <w:lang w:eastAsia="ja-JP"/>
              </w:rPr>
            </w:pPr>
          </w:p>
        </w:tc>
      </w:tr>
      <w:tr w:rsidR="002B68A9" w:rsidRPr="002B68A9" w:rsidDel="000576C0" w:rsidTr="004244D7">
        <w:trPr>
          <w:trHeight w:val="188"/>
          <w:jc w:val="center"/>
          <w:del w:id="5194"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195" w:author="作成者"/>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196" w:author="作成者"/>
                <w:rFonts w:ascii="Arial" w:hAnsi="Arial" w:cs="Arial"/>
                <w:sz w:val="16"/>
                <w:szCs w:val="16"/>
                <w:lang w:eastAsia="ja-JP"/>
              </w:rPr>
            </w:pPr>
            <w:del w:id="5197"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198" w:author="作成者"/>
                <w:rFonts w:ascii="Arial" w:eastAsia="游明朝" w:hAnsi="Arial" w:cs="Arial"/>
                <w:sz w:val="16"/>
                <w:szCs w:val="16"/>
                <w:lang w:eastAsia="ja-JP"/>
              </w:rPr>
            </w:pPr>
            <w:del w:id="5199" w:author="作成者">
              <w:r w:rsidRPr="002B68A9" w:rsidDel="000576C0">
                <w:rPr>
                  <w:rFonts w:ascii="Arial" w:eastAsia="游明朝" w:hAnsi="Arial" w:cs="Arial"/>
                  <w:sz w:val="16"/>
                  <w:szCs w:val="16"/>
                  <w:lang w:eastAsia="ja-JP"/>
                </w:rPr>
                <w:delText>945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200" w:author="作成者"/>
                <w:rFonts w:ascii="Arial" w:eastAsia="游明朝" w:hAnsi="Arial" w:cs="Arial"/>
                <w:sz w:val="16"/>
                <w:szCs w:val="16"/>
                <w:lang w:eastAsia="ja-JP"/>
              </w:rPr>
            </w:pPr>
            <w:del w:id="5201"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202" w:author="作成者"/>
                <w:rFonts w:ascii="Arial" w:eastAsia="游明朝" w:hAnsi="Arial" w:cs="Arial"/>
                <w:sz w:val="16"/>
                <w:szCs w:val="16"/>
                <w:lang w:eastAsia="ja-JP"/>
              </w:rPr>
            </w:pPr>
            <w:del w:id="5203" w:author="作成者">
              <w:r w:rsidRPr="002B68A9" w:rsidDel="000576C0">
                <w:rPr>
                  <w:rFonts w:ascii="Arial" w:eastAsia="游明朝" w:hAnsi="Arial" w:cs="Arial"/>
                  <w:sz w:val="16"/>
                  <w:szCs w:val="16"/>
                  <w:lang w:eastAsia="ja-JP"/>
                </w:rPr>
                <w:delText>960</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204" w:author="作成者"/>
                <w:rFonts w:ascii="Arial" w:eastAsia="游明朝" w:hAnsi="Arial" w:cs="Arial"/>
                <w:sz w:val="16"/>
                <w:szCs w:val="16"/>
                <w:lang w:eastAsia="ja-JP"/>
              </w:rPr>
            </w:pPr>
            <w:del w:id="5205"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06" w:author="作成者"/>
                <w:rFonts w:ascii="Arial" w:eastAsia="游明朝" w:hAnsi="Arial" w:cs="Arial"/>
                <w:sz w:val="16"/>
                <w:szCs w:val="16"/>
                <w:lang w:eastAsia="ja-JP"/>
              </w:rPr>
            </w:pPr>
            <w:del w:id="5207"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08" w:author="作成者"/>
                <w:rFonts w:ascii="Arial" w:eastAsia="游明朝" w:hAnsi="Arial" w:cs="Arial"/>
                <w:sz w:val="16"/>
                <w:szCs w:val="16"/>
                <w:lang w:eastAsia="ja-JP"/>
              </w:rPr>
            </w:pPr>
          </w:p>
        </w:tc>
      </w:tr>
      <w:tr w:rsidR="002B68A9" w:rsidRPr="002B68A9" w:rsidDel="000576C0" w:rsidTr="004244D7">
        <w:trPr>
          <w:trHeight w:val="188"/>
          <w:jc w:val="center"/>
          <w:del w:id="5209" w:author="作成者"/>
        </w:trPr>
        <w:tc>
          <w:tcPr>
            <w:tcW w:w="1632" w:type="dxa"/>
            <w:vMerge/>
            <w:tcBorders>
              <w:left w:val="single" w:sz="4" w:space="0" w:color="auto"/>
              <w:right w:val="single" w:sz="4" w:space="0" w:color="auto"/>
            </w:tcBorders>
          </w:tcPr>
          <w:p w:rsidR="004A27B2" w:rsidRPr="002B68A9" w:rsidDel="000576C0" w:rsidRDefault="004A27B2" w:rsidP="00C42558">
            <w:pPr>
              <w:spacing w:after="0"/>
              <w:jc w:val="center"/>
              <w:rPr>
                <w:del w:id="5210" w:author="作成者"/>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211" w:author="作成者"/>
                <w:rFonts w:ascii="Arial" w:hAnsi="Arial" w:cs="Arial"/>
                <w:sz w:val="16"/>
                <w:szCs w:val="16"/>
                <w:lang w:eastAsia="ja-JP"/>
              </w:rPr>
            </w:pPr>
            <w:del w:id="5212"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213" w:author="作成者"/>
                <w:rFonts w:ascii="Arial" w:eastAsia="游明朝" w:hAnsi="Arial" w:cs="Arial"/>
                <w:sz w:val="16"/>
                <w:szCs w:val="16"/>
                <w:lang w:eastAsia="ja-JP"/>
              </w:rPr>
            </w:pPr>
            <w:del w:id="5214" w:author="作成者">
              <w:r w:rsidRPr="002B68A9" w:rsidDel="000576C0">
                <w:rPr>
                  <w:rFonts w:ascii="Arial" w:eastAsia="游明朝" w:hAnsi="Arial" w:cs="Arial"/>
                  <w:sz w:val="16"/>
                  <w:szCs w:val="16"/>
                  <w:lang w:eastAsia="ja-JP"/>
                </w:rPr>
                <w:delText xml:space="preserve">1884.5 </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215" w:author="作成者"/>
                <w:rFonts w:ascii="Arial" w:eastAsia="游明朝" w:hAnsi="Arial" w:cs="Arial"/>
                <w:sz w:val="16"/>
                <w:szCs w:val="16"/>
                <w:lang w:eastAsia="ja-JP"/>
              </w:rPr>
            </w:pPr>
            <w:del w:id="5216" w:author="作成者">
              <w:r w:rsidRPr="002B68A9" w:rsidDel="000576C0">
                <w:rPr>
                  <w:rFonts w:ascii="Arial" w:eastAsia="游明朝" w:hAnsi="Arial" w:cs="Arial"/>
                  <w:sz w:val="16"/>
                  <w:szCs w:val="16"/>
                  <w:lang w:eastAsia="ja-JP"/>
                </w:rPr>
                <w:delText xml:space="preserve">- </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217" w:author="作成者"/>
                <w:rFonts w:ascii="Arial" w:eastAsia="游明朝" w:hAnsi="Arial" w:cs="Arial"/>
                <w:sz w:val="16"/>
                <w:szCs w:val="16"/>
                <w:lang w:eastAsia="ja-JP"/>
              </w:rPr>
            </w:pPr>
            <w:del w:id="5218" w:author="作成者">
              <w:r w:rsidRPr="002B68A9" w:rsidDel="000576C0">
                <w:rPr>
                  <w:rFonts w:ascii="Arial" w:eastAsia="游明朝" w:hAnsi="Arial" w:cs="Arial"/>
                  <w:sz w:val="16"/>
                  <w:szCs w:val="16"/>
                  <w:lang w:eastAsia="ja-JP"/>
                </w:rPr>
                <w:delText xml:space="preserve">1915.7 </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219" w:author="作成者"/>
                <w:rFonts w:ascii="Arial" w:eastAsia="游明朝" w:hAnsi="Arial" w:cs="Arial"/>
                <w:sz w:val="16"/>
                <w:szCs w:val="16"/>
                <w:lang w:eastAsia="ja-JP"/>
              </w:rPr>
            </w:pPr>
            <w:del w:id="5220" w:author="作成者">
              <w:r w:rsidRPr="002B68A9" w:rsidDel="000576C0">
                <w:rPr>
                  <w:rFonts w:ascii="Arial" w:eastAsia="游明朝"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21" w:author="作成者"/>
                <w:rFonts w:ascii="Arial" w:eastAsia="游明朝" w:hAnsi="Arial" w:cs="Arial"/>
                <w:sz w:val="16"/>
                <w:szCs w:val="16"/>
                <w:lang w:eastAsia="ja-JP"/>
              </w:rPr>
            </w:pPr>
            <w:del w:id="5222" w:author="作成者">
              <w:r w:rsidRPr="002B68A9" w:rsidDel="000576C0">
                <w:rPr>
                  <w:rFonts w:ascii="Arial" w:eastAsia="游明朝" w:hAnsi="Arial" w:cs="Arial"/>
                  <w:sz w:val="16"/>
                  <w:szCs w:val="16"/>
                  <w:lang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23" w:author="作成者"/>
                <w:rFonts w:ascii="Arial" w:eastAsia="游明朝" w:hAnsi="Arial" w:cs="Arial"/>
                <w:sz w:val="16"/>
                <w:szCs w:val="16"/>
                <w:lang w:eastAsia="ja-JP"/>
              </w:rPr>
            </w:pPr>
            <w:del w:id="5224" w:author="作成者">
              <w:r w:rsidRPr="002B68A9" w:rsidDel="000576C0">
                <w:rPr>
                  <w:rFonts w:ascii="Arial" w:eastAsia="游明朝" w:hAnsi="Arial" w:cs="Arial"/>
                  <w:sz w:val="16"/>
                  <w:szCs w:val="16"/>
                  <w:lang w:eastAsia="ja-JP"/>
                </w:rPr>
                <w:delText>3</w:delText>
              </w:r>
            </w:del>
          </w:p>
        </w:tc>
      </w:tr>
      <w:tr w:rsidR="002B68A9" w:rsidRPr="002B68A9" w:rsidDel="000576C0" w:rsidTr="004244D7">
        <w:trPr>
          <w:trHeight w:val="188"/>
          <w:jc w:val="center"/>
          <w:del w:id="5225" w:author="作成者"/>
        </w:trPr>
        <w:tc>
          <w:tcPr>
            <w:tcW w:w="1632" w:type="dxa"/>
            <w:vMerge/>
            <w:tcBorders>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5226" w:author="作成者"/>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227" w:author="作成者"/>
                <w:rFonts w:ascii="Arial" w:hAnsi="Arial" w:cs="Arial"/>
                <w:sz w:val="16"/>
                <w:szCs w:val="16"/>
                <w:lang w:eastAsia="ja-JP"/>
              </w:rPr>
            </w:pPr>
            <w:del w:id="5228"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229" w:author="作成者"/>
                <w:rFonts w:ascii="Arial" w:eastAsia="游明朝" w:hAnsi="Arial" w:cs="Arial"/>
                <w:sz w:val="16"/>
                <w:szCs w:val="16"/>
                <w:lang w:eastAsia="ja-JP"/>
              </w:rPr>
            </w:pPr>
            <w:del w:id="5230" w:author="作成者">
              <w:r w:rsidRPr="002B68A9" w:rsidDel="000576C0">
                <w:rPr>
                  <w:rFonts w:ascii="Arial" w:eastAsia="游明朝" w:hAnsi="Arial" w:cs="Arial"/>
                  <w:sz w:val="16"/>
                  <w:szCs w:val="16"/>
                  <w:lang w:eastAsia="ja-JP"/>
                </w:rPr>
                <w:delText>2545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231" w:author="作成者"/>
                <w:rFonts w:ascii="Arial" w:eastAsia="游明朝" w:hAnsi="Arial" w:cs="Arial"/>
                <w:sz w:val="16"/>
                <w:szCs w:val="16"/>
                <w:lang w:eastAsia="ja-JP"/>
              </w:rPr>
            </w:pPr>
            <w:del w:id="5232"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233" w:author="作成者"/>
                <w:rFonts w:ascii="Arial" w:eastAsia="游明朝" w:hAnsi="Arial" w:cs="Arial"/>
                <w:sz w:val="16"/>
                <w:szCs w:val="16"/>
                <w:lang w:eastAsia="ja-JP"/>
              </w:rPr>
            </w:pPr>
            <w:del w:id="5234" w:author="作成者">
              <w:r w:rsidRPr="002B68A9" w:rsidDel="000576C0">
                <w:rPr>
                  <w:rFonts w:ascii="Arial" w:eastAsia="游明朝" w:hAnsi="Arial" w:cs="Arial"/>
                  <w:sz w:val="16"/>
                  <w:szCs w:val="16"/>
                  <w:lang w:eastAsia="ja-JP"/>
                </w:rPr>
                <w:delText>2575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235" w:author="作成者"/>
                <w:rFonts w:ascii="Arial" w:eastAsia="游明朝" w:hAnsi="Arial" w:cs="Arial"/>
                <w:sz w:val="16"/>
                <w:szCs w:val="16"/>
                <w:lang w:eastAsia="ja-JP"/>
              </w:rPr>
            </w:pPr>
            <w:del w:id="5236"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37" w:author="作成者"/>
                <w:rFonts w:ascii="Arial" w:eastAsia="游明朝" w:hAnsi="Arial" w:cs="Arial"/>
                <w:sz w:val="16"/>
                <w:szCs w:val="16"/>
                <w:lang w:eastAsia="ja-JP"/>
              </w:rPr>
            </w:pPr>
            <w:del w:id="5238"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39" w:author="作成者"/>
                <w:rFonts w:ascii="Arial" w:eastAsia="游明朝" w:hAnsi="Arial" w:cs="Arial"/>
                <w:sz w:val="16"/>
                <w:szCs w:val="16"/>
                <w:lang w:eastAsia="ja-JP"/>
              </w:rPr>
            </w:pPr>
          </w:p>
        </w:tc>
      </w:tr>
      <w:tr w:rsidR="002B68A9" w:rsidRPr="002B68A9" w:rsidDel="000576C0" w:rsidTr="00C42558">
        <w:trPr>
          <w:trHeight w:val="188"/>
          <w:jc w:val="center"/>
          <w:del w:id="5240" w:author="作成者"/>
        </w:trPr>
        <w:tc>
          <w:tcPr>
            <w:tcW w:w="1632" w:type="dxa"/>
            <w:vMerge/>
            <w:tcBorders>
              <w:top w:val="single" w:sz="4" w:space="0" w:color="auto"/>
              <w:left w:val="single" w:sz="4" w:space="0" w:color="auto"/>
              <w:bottom w:val="single" w:sz="4" w:space="0" w:color="auto"/>
              <w:right w:val="single" w:sz="4" w:space="0" w:color="auto"/>
            </w:tcBorders>
          </w:tcPr>
          <w:p w:rsidR="004A27B2" w:rsidRPr="002B68A9" w:rsidDel="000576C0" w:rsidRDefault="004A27B2" w:rsidP="00C42558">
            <w:pPr>
              <w:spacing w:after="0"/>
              <w:jc w:val="center"/>
              <w:rPr>
                <w:del w:id="5241" w:author="作成者"/>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Del="000576C0" w:rsidRDefault="004A27B2" w:rsidP="004244D7">
            <w:pPr>
              <w:keepNext/>
              <w:keepLines/>
              <w:spacing w:after="0"/>
              <w:rPr>
                <w:del w:id="5242" w:author="作成者"/>
                <w:rFonts w:ascii="Arial" w:hAnsi="Arial" w:cs="Arial"/>
                <w:sz w:val="16"/>
                <w:szCs w:val="16"/>
                <w:lang w:eastAsia="ja-JP"/>
              </w:rPr>
            </w:pPr>
            <w:del w:id="5243" w:author="作成者">
              <w:r w:rsidRPr="002B68A9" w:rsidDel="000576C0">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right"/>
              <w:rPr>
                <w:del w:id="5244" w:author="作成者"/>
                <w:rFonts w:ascii="Arial" w:eastAsia="游明朝" w:hAnsi="Arial" w:cs="Arial"/>
                <w:sz w:val="16"/>
                <w:szCs w:val="16"/>
                <w:lang w:eastAsia="ja-JP"/>
              </w:rPr>
            </w:pPr>
            <w:del w:id="5245" w:author="作成者">
              <w:r w:rsidRPr="002B68A9" w:rsidDel="000576C0">
                <w:rPr>
                  <w:rFonts w:ascii="Arial" w:eastAsia="游明朝" w:hAnsi="Arial" w:cs="Arial"/>
                  <w:sz w:val="16"/>
                  <w:szCs w:val="16"/>
                  <w:lang w:eastAsia="ja-JP"/>
                </w:rPr>
                <w:delText>2595</w:delText>
              </w:r>
            </w:del>
          </w:p>
        </w:tc>
        <w:tc>
          <w:tcPr>
            <w:tcW w:w="310"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jc w:val="center"/>
              <w:rPr>
                <w:del w:id="5246" w:author="作成者"/>
                <w:rFonts w:ascii="Arial" w:eastAsia="游明朝" w:hAnsi="Arial" w:cs="Arial"/>
                <w:sz w:val="16"/>
                <w:szCs w:val="16"/>
                <w:lang w:eastAsia="ja-JP"/>
              </w:rPr>
            </w:pPr>
            <w:del w:id="5247" w:author="作成者">
              <w:r w:rsidRPr="002B68A9" w:rsidDel="000576C0">
                <w:rPr>
                  <w:rFonts w:ascii="Arial" w:eastAsia="游明朝"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rPr>
                <w:del w:id="5248" w:author="作成者"/>
                <w:rFonts w:ascii="Arial" w:eastAsia="游明朝" w:hAnsi="Arial" w:cs="Arial"/>
                <w:sz w:val="16"/>
                <w:szCs w:val="16"/>
                <w:lang w:eastAsia="ja-JP"/>
              </w:rPr>
            </w:pPr>
            <w:del w:id="5249" w:author="作成者">
              <w:r w:rsidRPr="002B68A9" w:rsidDel="000576C0">
                <w:rPr>
                  <w:rFonts w:ascii="Arial" w:eastAsia="游明朝" w:hAnsi="Arial" w:cs="Arial"/>
                  <w:sz w:val="16"/>
                  <w:szCs w:val="16"/>
                  <w:lang w:eastAsia="ja-JP"/>
                </w:rPr>
                <w:delText>2645</w:delText>
              </w:r>
            </w:del>
          </w:p>
        </w:tc>
        <w:tc>
          <w:tcPr>
            <w:tcW w:w="1172" w:type="dxa"/>
            <w:tcBorders>
              <w:top w:val="single" w:sz="4" w:space="0" w:color="auto"/>
              <w:left w:val="nil"/>
              <w:bottom w:val="single" w:sz="4" w:space="0" w:color="auto"/>
              <w:right w:val="single" w:sz="4" w:space="0" w:color="auto"/>
            </w:tcBorders>
            <w:vAlign w:val="center"/>
          </w:tcPr>
          <w:p w:rsidR="004A27B2" w:rsidRPr="002B68A9" w:rsidDel="000576C0" w:rsidRDefault="004A27B2" w:rsidP="004244D7">
            <w:pPr>
              <w:keepNext/>
              <w:keepLines/>
              <w:spacing w:after="0"/>
              <w:jc w:val="center"/>
              <w:rPr>
                <w:del w:id="5250" w:author="作成者"/>
                <w:rFonts w:ascii="Arial" w:eastAsia="游明朝" w:hAnsi="Arial" w:cs="Arial"/>
                <w:sz w:val="16"/>
                <w:szCs w:val="16"/>
                <w:lang w:eastAsia="ja-JP"/>
              </w:rPr>
            </w:pPr>
            <w:del w:id="5251" w:author="作成者">
              <w:r w:rsidRPr="002B68A9" w:rsidDel="000576C0">
                <w:rPr>
                  <w:rFonts w:ascii="Arial" w:eastAsia="游明朝"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52" w:author="作成者"/>
                <w:rFonts w:ascii="Arial" w:eastAsia="游明朝" w:hAnsi="Arial" w:cs="Arial"/>
                <w:sz w:val="16"/>
                <w:szCs w:val="16"/>
                <w:lang w:eastAsia="ja-JP"/>
              </w:rPr>
            </w:pPr>
            <w:del w:id="5253" w:author="作成者">
              <w:r w:rsidRPr="002B68A9" w:rsidDel="000576C0">
                <w:rPr>
                  <w:rFonts w:ascii="Arial" w:eastAsia="游明朝" w:hAnsi="Arial" w:cs="Arial"/>
                  <w:sz w:val="16"/>
                  <w:szCs w:val="16"/>
                  <w:lang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rsidR="004A27B2" w:rsidRPr="002B68A9" w:rsidDel="000576C0" w:rsidRDefault="004A27B2" w:rsidP="004244D7">
            <w:pPr>
              <w:keepNext/>
              <w:keepLines/>
              <w:spacing w:after="0"/>
              <w:jc w:val="center"/>
              <w:rPr>
                <w:del w:id="5254" w:author="作成者"/>
                <w:rFonts w:ascii="Arial" w:eastAsia="游明朝" w:hAnsi="Arial" w:cs="Arial"/>
                <w:sz w:val="16"/>
                <w:szCs w:val="16"/>
                <w:lang w:eastAsia="ja-JP"/>
              </w:rPr>
            </w:pPr>
          </w:p>
        </w:tc>
      </w:tr>
      <w:tr w:rsidR="004A27B2" w:rsidRPr="002B68A9" w:rsidDel="000576C0" w:rsidTr="004244D7">
        <w:trPr>
          <w:trHeight w:val="188"/>
          <w:jc w:val="center"/>
          <w:del w:id="5255" w:author="作成者"/>
        </w:trPr>
        <w:tc>
          <w:tcPr>
            <w:tcW w:w="9732" w:type="dxa"/>
            <w:gridSpan w:val="8"/>
            <w:tcBorders>
              <w:top w:val="single" w:sz="4" w:space="0" w:color="auto"/>
              <w:left w:val="single" w:sz="4" w:space="0" w:color="auto"/>
              <w:bottom w:val="single" w:sz="4" w:space="0" w:color="auto"/>
              <w:right w:val="single" w:sz="4" w:space="0" w:color="auto"/>
            </w:tcBorders>
          </w:tcPr>
          <w:p w:rsidR="004A27B2" w:rsidRPr="002B68A9" w:rsidDel="000576C0" w:rsidRDefault="004A27B2" w:rsidP="004244D7">
            <w:pPr>
              <w:pStyle w:val="Default"/>
              <w:jc w:val="both"/>
              <w:rPr>
                <w:del w:id="5256" w:author="作成者"/>
                <w:color w:val="auto"/>
                <w:sz w:val="18"/>
                <w:szCs w:val="18"/>
              </w:rPr>
            </w:pPr>
            <w:del w:id="5257" w:author="作成者">
              <w:r w:rsidRPr="002B68A9" w:rsidDel="000576C0">
                <w:rPr>
                  <w:color w:val="auto"/>
                  <w:sz w:val="18"/>
                  <w:szCs w:val="18"/>
                </w:rPr>
                <w:delText>NOTE 1:</w:delText>
              </w:r>
              <w:r w:rsidRPr="002B68A9" w:rsidDel="000576C0">
                <w:rPr>
                  <w:color w:val="auto"/>
                </w:rPr>
                <w:tab/>
              </w:r>
              <w:r w:rsidRPr="002B68A9" w:rsidDel="000576C0">
                <w:rPr>
                  <w:color w:val="auto"/>
                  <w:sz w:val="18"/>
                  <w:szCs w:val="18"/>
                </w:rPr>
                <w:delText>FDL_low and FDL_high refer to each E-UTRA frequency band specified in Table 5.5-1</w:delText>
              </w:r>
            </w:del>
          </w:p>
          <w:p w:rsidR="004A27B2" w:rsidRPr="002B68A9" w:rsidDel="000576C0" w:rsidRDefault="004A27B2" w:rsidP="004244D7">
            <w:pPr>
              <w:keepNext/>
              <w:keepLines/>
              <w:spacing w:after="0"/>
              <w:ind w:left="851" w:hanging="851"/>
              <w:rPr>
                <w:del w:id="5258" w:author="作成者"/>
                <w:rFonts w:ascii="Arial" w:hAnsi="Arial" w:cs="Arial"/>
                <w:sz w:val="18"/>
                <w:szCs w:val="18"/>
              </w:rPr>
            </w:pPr>
            <w:del w:id="5259" w:author="作成者">
              <w:r w:rsidRPr="002B68A9" w:rsidDel="000576C0">
                <w:rPr>
                  <w:rFonts w:ascii="Arial" w:hAnsi="Arial" w:cs="Arial"/>
                  <w:sz w:val="18"/>
                  <w:szCs w:val="18"/>
                </w:rPr>
                <w:delText>NOTE</w:delText>
              </w:r>
              <w:r w:rsidRPr="002B68A9" w:rsidDel="000576C0">
                <w:rPr>
                  <w:rFonts w:ascii="Arial" w:eastAsia="Malgun Gothic" w:hAnsi="Arial" w:cs="Arial"/>
                  <w:sz w:val="18"/>
                  <w:szCs w:val="18"/>
                </w:rPr>
                <w:delText xml:space="preserve"> </w:delText>
              </w:r>
              <w:r w:rsidRPr="002B68A9" w:rsidDel="000576C0">
                <w:rPr>
                  <w:rFonts w:ascii="Arial" w:hAnsi="Arial" w:cs="Arial"/>
                  <w:sz w:val="18"/>
                  <w:szCs w:val="18"/>
                  <w:lang w:eastAsia="ja-JP"/>
                </w:rPr>
                <w:delText>2</w:delText>
              </w:r>
              <w:r w:rsidRPr="002B68A9" w:rsidDel="000576C0">
                <w:rPr>
                  <w:rFonts w:ascii="Arial" w:hAnsi="Arial" w:cs="Arial"/>
                  <w:sz w:val="18"/>
                  <w:szCs w:val="18"/>
                </w:rPr>
                <w:delText>:</w:delText>
              </w:r>
              <w:r w:rsidRPr="002B68A9" w:rsidDel="000576C0">
                <w:rPr>
                  <w:rFonts w:ascii="Arial" w:hAnsi="Arial" w:cs="Arial"/>
                  <w:sz w:val="18"/>
                  <w:szCs w:val="18"/>
                </w:rPr>
                <w:tab/>
                <w:delText>As exceptions, measurements with a level up to the applicable requirements defined in Table 6.6.3.1-2 are permitted for each assigned E-UTRA carrier used in the measurement due to 2</w:delText>
              </w:r>
              <w:r w:rsidRPr="002B68A9" w:rsidDel="000576C0">
                <w:rPr>
                  <w:rFonts w:ascii="Arial" w:hAnsi="Arial" w:cs="Arial"/>
                  <w:sz w:val="18"/>
                  <w:szCs w:val="18"/>
                  <w:vertAlign w:val="superscript"/>
                </w:rPr>
                <w:delText>nd</w:delText>
              </w:r>
              <w:r w:rsidRPr="002B68A9" w:rsidDel="000576C0">
                <w:rPr>
                  <w:rFonts w:ascii="Arial" w:hAnsi="Arial" w:cs="Arial"/>
                  <w:sz w:val="18"/>
                  <w:szCs w:val="18"/>
                </w:rPr>
                <w:delText>, 3</w:delText>
              </w:r>
              <w:r w:rsidRPr="002B68A9" w:rsidDel="000576C0">
                <w:rPr>
                  <w:rFonts w:ascii="Arial" w:hAnsi="Arial" w:cs="Arial"/>
                  <w:sz w:val="18"/>
                  <w:szCs w:val="18"/>
                  <w:vertAlign w:val="superscript"/>
                </w:rPr>
                <w:delText>rd</w:delText>
              </w:r>
              <w:r w:rsidRPr="002B68A9" w:rsidDel="000576C0">
                <w:rPr>
                  <w:rFonts w:ascii="Arial" w:hAnsi="Arial" w:cs="Arial"/>
                  <w:sz w:val="18"/>
                  <w:szCs w:val="18"/>
                </w:rPr>
                <w:delText>, 4</w:delText>
              </w:r>
              <w:r w:rsidRPr="002B68A9" w:rsidDel="000576C0">
                <w:rPr>
                  <w:rFonts w:ascii="Arial" w:hAnsi="Arial" w:cs="Arial"/>
                  <w:sz w:val="18"/>
                  <w:szCs w:val="18"/>
                  <w:vertAlign w:val="superscript"/>
                </w:rPr>
                <w:delText>th</w:delText>
              </w:r>
              <w:r w:rsidRPr="002B68A9" w:rsidDel="000576C0">
                <w:rPr>
                  <w:rFonts w:ascii="Arial" w:hAnsi="Arial" w:cs="Arial"/>
                  <w:sz w:val="18"/>
                  <w:szCs w:val="18"/>
                </w:rPr>
                <w:delText xml:space="preserve"> or 5</w:delText>
              </w:r>
              <w:r w:rsidRPr="002B68A9" w:rsidDel="000576C0">
                <w:rPr>
                  <w:rFonts w:ascii="Arial" w:hAnsi="Arial" w:cs="Arial"/>
                  <w:sz w:val="18"/>
                  <w:szCs w:val="18"/>
                  <w:vertAlign w:val="superscript"/>
                </w:rPr>
                <w:delText>th</w:delText>
              </w:r>
              <w:r w:rsidRPr="002B68A9" w:rsidDel="000576C0">
                <w:rPr>
                  <w:rFonts w:ascii="Arial" w:hAnsi="Arial" w:cs="Arial"/>
                  <w:sz w:val="18"/>
                  <w:szCs w:val="18"/>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2B68A9" w:rsidDel="000576C0">
                <w:rPr>
                  <w:rFonts w:ascii="Arial" w:hAnsi="Arial" w:cs="Arial"/>
                  <w:sz w:val="18"/>
                  <w:szCs w:val="18"/>
                  <w:vertAlign w:val="subscript"/>
                </w:rPr>
                <w:delText>CRB</w:delText>
              </w:r>
              <w:r w:rsidRPr="002B68A9" w:rsidDel="000576C0">
                <w:rPr>
                  <w:rFonts w:ascii="Arial" w:hAnsi="Arial" w:cs="Arial"/>
                  <w:sz w:val="18"/>
                  <w:szCs w:val="18"/>
                </w:rPr>
                <w:delText xml:space="preserve"> x 180kHz), where N is 2, 3, 4, </w:delText>
              </w:r>
              <w:r w:rsidR="00CC3D2D" w:rsidRPr="002B68A9" w:rsidDel="000576C0">
                <w:rPr>
                  <w:rFonts w:ascii="Arial" w:hAnsi="Arial" w:cs="Arial"/>
                  <w:sz w:val="18"/>
                  <w:szCs w:val="18"/>
                </w:rPr>
                <w:delText>5</w:delText>
              </w:r>
              <w:r w:rsidRPr="002B68A9" w:rsidDel="000576C0">
                <w:rPr>
                  <w:rFonts w:ascii="Arial" w:hAnsi="Arial" w:cs="Arial"/>
                  <w:sz w:val="18"/>
                  <w:szCs w:val="18"/>
                </w:rPr>
                <w:delText xml:space="preserve"> for the 2</w:delText>
              </w:r>
              <w:r w:rsidRPr="002B68A9" w:rsidDel="000576C0">
                <w:rPr>
                  <w:rFonts w:ascii="Arial" w:hAnsi="Arial" w:cs="Arial"/>
                  <w:sz w:val="18"/>
                  <w:szCs w:val="18"/>
                  <w:vertAlign w:val="superscript"/>
                </w:rPr>
                <w:delText>nd</w:delText>
              </w:r>
              <w:r w:rsidRPr="002B68A9" w:rsidDel="000576C0">
                <w:rPr>
                  <w:rFonts w:ascii="Arial" w:hAnsi="Arial" w:cs="Arial"/>
                  <w:sz w:val="18"/>
                  <w:szCs w:val="18"/>
                </w:rPr>
                <w:delText>, 3</w:delText>
              </w:r>
              <w:r w:rsidRPr="002B68A9" w:rsidDel="000576C0">
                <w:rPr>
                  <w:rFonts w:ascii="Arial" w:hAnsi="Arial" w:cs="Arial"/>
                  <w:sz w:val="18"/>
                  <w:szCs w:val="18"/>
                  <w:vertAlign w:val="superscript"/>
                </w:rPr>
                <w:delText>rd</w:delText>
              </w:r>
              <w:r w:rsidRPr="002B68A9" w:rsidDel="000576C0">
                <w:rPr>
                  <w:rFonts w:ascii="Arial" w:hAnsi="Arial" w:cs="Arial"/>
                  <w:sz w:val="18"/>
                  <w:szCs w:val="18"/>
                </w:rPr>
                <w:delText>, 4</w:delText>
              </w:r>
              <w:r w:rsidRPr="002B68A9" w:rsidDel="000576C0">
                <w:rPr>
                  <w:rFonts w:ascii="Arial" w:hAnsi="Arial" w:cs="Arial"/>
                  <w:sz w:val="18"/>
                  <w:szCs w:val="18"/>
                  <w:vertAlign w:val="superscript"/>
                </w:rPr>
                <w:delText>th</w:delText>
              </w:r>
              <w:r w:rsidRPr="002B68A9" w:rsidDel="000576C0">
                <w:rPr>
                  <w:rFonts w:ascii="Arial" w:hAnsi="Arial" w:cs="Arial"/>
                  <w:sz w:val="18"/>
                  <w:szCs w:val="18"/>
                </w:rPr>
                <w:delText xml:space="preserve"> or 5</w:delText>
              </w:r>
              <w:r w:rsidRPr="002B68A9" w:rsidDel="000576C0">
                <w:rPr>
                  <w:rFonts w:ascii="Arial" w:hAnsi="Arial" w:cs="Arial"/>
                  <w:sz w:val="18"/>
                  <w:szCs w:val="18"/>
                  <w:vertAlign w:val="superscript"/>
                </w:rPr>
                <w:delText>th</w:delText>
              </w:r>
              <w:r w:rsidRPr="002B68A9" w:rsidDel="000576C0">
                <w:rPr>
                  <w:rFonts w:ascii="Arial" w:hAnsi="Arial" w:cs="Arial"/>
                  <w:sz w:val="18"/>
                  <w:szCs w:val="18"/>
                </w:rPr>
                <w:delText xml:space="preserve"> harmonic respectively. The exception is allowed if the measurement bandwidth (MBW) totally or partially overlaps the overall exception interval.</w:delText>
              </w:r>
            </w:del>
          </w:p>
          <w:p w:rsidR="004A27B2" w:rsidRPr="002B68A9" w:rsidDel="000576C0" w:rsidRDefault="004A27B2" w:rsidP="004244D7">
            <w:pPr>
              <w:keepNext/>
              <w:keepLines/>
              <w:widowControl w:val="0"/>
              <w:spacing w:after="0"/>
              <w:jc w:val="both"/>
              <w:rPr>
                <w:del w:id="5260" w:author="作成者"/>
                <w:rFonts w:ascii="Arial" w:eastAsia="Malgun Gothic" w:hAnsi="Arial" w:cs="Arial"/>
                <w:sz w:val="18"/>
                <w:szCs w:val="18"/>
              </w:rPr>
            </w:pPr>
            <w:del w:id="5261" w:author="作成者">
              <w:r w:rsidRPr="002B68A9" w:rsidDel="000576C0">
                <w:rPr>
                  <w:rFonts w:ascii="Arial" w:hAnsi="Arial" w:cs="Arial"/>
                  <w:kern w:val="2"/>
                  <w:sz w:val="18"/>
                  <w:szCs w:val="18"/>
                  <w:lang w:val="en-US" w:eastAsia="zh-CN"/>
                </w:rPr>
                <w:delText xml:space="preserve">NOTE </w:delText>
              </w:r>
              <w:r w:rsidRPr="002B68A9" w:rsidDel="000576C0">
                <w:rPr>
                  <w:rFonts w:ascii="Arial" w:eastAsia="Malgun Gothic" w:hAnsi="Arial" w:cs="Arial"/>
                  <w:kern w:val="2"/>
                  <w:sz w:val="18"/>
                  <w:szCs w:val="18"/>
                  <w:lang w:val="en-US"/>
                </w:rPr>
                <w:delText>3</w:delText>
              </w:r>
              <w:r w:rsidRPr="002B68A9" w:rsidDel="000576C0">
                <w:rPr>
                  <w:rFonts w:ascii="Arial" w:hAnsi="Arial" w:cs="Arial"/>
                  <w:sz w:val="18"/>
                  <w:szCs w:val="18"/>
                  <w:lang w:eastAsia="ja-JP"/>
                </w:rPr>
                <w:delText>:</w:delText>
              </w:r>
              <w:r w:rsidRPr="002B68A9" w:rsidDel="000576C0">
                <w:rPr>
                  <w:rFonts w:ascii="Arial" w:hAnsi="Arial" w:cs="Arial"/>
                  <w:sz w:val="18"/>
                  <w:szCs w:val="18"/>
                  <w:lang w:eastAsia="ja-JP"/>
                </w:rPr>
                <w:tab/>
                <w:delText>Applicable when co-existence with PHS system operating in 1884.5 -1915.7MHz</w:delText>
              </w:r>
            </w:del>
          </w:p>
          <w:p w:rsidR="004A27B2" w:rsidRPr="002B68A9" w:rsidDel="000576C0" w:rsidRDefault="004A27B2" w:rsidP="004244D7">
            <w:pPr>
              <w:keepNext/>
              <w:keepLines/>
              <w:spacing w:after="0"/>
              <w:ind w:left="851" w:hanging="851"/>
              <w:rPr>
                <w:del w:id="5262" w:author="作成者"/>
                <w:rFonts w:ascii="Arial" w:hAnsi="Arial" w:cs="Arial"/>
                <w:sz w:val="18"/>
                <w:szCs w:val="18"/>
                <w:lang w:eastAsia="ja-JP"/>
              </w:rPr>
            </w:pPr>
            <w:del w:id="5263" w:author="作成者">
              <w:r w:rsidRPr="002B68A9" w:rsidDel="000576C0">
                <w:rPr>
                  <w:rFonts w:ascii="Arial" w:hAnsi="Arial" w:cs="Arial"/>
                  <w:sz w:val="18"/>
                  <w:szCs w:val="18"/>
                  <w:lang w:eastAsia="ja-JP"/>
                </w:rPr>
                <w:delText xml:space="preserve">NOTE </w:delText>
              </w:r>
              <w:r w:rsidRPr="002B68A9" w:rsidDel="000576C0">
                <w:rPr>
                  <w:rFonts w:ascii="Arial" w:eastAsia="Malgun Gothic" w:hAnsi="Arial" w:cs="Arial"/>
                  <w:sz w:val="18"/>
                  <w:szCs w:val="18"/>
                </w:rPr>
                <w:delText>4</w:delText>
              </w:r>
              <w:r w:rsidRPr="002B68A9" w:rsidDel="000576C0">
                <w:rPr>
                  <w:rFonts w:ascii="Arial" w:hAnsi="Arial" w:cs="Arial"/>
                  <w:sz w:val="18"/>
                  <w:szCs w:val="18"/>
                  <w:lang w:eastAsia="ja-JP"/>
                </w:rPr>
                <w:delText>:</w:delText>
              </w:r>
              <w:r w:rsidRPr="002B68A9" w:rsidDel="000576C0">
                <w:rPr>
                  <w:rFonts w:ascii="Arial" w:hAnsi="Arial" w:cs="Arial"/>
                  <w:sz w:val="18"/>
                  <w:szCs w:val="18"/>
                  <w:lang w:eastAsia="ja-JP"/>
                </w:rPr>
                <w:tab/>
                <w:delText>Applicable only when the assigned E-UTRA carrier is confined within 824 MHz and 849 MHz for UE category M1, M2 and UE category NB1 and NB2.</w:delText>
              </w:r>
            </w:del>
          </w:p>
          <w:p w:rsidR="004A27B2" w:rsidRPr="002B68A9" w:rsidDel="000576C0" w:rsidRDefault="004A27B2" w:rsidP="004244D7">
            <w:pPr>
              <w:keepNext/>
              <w:keepLines/>
              <w:spacing w:after="0"/>
              <w:ind w:left="851" w:hanging="851"/>
              <w:rPr>
                <w:del w:id="5264" w:author="作成者"/>
                <w:rFonts w:ascii="Arial" w:hAnsi="Arial" w:cs="Arial"/>
                <w:sz w:val="18"/>
                <w:szCs w:val="18"/>
              </w:rPr>
            </w:pPr>
            <w:del w:id="5265" w:author="作成者">
              <w:r w:rsidRPr="002B68A9" w:rsidDel="000576C0">
                <w:rPr>
                  <w:rFonts w:ascii="Arial" w:hAnsi="Arial" w:cs="Arial"/>
                  <w:sz w:val="18"/>
                  <w:szCs w:val="18"/>
                </w:rPr>
                <w:delText xml:space="preserve">NOTE </w:delText>
              </w:r>
              <w:r w:rsidRPr="002B68A9" w:rsidDel="000576C0">
                <w:rPr>
                  <w:rFonts w:ascii="Arial" w:hAnsi="Arial" w:cs="Arial"/>
                  <w:sz w:val="18"/>
                  <w:szCs w:val="18"/>
                  <w:lang w:eastAsia="ja-JP"/>
                </w:rPr>
                <w:delText>5</w:delText>
              </w:r>
              <w:r w:rsidRPr="002B68A9" w:rsidDel="000576C0">
                <w:rPr>
                  <w:rFonts w:ascii="Arial" w:hAnsi="Arial" w:cs="Arial"/>
                  <w:sz w:val="18"/>
                  <w:szCs w:val="18"/>
                </w:rPr>
                <w:delText>:</w:delText>
              </w:r>
              <w:r w:rsidRPr="002B68A9" w:rsidDel="000576C0">
                <w:rPr>
                  <w:rFonts w:ascii="Arial" w:hAnsi="Arial" w:cs="Arial"/>
                  <w:sz w:val="18"/>
                  <w:szCs w:val="18"/>
                </w:rPr>
                <w:tab/>
                <w:delText>These requirements also apply for the frequency ranges that are less than F</w:delText>
              </w:r>
              <w:r w:rsidRPr="002B68A9" w:rsidDel="000576C0">
                <w:rPr>
                  <w:rFonts w:ascii="Arial" w:hAnsi="Arial" w:cs="Arial"/>
                  <w:sz w:val="18"/>
                  <w:szCs w:val="18"/>
                  <w:vertAlign w:val="subscript"/>
                </w:rPr>
                <w:delText>OOB</w:delText>
              </w:r>
              <w:r w:rsidRPr="002B68A9" w:rsidDel="000576C0">
                <w:rPr>
                  <w:rFonts w:ascii="Arial" w:hAnsi="Arial" w:cs="Arial"/>
                  <w:sz w:val="18"/>
                  <w:szCs w:val="18"/>
                </w:rPr>
                <w:delText xml:space="preserve"> (MHz) in Table 6.6.3.1-1 and Table 6.6.3.1A-1 from the edge of the channel bandwidth.</w:delText>
              </w:r>
            </w:del>
          </w:p>
          <w:p w:rsidR="004A27B2" w:rsidRPr="002B68A9" w:rsidDel="000576C0" w:rsidRDefault="004A27B2" w:rsidP="004244D7">
            <w:pPr>
              <w:keepNext/>
              <w:keepLines/>
              <w:spacing w:after="0"/>
              <w:ind w:left="851" w:hanging="851"/>
              <w:rPr>
                <w:del w:id="5266" w:author="作成者"/>
                <w:rFonts w:ascii="Arial" w:hAnsi="Arial" w:cs="Arial"/>
                <w:sz w:val="18"/>
                <w:szCs w:val="18"/>
              </w:rPr>
            </w:pPr>
            <w:del w:id="5267" w:author="作成者">
              <w:r w:rsidRPr="002B68A9" w:rsidDel="000576C0">
                <w:rPr>
                  <w:rFonts w:ascii="Arial" w:hAnsi="Arial" w:cs="Arial"/>
                  <w:sz w:val="18"/>
                  <w:szCs w:val="18"/>
                </w:rPr>
                <w:delText>NOTE 6:</w:delText>
              </w:r>
              <w:r w:rsidRPr="002B68A9" w:rsidDel="000576C0">
                <w:tab/>
              </w:r>
              <w:r w:rsidRPr="002B68A9" w:rsidDel="000576C0">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rsidR="004A27B2" w:rsidRPr="002B68A9" w:rsidDel="000576C0" w:rsidRDefault="004A27B2" w:rsidP="004244D7">
            <w:pPr>
              <w:pStyle w:val="TAN"/>
              <w:rPr>
                <w:del w:id="5268" w:author="作成者"/>
                <w:rFonts w:cs="Arial"/>
                <w:szCs w:val="18"/>
              </w:rPr>
            </w:pPr>
            <w:del w:id="5269" w:author="作成者">
              <w:r w:rsidRPr="002B68A9" w:rsidDel="000576C0">
                <w:rPr>
                  <w:rFonts w:cs="Arial"/>
                  <w:szCs w:val="18"/>
                  <w:lang w:eastAsia="ko-KR"/>
                </w:rPr>
                <w:delText>NOTE 7:</w:delText>
              </w:r>
              <w:r w:rsidRPr="002B68A9" w:rsidDel="000576C0">
                <w:tab/>
              </w:r>
              <w:r w:rsidRPr="002B68A9" w:rsidDel="000576C0">
                <w:rPr>
                  <w:rFonts w:cs="Arial"/>
                  <w:szCs w:val="18"/>
                </w:rPr>
                <w:delText>For these adjacent bands, the emission limit could imply risk of harmful interference to UE(s) operating in the protected operating band.</w:delText>
              </w:r>
            </w:del>
          </w:p>
          <w:p w:rsidR="004A27B2" w:rsidRPr="002B68A9" w:rsidDel="000576C0" w:rsidRDefault="004A27B2" w:rsidP="004244D7">
            <w:pPr>
              <w:keepNext/>
              <w:keepLines/>
              <w:spacing w:after="0"/>
              <w:ind w:left="851" w:hanging="851"/>
              <w:rPr>
                <w:del w:id="5270" w:author="作成者"/>
                <w:rFonts w:ascii="Arial" w:hAnsi="Arial" w:cs="Arial"/>
                <w:sz w:val="18"/>
                <w:szCs w:val="18"/>
              </w:rPr>
            </w:pPr>
            <w:del w:id="5271" w:author="作成者">
              <w:r w:rsidRPr="002B68A9" w:rsidDel="000576C0">
                <w:rPr>
                  <w:rFonts w:ascii="Arial" w:hAnsi="Arial" w:cs="Arial"/>
                  <w:sz w:val="18"/>
                  <w:szCs w:val="18"/>
                </w:rPr>
                <w:delText>NOTE 8:</w:delText>
              </w:r>
              <w:r w:rsidRPr="002B68A9" w:rsidDel="000576C0">
                <w:tab/>
              </w:r>
              <w:r w:rsidRPr="002B68A9" w:rsidDel="000576C0">
                <w:rPr>
                  <w:rFonts w:ascii="Arial" w:hAnsi="Arial" w:cs="Arial"/>
                  <w:sz w:val="18"/>
                  <w:szCs w:val="18"/>
                </w:rPr>
                <w:delTex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delText>
              </w:r>
            </w:del>
          </w:p>
          <w:p w:rsidR="004A27B2" w:rsidRPr="002B68A9" w:rsidDel="000576C0" w:rsidRDefault="004A27B2" w:rsidP="004244D7">
            <w:pPr>
              <w:keepNext/>
              <w:keepLines/>
              <w:spacing w:after="0"/>
              <w:ind w:left="851" w:hanging="851"/>
              <w:rPr>
                <w:del w:id="5272" w:author="作成者"/>
                <w:rFonts w:ascii="Arial" w:hAnsi="Arial" w:cs="Arial"/>
                <w:sz w:val="18"/>
                <w:szCs w:val="18"/>
              </w:rPr>
            </w:pPr>
            <w:del w:id="5273" w:author="作成者">
              <w:r w:rsidRPr="002B68A9" w:rsidDel="000576C0">
                <w:rPr>
                  <w:rFonts w:ascii="Arial" w:hAnsi="Arial" w:cs="Arial"/>
                  <w:sz w:val="18"/>
                  <w:szCs w:val="18"/>
                </w:rPr>
                <w:delText>NOTE 9:</w:delText>
              </w:r>
              <w:r w:rsidRPr="002B68A9" w:rsidDel="000576C0">
                <w:tab/>
              </w:r>
              <w:r w:rsidRPr="002B68A9" w:rsidDel="000576C0">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rsidR="004A27B2" w:rsidRPr="002B68A9" w:rsidDel="000576C0" w:rsidRDefault="004A27B2" w:rsidP="004244D7">
            <w:pPr>
              <w:keepNext/>
              <w:keepLines/>
              <w:spacing w:after="0"/>
              <w:ind w:left="851" w:hanging="851"/>
              <w:rPr>
                <w:del w:id="5274" w:author="作成者"/>
                <w:rFonts w:ascii="Arial" w:hAnsi="Arial" w:cs="Arial"/>
                <w:sz w:val="18"/>
                <w:szCs w:val="18"/>
              </w:rPr>
            </w:pPr>
            <w:del w:id="5275" w:author="作成者">
              <w:r w:rsidRPr="002B68A9" w:rsidDel="000576C0">
                <w:rPr>
                  <w:rFonts w:ascii="Arial" w:hAnsi="Arial" w:cs="Arial"/>
                  <w:sz w:val="18"/>
                  <w:szCs w:val="18"/>
                </w:rPr>
                <w:delText>NOTE 10:</w:delText>
              </w:r>
              <w:r w:rsidRPr="002B68A9" w:rsidDel="000576C0">
                <w:tab/>
              </w:r>
              <w:r w:rsidRPr="002B68A9" w:rsidDel="000576C0">
                <w:rPr>
                  <w:rFonts w:ascii="Arial" w:hAnsi="Arial" w:cs="Arial"/>
                  <w:sz w:val="18"/>
                  <w:szCs w:val="18"/>
                </w:rPr>
                <w:delText>Applicable when the assigned E-UTRA carrier is confined within 718 MHz and 748 MHz and when the channel bandwidth used is 5 or 10 MHz.</w:delText>
              </w:r>
            </w:del>
          </w:p>
          <w:p w:rsidR="004A27B2" w:rsidRPr="002B68A9" w:rsidDel="000576C0" w:rsidRDefault="004A27B2" w:rsidP="004244D7">
            <w:pPr>
              <w:keepNext/>
              <w:keepLines/>
              <w:spacing w:after="0"/>
              <w:ind w:left="851" w:hanging="851"/>
              <w:rPr>
                <w:del w:id="5276" w:author="作成者"/>
                <w:rFonts w:ascii="Arial" w:hAnsi="Arial" w:cs="Arial"/>
                <w:sz w:val="18"/>
                <w:szCs w:val="18"/>
              </w:rPr>
            </w:pPr>
            <w:del w:id="5277" w:author="作成者">
              <w:r w:rsidRPr="002B68A9" w:rsidDel="000576C0">
                <w:rPr>
                  <w:rFonts w:ascii="Arial" w:hAnsi="Arial" w:cs="Arial"/>
                  <w:sz w:val="18"/>
                  <w:szCs w:val="18"/>
                </w:rPr>
                <w:delText>NOTE 11:</w:delText>
              </w:r>
              <w:r w:rsidRPr="002B68A9" w:rsidDel="000576C0">
                <w:tab/>
              </w:r>
              <w:r w:rsidRPr="002B68A9" w:rsidDel="000576C0">
                <w:rPr>
                  <w:rFonts w:ascii="Arial" w:hAnsi="Arial" w:cs="Arial"/>
                  <w:sz w:val="18"/>
                  <w:szCs w:val="18"/>
                </w:rPr>
                <w:delTex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rsidR="004A27B2" w:rsidRPr="002B68A9" w:rsidDel="000576C0" w:rsidRDefault="004A27B2" w:rsidP="004244D7">
            <w:pPr>
              <w:keepNext/>
              <w:keepLines/>
              <w:spacing w:after="0"/>
              <w:ind w:left="851" w:hanging="851"/>
              <w:rPr>
                <w:del w:id="5278" w:author="作成者"/>
                <w:rFonts w:ascii="Arial" w:hAnsi="Arial" w:cs="Arial"/>
                <w:sz w:val="18"/>
                <w:szCs w:val="18"/>
              </w:rPr>
            </w:pPr>
            <w:del w:id="5279" w:author="作成者">
              <w:r w:rsidRPr="002B68A9" w:rsidDel="000576C0">
                <w:rPr>
                  <w:rFonts w:ascii="Arial" w:hAnsi="Arial" w:cs="Arial"/>
                  <w:sz w:val="18"/>
                  <w:szCs w:val="18"/>
                </w:rPr>
                <w:delText>NOTE 12:</w:delText>
              </w:r>
              <w:r w:rsidRPr="002B68A9" w:rsidDel="000576C0">
                <w:tab/>
              </w:r>
              <w:r w:rsidRPr="002B68A9" w:rsidDel="000576C0">
                <w:rPr>
                  <w:rFonts w:ascii="Arial" w:hAnsi="Arial" w:cs="Arial"/>
                  <w:sz w:val="18"/>
                  <w:szCs w:val="18"/>
                </w:rPr>
                <w:delTex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rsidR="004A27B2" w:rsidRPr="002B68A9" w:rsidDel="000576C0" w:rsidRDefault="004A27B2" w:rsidP="004244D7">
            <w:pPr>
              <w:keepNext/>
              <w:keepLines/>
              <w:spacing w:after="0"/>
              <w:ind w:left="851" w:hanging="851"/>
              <w:rPr>
                <w:del w:id="5280" w:author="作成者"/>
                <w:rFonts w:ascii="Arial" w:hAnsi="Arial" w:cs="Arial"/>
                <w:sz w:val="18"/>
                <w:szCs w:val="18"/>
                <w:lang w:eastAsia="ja-JP"/>
              </w:rPr>
            </w:pPr>
            <w:del w:id="5281" w:author="作成者">
              <w:r w:rsidRPr="002B68A9" w:rsidDel="000576C0">
                <w:rPr>
                  <w:rFonts w:ascii="Arial" w:hAnsi="Arial" w:cs="Arial"/>
                  <w:sz w:val="18"/>
                  <w:szCs w:val="18"/>
                  <w:lang w:eastAsia="ja-JP"/>
                </w:rPr>
                <w:delText>NOTE 13:</w:delText>
              </w:r>
              <w:r w:rsidRPr="002B68A9" w:rsidDel="000576C0">
                <w:tab/>
              </w:r>
              <w:r w:rsidRPr="002B68A9" w:rsidDel="000576C0">
                <w:rPr>
                  <w:rFonts w:ascii="Arial" w:hAnsi="Arial" w:cs="Arial"/>
                  <w:sz w:val="18"/>
                  <w:szCs w:val="18"/>
                  <w:lang w:eastAsia="ja-JP"/>
                </w:rPr>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delText>
              </w:r>
            </w:del>
          </w:p>
          <w:p w:rsidR="004A27B2" w:rsidRPr="002B68A9" w:rsidDel="000576C0" w:rsidRDefault="004A27B2" w:rsidP="004244D7">
            <w:pPr>
              <w:pStyle w:val="TAN"/>
              <w:rPr>
                <w:del w:id="5282" w:author="作成者"/>
                <w:rFonts w:eastAsia="ＭＳ 明朝" w:cs="Arial"/>
                <w:szCs w:val="18"/>
                <w:lang w:eastAsia="ja-JP"/>
              </w:rPr>
            </w:pPr>
            <w:del w:id="5283" w:author="作成者">
              <w:r w:rsidRPr="002B68A9" w:rsidDel="000576C0">
                <w:rPr>
                  <w:rFonts w:cs="Arial"/>
                  <w:szCs w:val="18"/>
                </w:rPr>
                <w:delText>NOTE14:</w:delText>
              </w:r>
              <w:r w:rsidRPr="002B68A9" w:rsidDel="000576C0">
                <w:rPr>
                  <w:rFonts w:cs="Arial"/>
                  <w:szCs w:val="18"/>
                </w:rPr>
                <w:tab/>
                <w:delText>This requirement applies for 5, 10, 15 and 20 MHz E-UTRA channel bandwidth allocated within 1744.9MHz and 1784.9MHz.</w:delText>
              </w:r>
            </w:del>
          </w:p>
          <w:p w:rsidR="004A27B2" w:rsidRPr="002B68A9" w:rsidDel="000576C0" w:rsidRDefault="004A27B2" w:rsidP="004244D7">
            <w:pPr>
              <w:pStyle w:val="TAN"/>
              <w:rPr>
                <w:del w:id="5284" w:author="作成者"/>
                <w:rFonts w:cs="Arial"/>
                <w:szCs w:val="18"/>
              </w:rPr>
            </w:pPr>
            <w:del w:id="5285" w:author="作成者">
              <w:r w:rsidRPr="002B68A9" w:rsidDel="000576C0">
                <w:rPr>
                  <w:rFonts w:cs="Arial"/>
                  <w:szCs w:val="18"/>
                </w:rPr>
                <w:delText>NOTE 15:</w:delText>
              </w:r>
              <w:r w:rsidRPr="002B68A9" w:rsidDel="000576C0">
                <w:rPr>
                  <w:rFonts w:cs="Arial"/>
                  <w:szCs w:val="18"/>
                </w:rPr>
                <w:tab/>
                <w:delText>This requirement is applicable for 5 and 10 MHz E-UTRA channel bandwidth allocated within 718-728MHz. For carriers of 10 MHz bandwidth, this requirement applies for an uplink transmission bandwidth less than or equal to 30 RB with RBstart &gt; 1 and RBstart&lt;48.</w:delText>
              </w:r>
            </w:del>
          </w:p>
          <w:p w:rsidR="004A27B2" w:rsidRPr="002B68A9" w:rsidDel="000576C0" w:rsidRDefault="004A27B2" w:rsidP="004244D7">
            <w:pPr>
              <w:pStyle w:val="TAN"/>
              <w:rPr>
                <w:del w:id="5286" w:author="作成者"/>
                <w:rFonts w:eastAsia="ＭＳ 明朝" w:cs="Arial"/>
                <w:szCs w:val="18"/>
              </w:rPr>
            </w:pPr>
            <w:del w:id="5287" w:author="作成者">
              <w:r w:rsidRPr="002B68A9" w:rsidDel="000576C0">
                <w:rPr>
                  <w:rFonts w:cs="Arial"/>
                  <w:szCs w:val="18"/>
                </w:rPr>
                <w:delText xml:space="preserve">NOTE </w:delText>
              </w:r>
              <w:r w:rsidRPr="002B68A9" w:rsidDel="000576C0">
                <w:rPr>
                  <w:rFonts w:eastAsia="ＭＳ 明朝" w:cs="Arial"/>
                  <w:szCs w:val="18"/>
                </w:rPr>
                <w:delText>16</w:delText>
              </w:r>
              <w:r w:rsidRPr="002B68A9" w:rsidDel="000576C0">
                <w:rPr>
                  <w:rFonts w:cs="Arial"/>
                  <w:szCs w:val="18"/>
                </w:rPr>
                <w:delText>:</w:delText>
              </w:r>
              <w:r w:rsidRPr="002B68A9" w:rsidDel="000576C0">
                <w:rPr>
                  <w:rFonts w:cs="Arial"/>
                  <w:szCs w:val="18"/>
                </w:rPr>
                <w:tab/>
                <w:delText>Applicable when NS_05 in section 6.6.3.3.1 is signalled by the network.</w:delText>
              </w:r>
            </w:del>
          </w:p>
          <w:p w:rsidR="004A27B2" w:rsidRPr="002B68A9" w:rsidDel="000576C0" w:rsidRDefault="004A27B2" w:rsidP="004244D7">
            <w:pPr>
              <w:pStyle w:val="TAN"/>
              <w:rPr>
                <w:del w:id="5288" w:author="作成者"/>
                <w:rFonts w:cs="Arial"/>
                <w:szCs w:val="18"/>
              </w:rPr>
            </w:pPr>
            <w:del w:id="5289" w:author="作成者">
              <w:r w:rsidRPr="002B68A9" w:rsidDel="000576C0">
                <w:rPr>
                  <w:rFonts w:cs="Arial"/>
                  <w:szCs w:val="18"/>
                  <w:lang w:eastAsia="ko-KR"/>
                </w:rPr>
                <w:delText>NOTE 17:</w:delText>
              </w:r>
              <w:r w:rsidRPr="002B68A9" w:rsidDel="000576C0">
                <w:rPr>
                  <w:rFonts w:cs="Arial"/>
                  <w:szCs w:val="18"/>
                  <w:lang w:eastAsia="ko-KR"/>
                </w:rPr>
                <w:tab/>
              </w:r>
              <w:r w:rsidRPr="002B68A9" w:rsidDel="000576C0">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rsidR="004A27B2" w:rsidRPr="002B68A9" w:rsidDel="000576C0" w:rsidRDefault="004A27B2" w:rsidP="004244D7">
            <w:pPr>
              <w:pStyle w:val="TAN"/>
              <w:rPr>
                <w:del w:id="5290" w:author="作成者"/>
                <w:rFonts w:cs="Arial"/>
                <w:szCs w:val="18"/>
              </w:rPr>
            </w:pPr>
            <w:del w:id="5291" w:author="作成者">
              <w:r w:rsidRPr="002B68A9" w:rsidDel="000576C0">
                <w:rPr>
                  <w:rFonts w:cs="Arial"/>
                  <w:szCs w:val="18"/>
                </w:rPr>
                <w:delText>NOTE 18:</w:delText>
              </w:r>
              <w:r w:rsidRPr="002B68A9" w:rsidDel="000576C0">
                <w:rPr>
                  <w:rFonts w:cs="Arial"/>
                  <w:szCs w:val="18"/>
                </w:rPr>
                <w:tab/>
                <w:delText>This requirement is applicable in the case of a 10 MHz E-UTRA carrier confined within 703 MHz and 733 MHz, otherwise the requirement of -25 dBm with a measurement bandwidth of 8 MHz applies.</w:delText>
              </w:r>
            </w:del>
          </w:p>
          <w:p w:rsidR="004A27B2" w:rsidRPr="002B68A9" w:rsidDel="000576C0" w:rsidRDefault="004A27B2" w:rsidP="004244D7">
            <w:pPr>
              <w:pStyle w:val="TAN"/>
              <w:rPr>
                <w:del w:id="5292" w:author="作成者"/>
                <w:rFonts w:cs="Arial"/>
                <w:szCs w:val="18"/>
                <w:lang w:eastAsia="ko-KR"/>
              </w:rPr>
            </w:pPr>
            <w:del w:id="5293" w:author="作成者">
              <w:r w:rsidRPr="002B68A9" w:rsidDel="000576C0">
                <w:rPr>
                  <w:rFonts w:cs="Arial"/>
                  <w:szCs w:val="18"/>
                </w:rPr>
                <w:delText>NOTE 19:</w:delText>
              </w:r>
              <w:r w:rsidRPr="002B68A9" w:rsidDel="000576C0">
                <w:rPr>
                  <w:rFonts w:cs="Arial"/>
                  <w:szCs w:val="18"/>
                </w:rPr>
                <w:tab/>
                <w:delTex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rsidR="004A27B2" w:rsidRPr="002B68A9" w:rsidDel="000576C0" w:rsidRDefault="004A27B2" w:rsidP="004244D7">
            <w:pPr>
              <w:keepNext/>
              <w:keepLines/>
              <w:spacing w:after="0"/>
              <w:jc w:val="center"/>
              <w:rPr>
                <w:del w:id="5294" w:author="作成者"/>
                <w:rFonts w:ascii="Arial" w:eastAsia="游明朝" w:hAnsi="Arial" w:cs="Arial"/>
                <w:sz w:val="16"/>
                <w:szCs w:val="16"/>
                <w:lang w:eastAsia="ja-JP"/>
              </w:rPr>
            </w:pPr>
          </w:p>
        </w:tc>
      </w:tr>
    </w:tbl>
    <w:p w:rsidR="004A27B2" w:rsidRPr="002B68A9" w:rsidDel="000576C0" w:rsidRDefault="004A27B2" w:rsidP="004A27B2">
      <w:pPr>
        <w:rPr>
          <w:del w:id="5295" w:author="作成者"/>
        </w:rPr>
      </w:pPr>
    </w:p>
    <w:p w:rsidR="00F02CD1" w:rsidRDefault="00F02CD1" w:rsidP="00F02CD1">
      <w:pPr>
        <w:pStyle w:val="40"/>
        <w:rPr>
          <w:rFonts w:eastAsia="游明朝"/>
          <w:color w:val="FF0000"/>
          <w:lang w:eastAsia="ja-JP"/>
        </w:rPr>
      </w:pPr>
      <w:bookmarkStart w:id="5296" w:name="_Toc526341600"/>
      <w:r w:rsidRPr="00F02CD1">
        <w:rPr>
          <w:rFonts w:eastAsia="游明朝" w:hint="eastAsia"/>
          <w:color w:val="FF0000"/>
          <w:lang w:eastAsia="ja-JP"/>
        </w:rPr>
        <w:t>&lt;</w:t>
      </w:r>
      <w:proofErr w:type="spellStart"/>
      <w:r>
        <w:rPr>
          <w:rFonts w:eastAsia="游明朝" w:hint="eastAsia"/>
          <w:color w:val="FF0000"/>
          <w:lang w:eastAsia="ja-JP"/>
        </w:rPr>
        <w:t>Uncecessary</w:t>
      </w:r>
      <w:proofErr w:type="spellEnd"/>
      <w:r>
        <w:rPr>
          <w:rFonts w:eastAsia="游明朝" w:hint="eastAsia"/>
          <w:color w:val="FF0000"/>
          <w:lang w:eastAsia="ja-JP"/>
        </w:rPr>
        <w:t xml:space="preserve"> sections are omitted&gt;</w:t>
      </w:r>
    </w:p>
    <w:p w:rsidR="00F02CD1" w:rsidRDefault="00F02CD1" w:rsidP="00F02CD1">
      <w:pPr>
        <w:pStyle w:val="40"/>
        <w:rPr>
          <w:rFonts w:eastAsia="游明朝"/>
          <w:color w:val="FF0000"/>
          <w:lang w:eastAsia="ja-JP"/>
        </w:rPr>
      </w:pPr>
      <w:r w:rsidRPr="00F02CD1">
        <w:rPr>
          <w:rFonts w:eastAsia="游明朝" w:hint="eastAsia"/>
          <w:color w:val="FF0000"/>
          <w:lang w:eastAsia="ja-JP"/>
        </w:rPr>
        <w:t>&lt;</w:t>
      </w:r>
      <w:r>
        <w:rPr>
          <w:rFonts w:eastAsia="游明朝" w:hint="eastAsia"/>
          <w:color w:val="FF0000"/>
          <w:lang w:eastAsia="ja-JP"/>
        </w:rPr>
        <w:t>Next change&gt;</w:t>
      </w:r>
    </w:p>
    <w:p w:rsidR="001310A1" w:rsidRPr="002B68A9" w:rsidRDefault="001310A1" w:rsidP="001310A1">
      <w:pPr>
        <w:pStyle w:val="40"/>
        <w:rPr>
          <w:rFonts w:eastAsia="ＭＳ 明朝"/>
        </w:rPr>
      </w:pPr>
      <w:bookmarkStart w:id="5297" w:name="_Toc526341639"/>
      <w:bookmarkEnd w:id="5296"/>
      <w:r w:rsidRPr="002B68A9">
        <w:rPr>
          <w:rFonts w:eastAsia="ＭＳ 明朝"/>
        </w:rPr>
        <w:t>7.3B.3.4</w:t>
      </w:r>
      <w:r w:rsidRPr="002B68A9">
        <w:rPr>
          <w:rFonts w:eastAsia="ＭＳ 明朝"/>
        </w:rPr>
        <w:tab/>
        <w:t>Inter-band EN-DC including FR2</w:t>
      </w:r>
      <w:bookmarkEnd w:id="5297"/>
    </w:p>
    <w:p w:rsidR="001310A1" w:rsidRPr="002B68A9" w:rsidRDefault="001310A1" w:rsidP="001310A1">
      <w:pPr>
        <w:pStyle w:val="5"/>
      </w:pPr>
      <w:bookmarkStart w:id="5298" w:name="_Toc526341640"/>
      <w:r w:rsidRPr="002B68A9">
        <w:t>7.3B.3.4.1</w:t>
      </w:r>
      <w:r w:rsidRPr="002B68A9">
        <w:tab/>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for EN-DC in two bands</w:t>
      </w:r>
      <w:bookmarkEnd w:id="5298"/>
    </w:p>
    <w:p w:rsidR="000576C0" w:rsidRPr="004B5DFB" w:rsidRDefault="000576C0" w:rsidP="000576C0">
      <w:pPr>
        <w:rPr>
          <w:ins w:id="5299" w:author="作成者"/>
          <w:rFonts w:eastAsia="游明朝"/>
          <w:lang w:eastAsia="ja-JP"/>
        </w:rPr>
      </w:pPr>
      <w:ins w:id="5300" w:author="作成者">
        <w:r w:rsidRPr="004B5DFB">
          <w:t xml:space="preserve">Unless otherwise stated, </w:t>
        </w:r>
        <w:proofErr w:type="spellStart"/>
        <w:r w:rsidRPr="004B5DFB">
          <w:t>Δ</w:t>
        </w:r>
        <w:r w:rsidRPr="004B5DFB">
          <w:rPr>
            <w:rFonts w:eastAsia="游明朝" w:hint="eastAsia"/>
            <w:lang w:eastAsia="ja-JP"/>
          </w:rPr>
          <w:t>R</w:t>
        </w:r>
        <w:r w:rsidRPr="004B5DFB">
          <w:rPr>
            <w:vertAlign w:val="subscript"/>
          </w:rPr>
          <w:t>IB</w:t>
        </w:r>
        <w:proofErr w:type="gramStart"/>
        <w:r w:rsidRPr="004B5DFB">
          <w:rPr>
            <w:vertAlign w:val="subscript"/>
          </w:rPr>
          <w:t>,c</w:t>
        </w:r>
        <w:proofErr w:type="spellEnd"/>
        <w:proofErr w:type="gramEnd"/>
        <w:r w:rsidRPr="004B5DFB">
          <w:t xml:space="preserve"> </w:t>
        </w:r>
        <w:r w:rsidRPr="004B5DFB">
          <w:rPr>
            <w:rFonts w:eastAsia="游明朝" w:hint="eastAsia"/>
            <w:lang w:eastAsia="ja-JP"/>
          </w:rPr>
          <w:t xml:space="preserve">for E-UTRA and </w:t>
        </w:r>
        <w:r w:rsidRPr="00786EFB">
          <w:rPr>
            <w:rFonts w:eastAsia="游明朝"/>
            <w:lang w:eastAsia="ja-JP"/>
          </w:rPr>
          <w:t>FR2</w:t>
        </w:r>
        <w:r w:rsidRPr="004B5DFB">
          <w:rPr>
            <w:rFonts w:eastAsia="游明朝" w:hint="eastAsia"/>
            <w:lang w:eastAsia="ja-JP"/>
          </w:rPr>
          <w:t xml:space="preserve"> NR bands</w:t>
        </w:r>
        <w:r w:rsidRPr="004B5DFB">
          <w:t xml:space="preserve"> </w:t>
        </w:r>
        <w:r w:rsidRPr="004B5DFB">
          <w:rPr>
            <w:rFonts w:hint="eastAsia"/>
            <w:lang w:eastAsia="zh-CN"/>
          </w:rPr>
          <w:t xml:space="preserve">of </w:t>
        </w:r>
        <w:r w:rsidRPr="00786EFB">
          <w:rPr>
            <w:rFonts w:eastAsia="游明朝"/>
            <w:lang w:eastAsia="ja-JP"/>
          </w:rPr>
          <w:t>inter-band</w:t>
        </w:r>
        <w:r w:rsidRPr="004B5DFB">
          <w:rPr>
            <w:rFonts w:eastAsia="游明朝" w:hint="eastAsia"/>
            <w:lang w:eastAsia="ja-JP"/>
          </w:rPr>
          <w:t xml:space="preserve"> </w:t>
        </w:r>
        <w:r w:rsidRPr="004B5DFB">
          <w:rPr>
            <w:rFonts w:hint="eastAsia"/>
            <w:lang w:eastAsia="zh-CN"/>
          </w:rPr>
          <w:t>EN-DC combinations defined in table</w:t>
        </w:r>
        <w:r w:rsidRPr="004B5DFB">
          <w:t xml:space="preserve"> 5.2B.5.1-1</w:t>
        </w:r>
        <w:r w:rsidRPr="004B5DFB">
          <w:rPr>
            <w:rFonts w:eastAsia="游明朝" w:hint="eastAsia"/>
            <w:lang w:eastAsia="ja-JP"/>
          </w:rPr>
          <w:t xml:space="preserve"> </w:t>
        </w:r>
        <w:del w:id="5301" w:author="作成者">
          <w:r w:rsidRPr="00786EFB" w:rsidDel="004C2845">
            <w:rPr>
              <w:rFonts w:eastAsia="游明朝"/>
              <w:lang w:eastAsia="ja-JP"/>
            </w:rPr>
            <w:delText>in the present document</w:delText>
          </w:r>
          <w:r w:rsidRPr="004B5DFB" w:rsidDel="004C2845">
            <w:rPr>
              <w:rFonts w:eastAsia="游明朝" w:hint="eastAsia"/>
              <w:lang w:eastAsia="ja-JP"/>
            </w:rPr>
            <w:delText xml:space="preserve"> </w:delText>
          </w:r>
        </w:del>
        <w:r w:rsidRPr="004B5DFB">
          <w:t>is set to zero</w:t>
        </w:r>
        <w:r w:rsidRPr="004B5DFB">
          <w:rPr>
            <w:rFonts w:eastAsia="游明朝" w:hint="eastAsia"/>
            <w:lang w:eastAsia="ja-JP"/>
          </w:rPr>
          <w:t>.</w:t>
        </w:r>
      </w:ins>
    </w:p>
    <w:p w:rsidR="001310A1" w:rsidRDefault="001310A1" w:rsidP="001310A1">
      <w:pPr>
        <w:pStyle w:val="TH"/>
        <w:rPr>
          <w:ins w:id="5302" w:author="作成者"/>
          <w:rFonts w:eastAsia="游明朝"/>
          <w:lang w:eastAsia="ja-JP"/>
        </w:rPr>
      </w:pPr>
      <w:r w:rsidRPr="002B68A9">
        <w:t xml:space="preserve">Table 7.3B.3.4.1-1: </w:t>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due to EN-DC(two bands)</w:t>
      </w:r>
    </w:p>
    <w:p w:rsidR="000576C0" w:rsidRPr="004B5DFB" w:rsidRDefault="000576C0" w:rsidP="000576C0">
      <w:pPr>
        <w:pStyle w:val="TH"/>
        <w:rPr>
          <w:ins w:id="5303" w:author="作成者"/>
          <w:lang w:eastAsia="zh-CN"/>
        </w:rPr>
      </w:pPr>
      <w:ins w:id="5304" w:author="作成者">
        <w:r w:rsidRPr="004B5DFB">
          <w:rPr>
            <w:rFonts w:hint="eastAsia"/>
            <w:lang w:eastAsia="zh-CN"/>
          </w:rPr>
          <w:t>(Void)</w:t>
        </w:r>
      </w:ins>
    </w:p>
    <w:p w:rsidR="000576C0" w:rsidRPr="00337DE1" w:rsidDel="000576C0" w:rsidRDefault="000576C0" w:rsidP="001310A1">
      <w:pPr>
        <w:pStyle w:val="TH"/>
        <w:rPr>
          <w:del w:id="5305" w:author="作成者"/>
          <w:rFonts w:eastAsia="游明朝"/>
          <w:lang w:eastAsia="ja-JP"/>
          <w:rPrChange w:id="5306" w:author="作成者">
            <w:rPr>
              <w:del w:id="5307" w:author="作成者"/>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Del="000576C0" w:rsidTr="001310A1">
        <w:trPr>
          <w:jc w:val="center"/>
          <w:del w:id="5308" w:author="作成者"/>
        </w:trPr>
        <w:tc>
          <w:tcPr>
            <w:tcW w:w="2336" w:type="dxa"/>
          </w:tcPr>
          <w:p w:rsidR="001310A1" w:rsidRPr="002B68A9" w:rsidDel="000576C0" w:rsidRDefault="001310A1" w:rsidP="001310A1">
            <w:pPr>
              <w:pStyle w:val="TAH"/>
              <w:rPr>
                <w:del w:id="5309" w:author="作成者"/>
                <w:rFonts w:cs="Arial"/>
              </w:rPr>
            </w:pPr>
            <w:del w:id="5310" w:author="作成者">
              <w:r w:rsidRPr="002B68A9" w:rsidDel="000576C0">
                <w:rPr>
                  <w:rFonts w:cs="Arial"/>
                </w:rPr>
                <w:delText>Inter-band EN-DC configuration</w:delText>
              </w:r>
            </w:del>
          </w:p>
        </w:tc>
        <w:tc>
          <w:tcPr>
            <w:tcW w:w="2952" w:type="dxa"/>
          </w:tcPr>
          <w:p w:rsidR="001310A1" w:rsidRPr="002B68A9" w:rsidDel="000576C0" w:rsidRDefault="001310A1" w:rsidP="001310A1">
            <w:pPr>
              <w:pStyle w:val="TAH"/>
              <w:rPr>
                <w:del w:id="5311" w:author="作成者"/>
                <w:rFonts w:cs="Arial"/>
              </w:rPr>
            </w:pPr>
            <w:del w:id="5312" w:author="作成者">
              <w:r w:rsidRPr="002B68A9" w:rsidDel="000576C0">
                <w:rPr>
                  <w:rFonts w:cs="Arial"/>
                </w:rPr>
                <w:delText>E-UTRA or NR Band</w:delText>
              </w:r>
            </w:del>
          </w:p>
        </w:tc>
        <w:tc>
          <w:tcPr>
            <w:tcW w:w="2952" w:type="dxa"/>
          </w:tcPr>
          <w:p w:rsidR="001310A1" w:rsidRPr="002B68A9" w:rsidDel="000576C0" w:rsidRDefault="001310A1" w:rsidP="001310A1">
            <w:pPr>
              <w:pStyle w:val="TAH"/>
              <w:rPr>
                <w:del w:id="5313" w:author="作成者"/>
                <w:rFonts w:cs="Arial"/>
              </w:rPr>
            </w:pPr>
            <w:del w:id="5314" w:author="作成者">
              <w:r w:rsidRPr="002B68A9" w:rsidDel="000576C0">
                <w:rPr>
                  <w:rFonts w:cs="Arial"/>
                </w:rPr>
                <w:delText>ΔR</w:delText>
              </w:r>
              <w:r w:rsidRPr="002B68A9" w:rsidDel="000576C0">
                <w:rPr>
                  <w:rFonts w:cs="Arial"/>
                  <w:vertAlign w:val="subscript"/>
                </w:rPr>
                <w:delText>IB,c</w:delText>
              </w:r>
              <w:r w:rsidRPr="002B68A9" w:rsidDel="000576C0">
                <w:rPr>
                  <w:rFonts w:cs="Arial"/>
                </w:rPr>
                <w:delText xml:space="preserve"> (dB)</w:delText>
              </w:r>
            </w:del>
          </w:p>
        </w:tc>
      </w:tr>
      <w:tr w:rsidR="002B68A9" w:rsidRPr="002B68A9" w:rsidDel="000576C0" w:rsidTr="001310A1">
        <w:trPr>
          <w:jc w:val="center"/>
          <w:del w:id="5315" w:author="作成者"/>
        </w:trPr>
        <w:tc>
          <w:tcPr>
            <w:tcW w:w="2336" w:type="dxa"/>
            <w:vMerge w:val="restart"/>
            <w:vAlign w:val="center"/>
          </w:tcPr>
          <w:p w:rsidR="001310A1" w:rsidRPr="002B68A9" w:rsidDel="000576C0" w:rsidRDefault="001310A1" w:rsidP="001310A1">
            <w:pPr>
              <w:pStyle w:val="TAC"/>
              <w:rPr>
                <w:del w:id="5316" w:author="作成者"/>
              </w:rPr>
            </w:pPr>
          </w:p>
        </w:tc>
        <w:tc>
          <w:tcPr>
            <w:tcW w:w="2952" w:type="dxa"/>
            <w:vAlign w:val="center"/>
          </w:tcPr>
          <w:p w:rsidR="001310A1" w:rsidRPr="002B68A9" w:rsidDel="000576C0" w:rsidRDefault="001310A1" w:rsidP="001310A1">
            <w:pPr>
              <w:pStyle w:val="TAC"/>
              <w:rPr>
                <w:del w:id="5317" w:author="作成者"/>
              </w:rPr>
            </w:pPr>
          </w:p>
        </w:tc>
        <w:tc>
          <w:tcPr>
            <w:tcW w:w="2952" w:type="dxa"/>
          </w:tcPr>
          <w:p w:rsidR="001310A1" w:rsidRPr="002B68A9" w:rsidDel="000576C0" w:rsidRDefault="001310A1" w:rsidP="001310A1">
            <w:pPr>
              <w:pStyle w:val="TAC"/>
              <w:rPr>
                <w:del w:id="5318" w:author="作成者"/>
              </w:rPr>
            </w:pPr>
          </w:p>
        </w:tc>
      </w:tr>
      <w:tr w:rsidR="001310A1" w:rsidRPr="002B68A9" w:rsidDel="000576C0" w:rsidTr="001310A1">
        <w:trPr>
          <w:jc w:val="center"/>
          <w:del w:id="5319" w:author="作成者"/>
        </w:trPr>
        <w:tc>
          <w:tcPr>
            <w:tcW w:w="2336" w:type="dxa"/>
            <w:vMerge/>
            <w:vAlign w:val="center"/>
          </w:tcPr>
          <w:p w:rsidR="001310A1" w:rsidRPr="002B68A9" w:rsidDel="000576C0" w:rsidRDefault="001310A1" w:rsidP="001310A1">
            <w:pPr>
              <w:pStyle w:val="TAC"/>
              <w:rPr>
                <w:del w:id="5320" w:author="作成者"/>
              </w:rPr>
            </w:pPr>
          </w:p>
        </w:tc>
        <w:tc>
          <w:tcPr>
            <w:tcW w:w="2952" w:type="dxa"/>
            <w:vAlign w:val="center"/>
          </w:tcPr>
          <w:p w:rsidR="001310A1" w:rsidRPr="002B68A9" w:rsidDel="000576C0" w:rsidRDefault="001310A1" w:rsidP="001310A1">
            <w:pPr>
              <w:pStyle w:val="TAC"/>
              <w:rPr>
                <w:del w:id="5321" w:author="作成者"/>
              </w:rPr>
            </w:pPr>
          </w:p>
        </w:tc>
        <w:tc>
          <w:tcPr>
            <w:tcW w:w="2952" w:type="dxa"/>
          </w:tcPr>
          <w:p w:rsidR="001310A1" w:rsidRPr="002B68A9" w:rsidDel="000576C0" w:rsidRDefault="001310A1" w:rsidP="001310A1">
            <w:pPr>
              <w:pStyle w:val="TAC"/>
              <w:rPr>
                <w:del w:id="5322" w:author="作成者"/>
              </w:rPr>
            </w:pPr>
          </w:p>
        </w:tc>
      </w:tr>
    </w:tbl>
    <w:p w:rsidR="001310A1" w:rsidRPr="002B68A9" w:rsidDel="000576C0" w:rsidRDefault="001310A1" w:rsidP="001310A1">
      <w:pPr>
        <w:rPr>
          <w:del w:id="5323" w:author="作成者"/>
        </w:rPr>
      </w:pPr>
    </w:p>
    <w:p w:rsidR="001310A1" w:rsidRPr="002B68A9" w:rsidRDefault="001310A1" w:rsidP="001310A1">
      <w:pPr>
        <w:pStyle w:val="5"/>
      </w:pPr>
      <w:bookmarkStart w:id="5324" w:name="_Toc526341641"/>
      <w:r w:rsidRPr="002B68A9">
        <w:t>7.3B.3.4.2</w:t>
      </w:r>
      <w:r w:rsidRPr="002B68A9">
        <w:tab/>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for EN-DC three bands</w:t>
      </w:r>
      <w:bookmarkEnd w:id="5324"/>
    </w:p>
    <w:p w:rsidR="000576C0" w:rsidRPr="004B5DFB" w:rsidRDefault="000576C0" w:rsidP="000576C0">
      <w:pPr>
        <w:rPr>
          <w:ins w:id="5325" w:author="作成者"/>
          <w:rFonts w:eastAsia="DengXian"/>
          <w:lang w:eastAsia="zh-CN"/>
        </w:rPr>
      </w:pPr>
      <w:ins w:id="5326" w:author="作成者">
        <w:r w:rsidRPr="004B5DFB">
          <w:t xml:space="preserve">Unless otherwise stated, </w:t>
        </w:r>
        <w:proofErr w:type="spellStart"/>
        <w:r w:rsidRPr="004B5DFB">
          <w:t>Δ</w:t>
        </w:r>
        <w:r w:rsidRPr="004B5DFB">
          <w:rPr>
            <w:rFonts w:eastAsia="游明朝" w:hint="eastAsia"/>
            <w:lang w:eastAsia="ja-JP"/>
          </w:rPr>
          <w:t>R</w:t>
        </w:r>
        <w:r w:rsidRPr="004B5DFB">
          <w:rPr>
            <w:vertAlign w:val="subscript"/>
          </w:rPr>
          <w:t>IB,c</w:t>
        </w:r>
        <w:proofErr w:type="spellEnd"/>
        <w:r w:rsidRPr="004B5DFB">
          <w:t xml:space="preserve"> </w:t>
        </w:r>
        <w:r w:rsidRPr="004B5DFB">
          <w:rPr>
            <w:rFonts w:eastAsia="游明朝" w:hint="eastAsia"/>
            <w:lang w:eastAsia="ja-JP"/>
          </w:rPr>
          <w:t xml:space="preserve">for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bands for inter-band EN-DC</w:t>
        </w:r>
        <w:r w:rsidRPr="004B5DFB">
          <w:rPr>
            <w:rFonts w:eastAsia="DengXian" w:hint="eastAsia"/>
            <w:lang w:eastAsia="zh-CN"/>
          </w:rPr>
          <w:t xml:space="preserve"> defined in table </w:t>
        </w:r>
        <w:del w:id="5327" w:author="作成者">
          <w:r w:rsidRPr="004B5DFB" w:rsidDel="00F8134D">
            <w:delText xml:space="preserve"> </w:delText>
          </w:r>
        </w:del>
        <w:r w:rsidRPr="004B5DFB">
          <w:t>5.2B.5.2-1</w:t>
        </w:r>
        <w:r w:rsidRPr="004B5DFB">
          <w:rPr>
            <w:rFonts w:eastAsia="游明朝" w:hint="eastAsia"/>
            <w:lang w:eastAsia="ja-JP"/>
          </w:rPr>
          <w:t xml:space="preserve"> </w:t>
        </w:r>
        <w:del w:id="5328" w:author="作成者">
          <w:r w:rsidRPr="00786EFB" w:rsidDel="004C2845">
            <w:rPr>
              <w:rFonts w:eastAsia="游明朝" w:hint="eastAsia"/>
              <w:lang w:eastAsia="ja-JP"/>
            </w:rPr>
            <w:delText xml:space="preserve">in </w:delText>
          </w:r>
          <w:r w:rsidRPr="00786EFB" w:rsidDel="004C2845">
            <w:rPr>
              <w:rFonts w:eastAsia="游明朝"/>
              <w:lang w:eastAsia="ja-JP"/>
            </w:rPr>
            <w:delText xml:space="preserve">the present </w:delText>
          </w:r>
          <w:r w:rsidRPr="00786EFB" w:rsidDel="004C2845">
            <w:rPr>
              <w:rFonts w:eastAsia="游明朝" w:hint="eastAsia"/>
              <w:lang w:eastAsia="ja-JP"/>
            </w:rPr>
            <w:delText>document</w:delText>
          </w:r>
          <w:r w:rsidRPr="004B5DFB" w:rsidDel="004C2845">
            <w:rPr>
              <w:rFonts w:eastAsia="DengXian" w:hint="eastAsia"/>
              <w:lang w:eastAsia="zh-CN"/>
            </w:rPr>
            <w:delText xml:space="preserve"> </w:delText>
          </w:r>
        </w:del>
        <w:r w:rsidRPr="004B5DFB">
          <w:rPr>
            <w:rFonts w:eastAsia="游明朝" w:hint="eastAsia"/>
            <w:lang w:eastAsia="ja-JP"/>
          </w:rPr>
          <w:t xml:space="preserve">is the same as those for the corresponding E-UTRA CA configuration without the FR2 </w:t>
        </w:r>
        <w:r w:rsidRPr="00786EFB">
          <w:rPr>
            <w:rFonts w:eastAsia="游明朝"/>
            <w:lang w:eastAsia="ja-JP"/>
          </w:rPr>
          <w:t>NR</w:t>
        </w:r>
        <w:r w:rsidRPr="004B5DFB">
          <w:rPr>
            <w:rFonts w:eastAsia="游明朝" w:hint="eastAsia"/>
            <w:lang w:eastAsia="ja-JP"/>
          </w:rPr>
          <w:t xml:space="preserve"> bands specified in </w:t>
        </w:r>
        <w:del w:id="5329" w:author="作成者">
          <w:r w:rsidRPr="00786EFB" w:rsidDel="00E819D7">
            <w:rPr>
              <w:rFonts w:cs="v5.0.0"/>
            </w:rPr>
            <w:delText>the present release</w:delText>
          </w:r>
          <w:r w:rsidRPr="00786EFB" w:rsidDel="00E819D7">
            <w:rPr>
              <w:rFonts w:eastAsia="游明朝"/>
              <w:lang w:eastAsia="ja-JP"/>
            </w:rPr>
            <w:delText xml:space="preserve"> of</w:delText>
          </w:r>
          <w:r w:rsidRPr="004B5DFB" w:rsidDel="00E819D7">
            <w:rPr>
              <w:rFonts w:eastAsia="游明朝" w:hint="eastAsia"/>
              <w:lang w:eastAsia="ja-JP"/>
            </w:rPr>
            <w:delText xml:space="preserve"> </w:delText>
          </w:r>
        </w:del>
        <w:r w:rsidRPr="004B5DFB">
          <w:rPr>
            <w:rFonts w:eastAsia="游明朝" w:hint="eastAsia"/>
            <w:lang w:eastAsia="ja-JP"/>
          </w:rPr>
          <w:t>TS</w:t>
        </w:r>
        <w:r w:rsidR="00942985">
          <w:rPr>
            <w:rFonts w:eastAsia="游明朝"/>
            <w:lang w:eastAsia="ja-JP"/>
          </w:rPr>
          <w:t xml:space="preserve"> </w:t>
        </w:r>
        <w:r w:rsidRPr="004B5DFB">
          <w:rPr>
            <w:rFonts w:eastAsia="游明朝" w:hint="eastAsia"/>
            <w:lang w:eastAsia="ja-JP"/>
          </w:rPr>
          <w:t>36.10</w:t>
        </w:r>
        <w:r w:rsidRPr="004B5DFB">
          <w:rPr>
            <w:rFonts w:eastAsia="DengXian" w:hint="eastAsia"/>
            <w:lang w:eastAsia="zh-CN"/>
          </w:rPr>
          <w:t>1</w:t>
        </w:r>
        <w:r w:rsidR="00942985">
          <w:rPr>
            <w:rFonts w:eastAsia="DengXian"/>
            <w:lang w:eastAsia="zh-CN"/>
          </w:rPr>
          <w:t xml:space="preserve"> </w:t>
        </w:r>
        <w:r w:rsidR="00942985">
          <w:rPr>
            <w:rFonts w:cs="v5.0.0"/>
          </w:rPr>
          <w:t>[4]</w:t>
        </w:r>
        <w:r w:rsidR="009369A9">
          <w:rPr>
            <w:rFonts w:eastAsia="DengXian"/>
            <w:lang w:eastAsia="zh-CN"/>
          </w:rPr>
          <w:t>.</w:t>
        </w:r>
      </w:ins>
    </w:p>
    <w:p w:rsidR="001310A1" w:rsidRDefault="001310A1" w:rsidP="001310A1">
      <w:pPr>
        <w:pStyle w:val="TH"/>
        <w:rPr>
          <w:ins w:id="5330" w:author="作成者"/>
          <w:rFonts w:eastAsia="游明朝"/>
          <w:lang w:eastAsia="ja-JP"/>
        </w:rPr>
      </w:pPr>
      <w:r w:rsidRPr="002B68A9">
        <w:t xml:space="preserve">Table 7.3B.3.4.2-1: </w:t>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due to EN-DC (three bands)</w:t>
      </w:r>
    </w:p>
    <w:p w:rsidR="000576C0" w:rsidRPr="00337DE1" w:rsidDel="000576C0" w:rsidRDefault="000576C0" w:rsidP="00337DE1">
      <w:pPr>
        <w:pStyle w:val="TH"/>
        <w:rPr>
          <w:del w:id="5331" w:author="作成者"/>
          <w:rFonts w:eastAsia="游明朝"/>
          <w:lang w:eastAsia="ja-JP"/>
          <w:rPrChange w:id="5332" w:author="作成者">
            <w:rPr>
              <w:del w:id="5333" w:author="作成者"/>
            </w:rPr>
          </w:rPrChange>
        </w:rPr>
      </w:pPr>
      <w:ins w:id="5334" w:author="作成者">
        <w:r w:rsidRPr="004B5DFB">
          <w:rPr>
            <w:rFonts w:hint="eastAsia"/>
            <w:lang w:eastAsia="zh-CN"/>
          </w:rPr>
          <w:t>(Void)</w:t>
        </w:r>
        <w:r w:rsidRPr="000576C0" w:rsidDel="000576C0">
          <w:rPr>
            <w:rFonts w:eastAsia="游明朝" w:hint="eastAsia"/>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Del="000576C0" w:rsidTr="003D2DAB">
        <w:trPr>
          <w:tblHeader/>
          <w:jc w:val="center"/>
          <w:del w:id="5335" w:author="作成者"/>
        </w:trPr>
        <w:tc>
          <w:tcPr>
            <w:tcW w:w="2221" w:type="dxa"/>
            <w:vAlign w:val="center"/>
          </w:tcPr>
          <w:p w:rsidR="001310A1" w:rsidRPr="002B68A9" w:rsidDel="000576C0" w:rsidRDefault="001310A1" w:rsidP="00337DE1">
            <w:pPr>
              <w:pStyle w:val="TH"/>
              <w:rPr>
                <w:del w:id="5336" w:author="作成者"/>
                <w:rFonts w:cs="Arial"/>
              </w:rPr>
              <w:pPrChange w:id="5337" w:author="作成者">
                <w:pPr>
                  <w:pStyle w:val="TAH"/>
                </w:pPr>
              </w:pPrChange>
            </w:pPr>
            <w:del w:id="5338" w:author="作成者">
              <w:r w:rsidRPr="002B68A9" w:rsidDel="000576C0">
                <w:rPr>
                  <w:rFonts w:cs="Arial"/>
                </w:rPr>
                <w:delText>Inter-band EN-DC configuration</w:delText>
              </w:r>
            </w:del>
          </w:p>
        </w:tc>
        <w:tc>
          <w:tcPr>
            <w:tcW w:w="2952" w:type="dxa"/>
            <w:vAlign w:val="center"/>
          </w:tcPr>
          <w:p w:rsidR="001310A1" w:rsidRPr="002B68A9" w:rsidDel="000576C0" w:rsidRDefault="001310A1" w:rsidP="00337DE1">
            <w:pPr>
              <w:pStyle w:val="TH"/>
              <w:rPr>
                <w:del w:id="5339" w:author="作成者"/>
                <w:rFonts w:cs="Arial"/>
              </w:rPr>
              <w:pPrChange w:id="5340" w:author="作成者">
                <w:pPr>
                  <w:pStyle w:val="TAH"/>
                </w:pPr>
              </w:pPrChange>
            </w:pPr>
            <w:del w:id="5341" w:author="作成者">
              <w:r w:rsidRPr="002B68A9" w:rsidDel="000576C0">
                <w:rPr>
                  <w:rFonts w:cs="Arial"/>
                </w:rPr>
                <w:delText>E-UTRA or NR Band</w:delText>
              </w:r>
            </w:del>
          </w:p>
        </w:tc>
        <w:tc>
          <w:tcPr>
            <w:tcW w:w="2952" w:type="dxa"/>
            <w:vAlign w:val="center"/>
          </w:tcPr>
          <w:p w:rsidR="001310A1" w:rsidRPr="002B68A9" w:rsidDel="000576C0" w:rsidRDefault="001310A1" w:rsidP="00337DE1">
            <w:pPr>
              <w:pStyle w:val="TH"/>
              <w:rPr>
                <w:del w:id="5342" w:author="作成者"/>
                <w:rFonts w:cs="Arial"/>
              </w:rPr>
              <w:pPrChange w:id="5343" w:author="作成者">
                <w:pPr>
                  <w:pStyle w:val="TAH"/>
                </w:pPr>
              </w:pPrChange>
            </w:pPr>
            <w:del w:id="5344" w:author="作成者">
              <w:r w:rsidRPr="002B68A9" w:rsidDel="000576C0">
                <w:rPr>
                  <w:rFonts w:cs="Arial"/>
                </w:rPr>
                <w:delText>ΔR</w:delText>
              </w:r>
              <w:r w:rsidRPr="002B68A9" w:rsidDel="000576C0">
                <w:rPr>
                  <w:rFonts w:cs="Arial"/>
                  <w:vertAlign w:val="subscript"/>
                </w:rPr>
                <w:delText>IB,c</w:delText>
              </w:r>
              <w:r w:rsidRPr="002B68A9" w:rsidDel="000576C0">
                <w:rPr>
                  <w:rFonts w:cs="Arial"/>
                </w:rPr>
                <w:delText xml:space="preserve"> (dB)</w:delText>
              </w:r>
            </w:del>
          </w:p>
        </w:tc>
      </w:tr>
      <w:tr w:rsidR="002B68A9" w:rsidRPr="002B68A9" w:rsidDel="000576C0" w:rsidTr="00C42558">
        <w:trPr>
          <w:jc w:val="center"/>
          <w:del w:id="5345" w:author="作成者"/>
        </w:trPr>
        <w:tc>
          <w:tcPr>
            <w:tcW w:w="2221" w:type="dxa"/>
            <w:vMerge w:val="restart"/>
            <w:vAlign w:val="center"/>
          </w:tcPr>
          <w:p w:rsidR="00047B3F" w:rsidRPr="002B68A9" w:rsidDel="000576C0" w:rsidRDefault="00047B3F" w:rsidP="00337DE1">
            <w:pPr>
              <w:pStyle w:val="TH"/>
              <w:rPr>
                <w:del w:id="5346" w:author="作成者"/>
                <w:rFonts w:cs="Arial"/>
              </w:rPr>
              <w:pPrChange w:id="5347" w:author="作成者">
                <w:pPr>
                  <w:pStyle w:val="TAC"/>
                </w:pPr>
              </w:pPrChange>
            </w:pPr>
            <w:del w:id="5348"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val="en-US" w:eastAsia="zh-CN"/>
                </w:rPr>
                <w:delText>18</w:delText>
              </w:r>
              <w:r w:rsidRPr="002B68A9" w:rsidDel="000576C0">
                <w:rPr>
                  <w:rFonts w:cs="Arial" w:hint="eastAsia"/>
                  <w:lang w:eastAsia="ja-JP"/>
                </w:rPr>
                <w:delText>_n</w:delText>
              </w:r>
              <w:r w:rsidRPr="002B68A9" w:rsidDel="000576C0">
                <w:rPr>
                  <w:rFonts w:cs="Arial" w:hint="eastAsia"/>
                  <w:lang w:val="en-US" w:eastAsia="ja-JP"/>
                </w:rPr>
                <w:delText>257</w:delText>
              </w:r>
            </w:del>
          </w:p>
        </w:tc>
        <w:tc>
          <w:tcPr>
            <w:tcW w:w="2952" w:type="dxa"/>
            <w:vAlign w:val="center"/>
          </w:tcPr>
          <w:p w:rsidR="00047B3F" w:rsidRPr="002B68A9" w:rsidDel="000576C0" w:rsidRDefault="00047B3F" w:rsidP="00337DE1">
            <w:pPr>
              <w:pStyle w:val="TH"/>
              <w:rPr>
                <w:del w:id="5349" w:author="作成者"/>
                <w:rFonts w:cs="Arial"/>
                <w:lang w:eastAsia="ja-JP"/>
              </w:rPr>
              <w:pPrChange w:id="5350" w:author="作成者">
                <w:pPr>
                  <w:pStyle w:val="TAC"/>
                </w:pPr>
              </w:pPrChange>
            </w:pPr>
            <w:del w:id="5351" w:author="作成者">
              <w:r w:rsidRPr="002B68A9" w:rsidDel="000576C0">
                <w:rPr>
                  <w:rFonts w:cs="Arial" w:hint="eastAsia"/>
                  <w:lang w:eastAsia="ja-JP"/>
                </w:rPr>
                <w:delText>1</w:delText>
              </w:r>
            </w:del>
          </w:p>
        </w:tc>
        <w:tc>
          <w:tcPr>
            <w:tcW w:w="2952" w:type="dxa"/>
            <w:vAlign w:val="center"/>
          </w:tcPr>
          <w:p w:rsidR="00047B3F" w:rsidRPr="002B68A9" w:rsidDel="000576C0" w:rsidRDefault="00047B3F" w:rsidP="00337DE1">
            <w:pPr>
              <w:pStyle w:val="TH"/>
              <w:rPr>
                <w:del w:id="5352" w:author="作成者"/>
                <w:rFonts w:cs="Arial"/>
                <w:lang w:eastAsia="ja-JP"/>
              </w:rPr>
              <w:pPrChange w:id="5353" w:author="作成者">
                <w:pPr>
                  <w:pStyle w:val="TAC"/>
                </w:pPr>
              </w:pPrChange>
            </w:pPr>
            <w:del w:id="5354" w:author="作成者">
              <w:r w:rsidRPr="002B68A9" w:rsidDel="000576C0">
                <w:rPr>
                  <w:rFonts w:cs="Arial" w:hint="eastAsia"/>
                  <w:lang w:eastAsia="ja-JP"/>
                </w:rPr>
                <w:delText>0.3</w:delText>
              </w:r>
            </w:del>
          </w:p>
        </w:tc>
      </w:tr>
      <w:tr w:rsidR="002B68A9" w:rsidRPr="002B68A9" w:rsidDel="000576C0" w:rsidTr="00C42558">
        <w:trPr>
          <w:jc w:val="center"/>
          <w:del w:id="5355" w:author="作成者"/>
        </w:trPr>
        <w:tc>
          <w:tcPr>
            <w:tcW w:w="2221" w:type="dxa"/>
            <w:vMerge/>
            <w:vAlign w:val="center"/>
          </w:tcPr>
          <w:p w:rsidR="00047B3F" w:rsidRPr="002B68A9" w:rsidDel="000576C0" w:rsidRDefault="00047B3F" w:rsidP="00337DE1">
            <w:pPr>
              <w:pStyle w:val="TH"/>
              <w:rPr>
                <w:del w:id="5356" w:author="作成者"/>
                <w:rFonts w:cs="Arial"/>
              </w:rPr>
              <w:pPrChange w:id="5357" w:author="作成者">
                <w:pPr>
                  <w:pStyle w:val="TAC"/>
                </w:pPr>
              </w:pPrChange>
            </w:pPr>
          </w:p>
        </w:tc>
        <w:tc>
          <w:tcPr>
            <w:tcW w:w="2952" w:type="dxa"/>
            <w:vAlign w:val="center"/>
          </w:tcPr>
          <w:p w:rsidR="00047B3F" w:rsidRPr="002B68A9" w:rsidDel="000576C0" w:rsidRDefault="00047B3F" w:rsidP="00337DE1">
            <w:pPr>
              <w:pStyle w:val="TH"/>
              <w:rPr>
                <w:del w:id="5358" w:author="作成者"/>
                <w:rFonts w:cs="Arial"/>
                <w:lang w:eastAsia="ja-JP"/>
              </w:rPr>
              <w:pPrChange w:id="5359" w:author="作成者">
                <w:pPr>
                  <w:pStyle w:val="TAC"/>
                </w:pPr>
              </w:pPrChange>
            </w:pPr>
            <w:del w:id="5360" w:author="作成者">
              <w:r w:rsidRPr="002B68A9" w:rsidDel="000576C0">
                <w:rPr>
                  <w:rFonts w:cs="Arial" w:hint="eastAsia"/>
                  <w:lang w:eastAsia="ja-JP"/>
                </w:rPr>
                <w:delText>18</w:delText>
              </w:r>
            </w:del>
          </w:p>
        </w:tc>
        <w:tc>
          <w:tcPr>
            <w:tcW w:w="2952" w:type="dxa"/>
            <w:vAlign w:val="center"/>
          </w:tcPr>
          <w:p w:rsidR="00047B3F" w:rsidRPr="002B68A9" w:rsidDel="000576C0" w:rsidRDefault="00047B3F" w:rsidP="00337DE1">
            <w:pPr>
              <w:pStyle w:val="TH"/>
              <w:rPr>
                <w:del w:id="5361" w:author="作成者"/>
                <w:rFonts w:cs="Arial"/>
                <w:lang w:eastAsia="ja-JP"/>
              </w:rPr>
              <w:pPrChange w:id="5362" w:author="作成者">
                <w:pPr>
                  <w:pStyle w:val="TAC"/>
                </w:pPr>
              </w:pPrChange>
            </w:pPr>
            <w:del w:id="5363" w:author="作成者">
              <w:r w:rsidRPr="002B68A9" w:rsidDel="000576C0">
                <w:rPr>
                  <w:rFonts w:cs="Arial" w:hint="eastAsia"/>
                  <w:lang w:eastAsia="ja-JP"/>
                </w:rPr>
                <w:delText>0.3</w:delText>
              </w:r>
            </w:del>
          </w:p>
        </w:tc>
      </w:tr>
      <w:tr w:rsidR="002B68A9" w:rsidRPr="002B68A9" w:rsidDel="000576C0" w:rsidTr="00C42558">
        <w:trPr>
          <w:jc w:val="center"/>
          <w:del w:id="5364" w:author="作成者"/>
        </w:trPr>
        <w:tc>
          <w:tcPr>
            <w:tcW w:w="2221" w:type="dxa"/>
            <w:vAlign w:val="center"/>
          </w:tcPr>
          <w:p w:rsidR="00047B3F" w:rsidRPr="002B68A9" w:rsidDel="000576C0" w:rsidRDefault="00047B3F" w:rsidP="00337DE1">
            <w:pPr>
              <w:pStyle w:val="TH"/>
              <w:rPr>
                <w:del w:id="5365" w:author="作成者"/>
                <w:rFonts w:cs="Arial"/>
              </w:rPr>
              <w:pPrChange w:id="5366" w:author="作成者">
                <w:pPr>
                  <w:pStyle w:val="TAC"/>
                </w:pPr>
              </w:pPrChange>
            </w:pPr>
            <w:del w:id="5367"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val="en-US" w:eastAsia="zh-CN"/>
                </w:rPr>
                <w:delText>28</w:delText>
              </w:r>
              <w:r w:rsidRPr="002B68A9" w:rsidDel="000576C0">
                <w:rPr>
                  <w:rFonts w:cs="Arial" w:hint="eastAsia"/>
                  <w:lang w:eastAsia="ja-JP"/>
                </w:rPr>
                <w:delText>_n</w:delText>
              </w:r>
              <w:r w:rsidRPr="002B68A9" w:rsidDel="000576C0">
                <w:rPr>
                  <w:rFonts w:cs="Arial" w:hint="eastAsia"/>
                  <w:lang w:val="en-US" w:eastAsia="ja-JP"/>
                </w:rPr>
                <w:delText>257</w:delText>
              </w:r>
            </w:del>
          </w:p>
        </w:tc>
        <w:tc>
          <w:tcPr>
            <w:tcW w:w="2952" w:type="dxa"/>
            <w:vAlign w:val="center"/>
          </w:tcPr>
          <w:p w:rsidR="00047B3F" w:rsidRPr="002B68A9" w:rsidDel="000576C0" w:rsidRDefault="00047B3F" w:rsidP="00337DE1">
            <w:pPr>
              <w:pStyle w:val="TH"/>
              <w:rPr>
                <w:del w:id="5368" w:author="作成者"/>
                <w:rFonts w:cs="Arial"/>
                <w:lang w:eastAsia="ja-JP"/>
              </w:rPr>
              <w:pPrChange w:id="5369" w:author="作成者">
                <w:pPr>
                  <w:pStyle w:val="TAC"/>
                </w:pPr>
              </w:pPrChange>
            </w:pPr>
            <w:del w:id="5370" w:author="作成者">
              <w:r w:rsidRPr="002B68A9" w:rsidDel="000576C0">
                <w:rPr>
                  <w:rFonts w:cs="Arial" w:hint="eastAsia"/>
                  <w:lang w:eastAsia="zh-CN"/>
                </w:rPr>
                <w:delText>28</w:delText>
              </w:r>
            </w:del>
          </w:p>
        </w:tc>
        <w:tc>
          <w:tcPr>
            <w:tcW w:w="2952" w:type="dxa"/>
            <w:vAlign w:val="center"/>
          </w:tcPr>
          <w:p w:rsidR="00047B3F" w:rsidRPr="002B68A9" w:rsidDel="000576C0" w:rsidRDefault="00047B3F" w:rsidP="00337DE1">
            <w:pPr>
              <w:pStyle w:val="TH"/>
              <w:rPr>
                <w:del w:id="5371" w:author="作成者"/>
                <w:rFonts w:cs="Arial"/>
                <w:lang w:eastAsia="ja-JP"/>
              </w:rPr>
              <w:pPrChange w:id="5372" w:author="作成者">
                <w:pPr>
                  <w:pStyle w:val="TAC"/>
                </w:pPr>
              </w:pPrChange>
            </w:pPr>
            <w:del w:id="5373" w:author="作成者">
              <w:r w:rsidRPr="002B68A9" w:rsidDel="000576C0">
                <w:rPr>
                  <w:rFonts w:hint="eastAsia"/>
                  <w:lang w:val="en-US" w:eastAsia="ja-JP"/>
                </w:rPr>
                <w:delText>0.2</w:delText>
              </w:r>
            </w:del>
          </w:p>
        </w:tc>
      </w:tr>
      <w:tr w:rsidR="002B68A9" w:rsidRPr="002B68A9" w:rsidDel="000576C0" w:rsidTr="003D2DAB">
        <w:trPr>
          <w:jc w:val="center"/>
          <w:del w:id="5374" w:author="作成者"/>
        </w:trPr>
        <w:tc>
          <w:tcPr>
            <w:tcW w:w="2221" w:type="dxa"/>
            <w:vMerge w:val="restart"/>
            <w:vAlign w:val="center"/>
          </w:tcPr>
          <w:p w:rsidR="00047B3F" w:rsidRPr="002B68A9" w:rsidDel="000576C0" w:rsidRDefault="00047B3F" w:rsidP="00337DE1">
            <w:pPr>
              <w:pStyle w:val="TH"/>
              <w:rPr>
                <w:del w:id="5375" w:author="作成者"/>
                <w:rFonts w:cs="Arial"/>
              </w:rPr>
              <w:pPrChange w:id="5376" w:author="作成者">
                <w:pPr>
                  <w:pStyle w:val="TAC"/>
                </w:pPr>
              </w:pPrChange>
            </w:pPr>
            <w:del w:id="5377"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rPr>
                <w:delText>-</w:delText>
              </w:r>
              <w:r w:rsidRPr="002B68A9" w:rsidDel="000576C0">
                <w:rPr>
                  <w:rFonts w:cs="Arial" w:hint="eastAsia"/>
                  <w:lang w:val="en-US" w:eastAsia="ja-JP"/>
                </w:rPr>
                <w:delText>41</w:delText>
              </w:r>
              <w:r w:rsidRPr="002B68A9" w:rsidDel="000576C0">
                <w:rPr>
                  <w:rFonts w:cs="Arial" w:hint="eastAsia"/>
                  <w:lang w:eastAsia="ja-JP"/>
                </w:rPr>
                <w:delText>_n</w:delText>
              </w:r>
              <w:r w:rsidRPr="002B68A9" w:rsidDel="000576C0">
                <w:rPr>
                  <w:rFonts w:cs="Arial" w:hint="eastAsia"/>
                  <w:lang w:val="en-US" w:eastAsia="ja-JP"/>
                </w:rPr>
                <w:delText>257</w:delText>
              </w:r>
            </w:del>
          </w:p>
        </w:tc>
        <w:tc>
          <w:tcPr>
            <w:tcW w:w="2952" w:type="dxa"/>
            <w:vAlign w:val="center"/>
          </w:tcPr>
          <w:p w:rsidR="00047B3F" w:rsidRPr="002B68A9" w:rsidDel="000576C0" w:rsidRDefault="00047B3F" w:rsidP="00337DE1">
            <w:pPr>
              <w:pStyle w:val="TH"/>
              <w:rPr>
                <w:del w:id="5378" w:author="作成者"/>
                <w:rFonts w:cs="Arial"/>
                <w:lang w:eastAsia="ja-JP"/>
              </w:rPr>
              <w:pPrChange w:id="5379" w:author="作成者">
                <w:pPr>
                  <w:pStyle w:val="TAC"/>
                </w:pPr>
              </w:pPrChange>
            </w:pPr>
            <w:del w:id="5380" w:author="作成者">
              <w:r w:rsidRPr="002B68A9" w:rsidDel="000576C0">
                <w:rPr>
                  <w:rFonts w:cs="Arial" w:hint="eastAsia"/>
                  <w:lang w:eastAsia="ja-JP"/>
                </w:rPr>
                <w:delText>1</w:delText>
              </w:r>
            </w:del>
          </w:p>
        </w:tc>
        <w:tc>
          <w:tcPr>
            <w:tcW w:w="2952" w:type="dxa"/>
            <w:vAlign w:val="center"/>
          </w:tcPr>
          <w:p w:rsidR="00047B3F" w:rsidRPr="002B68A9" w:rsidDel="000576C0" w:rsidRDefault="00047B3F" w:rsidP="00337DE1">
            <w:pPr>
              <w:pStyle w:val="TH"/>
              <w:rPr>
                <w:del w:id="5381" w:author="作成者"/>
                <w:rFonts w:eastAsia="ＭＳ 明朝" w:cs="Arial"/>
                <w:lang w:eastAsia="ja-JP"/>
              </w:rPr>
              <w:pPrChange w:id="5382" w:author="作成者">
                <w:pPr>
                  <w:pStyle w:val="TAC"/>
                </w:pPr>
              </w:pPrChange>
            </w:pPr>
            <w:del w:id="5383" w:author="作成者">
              <w:r w:rsidRPr="002B68A9" w:rsidDel="000576C0">
                <w:rPr>
                  <w:rFonts w:cs="Arial" w:hint="eastAsia"/>
                  <w:lang w:eastAsia="ja-JP"/>
                </w:rPr>
                <w:delText>0.5</w:delText>
              </w:r>
            </w:del>
          </w:p>
        </w:tc>
      </w:tr>
      <w:tr w:rsidR="002B68A9" w:rsidRPr="002B68A9" w:rsidDel="000576C0" w:rsidTr="003D2DAB">
        <w:trPr>
          <w:jc w:val="center"/>
          <w:del w:id="5384" w:author="作成者"/>
        </w:trPr>
        <w:tc>
          <w:tcPr>
            <w:tcW w:w="2221" w:type="dxa"/>
            <w:vMerge/>
            <w:vAlign w:val="center"/>
          </w:tcPr>
          <w:p w:rsidR="00047B3F" w:rsidRPr="002B68A9" w:rsidDel="000576C0" w:rsidRDefault="00047B3F" w:rsidP="00337DE1">
            <w:pPr>
              <w:pStyle w:val="TH"/>
              <w:rPr>
                <w:del w:id="5385" w:author="作成者"/>
                <w:rFonts w:cs="Arial"/>
              </w:rPr>
              <w:pPrChange w:id="5386" w:author="作成者">
                <w:pPr>
                  <w:pStyle w:val="TAC"/>
                </w:pPr>
              </w:pPrChange>
            </w:pPr>
          </w:p>
        </w:tc>
        <w:tc>
          <w:tcPr>
            <w:tcW w:w="2952" w:type="dxa"/>
            <w:vAlign w:val="center"/>
          </w:tcPr>
          <w:p w:rsidR="00047B3F" w:rsidRPr="002B68A9" w:rsidDel="000576C0" w:rsidRDefault="00047B3F" w:rsidP="00337DE1">
            <w:pPr>
              <w:pStyle w:val="TH"/>
              <w:rPr>
                <w:del w:id="5387" w:author="作成者"/>
                <w:rFonts w:cs="Arial"/>
                <w:lang w:eastAsia="ja-JP"/>
              </w:rPr>
              <w:pPrChange w:id="5388" w:author="作成者">
                <w:pPr>
                  <w:pStyle w:val="TAC"/>
                </w:pPr>
              </w:pPrChange>
            </w:pPr>
            <w:del w:id="5389" w:author="作成者">
              <w:r w:rsidRPr="002B68A9" w:rsidDel="000576C0">
                <w:rPr>
                  <w:rFonts w:cs="Arial" w:hint="eastAsia"/>
                  <w:lang w:val="en-US" w:eastAsia="ja-JP"/>
                </w:rPr>
                <w:delText>41</w:delText>
              </w:r>
            </w:del>
          </w:p>
        </w:tc>
        <w:tc>
          <w:tcPr>
            <w:tcW w:w="2952" w:type="dxa"/>
            <w:vAlign w:val="center"/>
          </w:tcPr>
          <w:p w:rsidR="00047B3F" w:rsidRPr="002B68A9" w:rsidDel="000576C0" w:rsidRDefault="00047B3F" w:rsidP="00337DE1">
            <w:pPr>
              <w:pStyle w:val="TH"/>
              <w:rPr>
                <w:del w:id="5390" w:author="作成者"/>
                <w:rFonts w:eastAsia="ＭＳ 明朝" w:cs="Arial"/>
                <w:lang w:eastAsia="ja-JP"/>
              </w:rPr>
              <w:pPrChange w:id="5391" w:author="作成者">
                <w:pPr>
                  <w:pStyle w:val="TAC"/>
                </w:pPr>
              </w:pPrChange>
            </w:pPr>
            <w:del w:id="5392" w:author="作成者">
              <w:r w:rsidRPr="002B68A9" w:rsidDel="000576C0">
                <w:rPr>
                  <w:rFonts w:cs="Arial" w:hint="eastAsia"/>
                  <w:lang w:eastAsia="ja-JP"/>
                </w:rPr>
                <w:delText>0.5</w:delText>
              </w:r>
            </w:del>
          </w:p>
        </w:tc>
      </w:tr>
      <w:tr w:rsidR="002B68A9" w:rsidRPr="002B68A9" w:rsidDel="000576C0" w:rsidTr="003D2DAB">
        <w:trPr>
          <w:jc w:val="center"/>
          <w:del w:id="5393" w:author="作成者"/>
        </w:trPr>
        <w:tc>
          <w:tcPr>
            <w:tcW w:w="2221" w:type="dxa"/>
            <w:vMerge w:val="restart"/>
            <w:vAlign w:val="center"/>
          </w:tcPr>
          <w:p w:rsidR="00047B3F" w:rsidRPr="002B68A9" w:rsidDel="000576C0" w:rsidRDefault="00047B3F" w:rsidP="00337DE1">
            <w:pPr>
              <w:pStyle w:val="TH"/>
              <w:rPr>
                <w:del w:id="5394" w:author="作成者"/>
                <w:rFonts w:cs="Arial"/>
              </w:rPr>
              <w:pPrChange w:id="5395" w:author="作成者">
                <w:pPr>
                  <w:pStyle w:val="TAC"/>
                </w:pPr>
              </w:pPrChange>
            </w:pPr>
            <w:del w:id="5396" w:author="作成者">
              <w:r w:rsidRPr="002B68A9" w:rsidDel="000576C0">
                <w:rPr>
                  <w:rFonts w:cs="Arial"/>
                  <w:szCs w:val="18"/>
                </w:rPr>
                <w:delText>DC_1-42_n257</w:delText>
              </w:r>
            </w:del>
          </w:p>
        </w:tc>
        <w:tc>
          <w:tcPr>
            <w:tcW w:w="2952" w:type="dxa"/>
            <w:vAlign w:val="center"/>
          </w:tcPr>
          <w:p w:rsidR="00047B3F" w:rsidRPr="002B68A9" w:rsidDel="000576C0" w:rsidRDefault="00047B3F" w:rsidP="00337DE1">
            <w:pPr>
              <w:pStyle w:val="TH"/>
              <w:rPr>
                <w:del w:id="5397" w:author="作成者"/>
                <w:rFonts w:cs="Arial"/>
                <w:szCs w:val="18"/>
                <w:lang w:eastAsia="ja-JP"/>
              </w:rPr>
              <w:pPrChange w:id="5398" w:author="作成者">
                <w:pPr>
                  <w:pStyle w:val="TAC"/>
                </w:pPr>
              </w:pPrChange>
            </w:pPr>
            <w:del w:id="5399" w:author="作成者">
              <w:r w:rsidRPr="002B68A9" w:rsidDel="000576C0">
                <w:rPr>
                  <w:rFonts w:cs="Arial"/>
                  <w:szCs w:val="18"/>
                  <w:lang w:eastAsia="ja-JP"/>
                </w:rPr>
                <w:delText>1</w:delText>
              </w:r>
            </w:del>
          </w:p>
        </w:tc>
        <w:tc>
          <w:tcPr>
            <w:tcW w:w="2952" w:type="dxa"/>
            <w:vAlign w:val="center"/>
          </w:tcPr>
          <w:p w:rsidR="00047B3F" w:rsidRPr="002B68A9" w:rsidDel="000576C0" w:rsidRDefault="00047B3F" w:rsidP="00337DE1">
            <w:pPr>
              <w:pStyle w:val="TH"/>
              <w:rPr>
                <w:del w:id="5400" w:author="作成者"/>
                <w:rFonts w:cs="Arial"/>
                <w:szCs w:val="18"/>
                <w:lang w:eastAsia="zh-CN"/>
              </w:rPr>
              <w:pPrChange w:id="5401" w:author="作成者">
                <w:pPr>
                  <w:pStyle w:val="TAC"/>
                </w:pPr>
              </w:pPrChange>
            </w:pPr>
            <w:del w:id="5402" w:author="作成者">
              <w:r w:rsidRPr="002B68A9" w:rsidDel="000576C0">
                <w:rPr>
                  <w:rFonts w:cs="Arial" w:hint="eastAsia"/>
                  <w:szCs w:val="18"/>
                  <w:lang w:eastAsia="ja-JP"/>
                </w:rPr>
                <w:delText>0</w:delText>
              </w:r>
            </w:del>
          </w:p>
        </w:tc>
      </w:tr>
      <w:tr w:rsidR="002B68A9" w:rsidRPr="002B68A9" w:rsidDel="000576C0" w:rsidTr="003D2DAB">
        <w:trPr>
          <w:jc w:val="center"/>
          <w:del w:id="5403" w:author="作成者"/>
        </w:trPr>
        <w:tc>
          <w:tcPr>
            <w:tcW w:w="2221" w:type="dxa"/>
            <w:vMerge/>
            <w:vAlign w:val="center"/>
          </w:tcPr>
          <w:p w:rsidR="00047B3F" w:rsidRPr="002B68A9" w:rsidDel="000576C0" w:rsidRDefault="00047B3F" w:rsidP="00337DE1">
            <w:pPr>
              <w:pStyle w:val="TH"/>
              <w:rPr>
                <w:del w:id="5404" w:author="作成者"/>
                <w:rFonts w:cs="Arial"/>
              </w:rPr>
              <w:pPrChange w:id="5405" w:author="作成者">
                <w:pPr>
                  <w:pStyle w:val="TAC"/>
                </w:pPr>
              </w:pPrChange>
            </w:pPr>
          </w:p>
        </w:tc>
        <w:tc>
          <w:tcPr>
            <w:tcW w:w="2952" w:type="dxa"/>
            <w:vAlign w:val="center"/>
          </w:tcPr>
          <w:p w:rsidR="00047B3F" w:rsidRPr="002B68A9" w:rsidDel="000576C0" w:rsidRDefault="00047B3F" w:rsidP="00337DE1">
            <w:pPr>
              <w:pStyle w:val="TH"/>
              <w:rPr>
                <w:del w:id="5406" w:author="作成者"/>
                <w:rFonts w:cs="Arial"/>
                <w:szCs w:val="18"/>
                <w:lang w:eastAsia="ja-JP"/>
              </w:rPr>
              <w:pPrChange w:id="5407" w:author="作成者">
                <w:pPr>
                  <w:pStyle w:val="TAC"/>
                </w:pPr>
              </w:pPrChange>
            </w:pPr>
            <w:del w:id="5408" w:author="作成者">
              <w:r w:rsidRPr="002B68A9" w:rsidDel="000576C0">
                <w:rPr>
                  <w:rFonts w:cs="Arial" w:hint="eastAsia"/>
                  <w:szCs w:val="18"/>
                  <w:lang w:eastAsia="zh-CN"/>
                </w:rPr>
                <w:delText>42</w:delText>
              </w:r>
            </w:del>
          </w:p>
        </w:tc>
        <w:tc>
          <w:tcPr>
            <w:tcW w:w="2952" w:type="dxa"/>
            <w:vAlign w:val="center"/>
          </w:tcPr>
          <w:p w:rsidR="00047B3F" w:rsidRPr="002B68A9" w:rsidDel="000576C0" w:rsidRDefault="00047B3F" w:rsidP="00337DE1">
            <w:pPr>
              <w:pStyle w:val="TH"/>
              <w:rPr>
                <w:del w:id="5409" w:author="作成者"/>
                <w:rFonts w:cs="Arial"/>
                <w:szCs w:val="18"/>
                <w:lang w:eastAsia="zh-CN"/>
              </w:rPr>
              <w:pPrChange w:id="5410" w:author="作成者">
                <w:pPr>
                  <w:pStyle w:val="TAC"/>
                </w:pPr>
              </w:pPrChange>
            </w:pPr>
            <w:del w:id="5411" w:author="作成者">
              <w:r w:rsidRPr="002B68A9" w:rsidDel="000576C0">
                <w:rPr>
                  <w:rFonts w:cs="Arial" w:hint="eastAsia"/>
                  <w:szCs w:val="18"/>
                  <w:lang w:eastAsia="ja-JP"/>
                </w:rPr>
                <w:delText>0.5</w:delText>
              </w:r>
            </w:del>
          </w:p>
        </w:tc>
      </w:tr>
      <w:tr w:rsidR="002B68A9" w:rsidRPr="002B68A9" w:rsidDel="000576C0" w:rsidTr="003D2DAB">
        <w:trPr>
          <w:jc w:val="center"/>
          <w:del w:id="5412" w:author="作成者"/>
        </w:trPr>
        <w:tc>
          <w:tcPr>
            <w:tcW w:w="2221" w:type="dxa"/>
            <w:vMerge w:val="restart"/>
            <w:vAlign w:val="center"/>
          </w:tcPr>
          <w:p w:rsidR="001E68D3" w:rsidRPr="002B68A9" w:rsidDel="000576C0" w:rsidRDefault="001E68D3" w:rsidP="00337DE1">
            <w:pPr>
              <w:pStyle w:val="TH"/>
              <w:rPr>
                <w:del w:id="5413" w:author="作成者"/>
                <w:rFonts w:cs="Arial"/>
              </w:rPr>
              <w:pPrChange w:id="5414" w:author="作成者">
                <w:pPr>
                  <w:pStyle w:val="TAC"/>
                </w:pPr>
              </w:pPrChange>
            </w:pPr>
            <w:del w:id="5415" w:author="作成者">
              <w:r w:rsidRPr="002B68A9" w:rsidDel="000576C0">
                <w:rPr>
                  <w:rFonts w:eastAsia="Malgun Gothic" w:cs="Arial" w:hint="eastAsia"/>
                  <w:lang w:eastAsia="ko-KR"/>
                </w:rPr>
                <w:delText>DC_1-77_n257</w:delText>
              </w:r>
            </w:del>
          </w:p>
        </w:tc>
        <w:tc>
          <w:tcPr>
            <w:tcW w:w="2952" w:type="dxa"/>
            <w:vAlign w:val="center"/>
          </w:tcPr>
          <w:p w:rsidR="001E68D3" w:rsidRPr="002B68A9" w:rsidDel="000576C0" w:rsidRDefault="001E68D3" w:rsidP="00337DE1">
            <w:pPr>
              <w:pStyle w:val="TH"/>
              <w:rPr>
                <w:del w:id="5416" w:author="作成者"/>
                <w:rFonts w:cs="Arial"/>
                <w:lang w:eastAsia="ja-JP"/>
              </w:rPr>
              <w:pPrChange w:id="5417" w:author="作成者">
                <w:pPr>
                  <w:pStyle w:val="TAC"/>
                </w:pPr>
              </w:pPrChange>
            </w:pPr>
            <w:del w:id="5418" w:author="作成者">
              <w:r w:rsidRPr="002B68A9" w:rsidDel="000576C0">
                <w:rPr>
                  <w:rFonts w:eastAsia="Malgun Gothic" w:cs="Arial" w:hint="eastAsia"/>
                  <w:lang w:eastAsia="ko-KR"/>
                </w:rPr>
                <w:delText>1</w:delText>
              </w:r>
            </w:del>
          </w:p>
        </w:tc>
        <w:tc>
          <w:tcPr>
            <w:tcW w:w="2952" w:type="dxa"/>
            <w:vAlign w:val="center"/>
          </w:tcPr>
          <w:p w:rsidR="001E68D3" w:rsidRPr="002B68A9" w:rsidDel="000576C0" w:rsidRDefault="001E68D3" w:rsidP="00337DE1">
            <w:pPr>
              <w:pStyle w:val="TH"/>
              <w:rPr>
                <w:del w:id="5419" w:author="作成者"/>
                <w:rFonts w:cs="Arial"/>
              </w:rPr>
              <w:pPrChange w:id="5420" w:author="作成者">
                <w:pPr>
                  <w:pStyle w:val="TAC"/>
                </w:pPr>
              </w:pPrChange>
            </w:pPr>
            <w:del w:id="5421" w:author="作成者">
              <w:r w:rsidRPr="002B68A9" w:rsidDel="000576C0">
                <w:rPr>
                  <w:rFonts w:eastAsia="Malgun Gothic" w:cs="Arial" w:hint="eastAsia"/>
                  <w:lang w:eastAsia="ko-KR"/>
                </w:rPr>
                <w:delText>0.2</w:delText>
              </w:r>
            </w:del>
          </w:p>
        </w:tc>
      </w:tr>
      <w:tr w:rsidR="002B68A9" w:rsidRPr="002B68A9" w:rsidDel="000576C0" w:rsidTr="003D2DAB">
        <w:trPr>
          <w:jc w:val="center"/>
          <w:del w:id="5422" w:author="作成者"/>
        </w:trPr>
        <w:tc>
          <w:tcPr>
            <w:tcW w:w="2221" w:type="dxa"/>
            <w:vMerge/>
            <w:vAlign w:val="center"/>
          </w:tcPr>
          <w:p w:rsidR="001E68D3" w:rsidRPr="002B68A9" w:rsidDel="000576C0" w:rsidRDefault="001E68D3" w:rsidP="00337DE1">
            <w:pPr>
              <w:pStyle w:val="TH"/>
              <w:rPr>
                <w:del w:id="5423" w:author="作成者"/>
                <w:rFonts w:cs="Arial"/>
              </w:rPr>
              <w:pPrChange w:id="5424" w:author="作成者">
                <w:pPr>
                  <w:pStyle w:val="TAC"/>
                </w:pPr>
              </w:pPrChange>
            </w:pPr>
          </w:p>
        </w:tc>
        <w:tc>
          <w:tcPr>
            <w:tcW w:w="2952" w:type="dxa"/>
            <w:vAlign w:val="center"/>
          </w:tcPr>
          <w:p w:rsidR="001E68D3" w:rsidRPr="002B68A9" w:rsidDel="000576C0" w:rsidRDefault="001E68D3" w:rsidP="00337DE1">
            <w:pPr>
              <w:pStyle w:val="TH"/>
              <w:rPr>
                <w:del w:id="5425" w:author="作成者"/>
                <w:rFonts w:cs="Arial"/>
                <w:lang w:val="en-US" w:eastAsia="ja-JP"/>
              </w:rPr>
              <w:pPrChange w:id="5426" w:author="作成者">
                <w:pPr>
                  <w:pStyle w:val="TAC"/>
                </w:pPr>
              </w:pPrChange>
            </w:pPr>
            <w:del w:id="5427" w:author="作成者">
              <w:r w:rsidRPr="002B68A9" w:rsidDel="000576C0">
                <w:rPr>
                  <w:rFonts w:eastAsia="Malgun Gothic" w:cs="Arial"/>
                  <w:lang w:eastAsia="ko-KR"/>
                </w:rPr>
                <w:delText>n</w:delText>
              </w:r>
              <w:r w:rsidRPr="002B68A9" w:rsidDel="000576C0">
                <w:rPr>
                  <w:rFonts w:eastAsia="Malgun Gothic" w:cs="Arial" w:hint="eastAsia"/>
                  <w:lang w:eastAsia="ko-KR"/>
                </w:rPr>
                <w:delText>77</w:delText>
              </w:r>
            </w:del>
          </w:p>
        </w:tc>
        <w:tc>
          <w:tcPr>
            <w:tcW w:w="2952" w:type="dxa"/>
            <w:vAlign w:val="center"/>
          </w:tcPr>
          <w:p w:rsidR="001E68D3" w:rsidRPr="002B68A9" w:rsidDel="000576C0" w:rsidRDefault="001E68D3" w:rsidP="00337DE1">
            <w:pPr>
              <w:pStyle w:val="TH"/>
              <w:rPr>
                <w:del w:id="5428" w:author="作成者"/>
                <w:rFonts w:cs="Arial"/>
              </w:rPr>
              <w:pPrChange w:id="5429" w:author="作成者">
                <w:pPr>
                  <w:pStyle w:val="TAC"/>
                </w:pPr>
              </w:pPrChange>
            </w:pPr>
            <w:del w:id="5430" w:author="作成者">
              <w:r w:rsidRPr="002B68A9" w:rsidDel="000576C0">
                <w:rPr>
                  <w:rFonts w:eastAsia="Malgun Gothic" w:cs="Arial" w:hint="eastAsia"/>
                  <w:lang w:eastAsia="ko-KR"/>
                </w:rPr>
                <w:delText>0.5</w:delText>
              </w:r>
            </w:del>
          </w:p>
        </w:tc>
      </w:tr>
      <w:tr w:rsidR="002B68A9" w:rsidRPr="002B68A9" w:rsidDel="000576C0" w:rsidTr="003D2DAB">
        <w:trPr>
          <w:jc w:val="center"/>
          <w:del w:id="5431" w:author="作成者"/>
        </w:trPr>
        <w:tc>
          <w:tcPr>
            <w:tcW w:w="2221" w:type="dxa"/>
            <w:vMerge w:val="restart"/>
            <w:vAlign w:val="center"/>
          </w:tcPr>
          <w:p w:rsidR="001E68D3" w:rsidRPr="002B68A9" w:rsidDel="000576C0" w:rsidRDefault="001E68D3" w:rsidP="00337DE1">
            <w:pPr>
              <w:pStyle w:val="TH"/>
              <w:rPr>
                <w:del w:id="5432" w:author="作成者"/>
                <w:rFonts w:cs="Arial"/>
              </w:rPr>
              <w:pPrChange w:id="5433" w:author="作成者">
                <w:pPr>
                  <w:pStyle w:val="TAC"/>
                </w:pPr>
              </w:pPrChange>
            </w:pPr>
            <w:del w:id="5434" w:author="作成者">
              <w:r w:rsidRPr="002B68A9" w:rsidDel="000576C0">
                <w:rPr>
                  <w:rFonts w:eastAsia="Malgun Gothic" w:cs="Arial" w:hint="eastAsia"/>
                  <w:lang w:eastAsia="ko-KR"/>
                </w:rPr>
                <w:delText>DC_1-78_n257</w:delText>
              </w:r>
            </w:del>
          </w:p>
        </w:tc>
        <w:tc>
          <w:tcPr>
            <w:tcW w:w="2952" w:type="dxa"/>
            <w:vAlign w:val="center"/>
          </w:tcPr>
          <w:p w:rsidR="001E68D3" w:rsidRPr="002B68A9" w:rsidDel="000576C0" w:rsidRDefault="001E68D3" w:rsidP="00337DE1">
            <w:pPr>
              <w:pStyle w:val="TH"/>
              <w:rPr>
                <w:del w:id="5435" w:author="作成者"/>
                <w:rFonts w:cs="Arial"/>
                <w:lang w:val="en-US" w:eastAsia="ja-JP"/>
              </w:rPr>
              <w:pPrChange w:id="5436" w:author="作成者">
                <w:pPr>
                  <w:pStyle w:val="TAC"/>
                </w:pPr>
              </w:pPrChange>
            </w:pPr>
            <w:del w:id="5437" w:author="作成者">
              <w:r w:rsidRPr="002B68A9" w:rsidDel="000576C0">
                <w:rPr>
                  <w:rFonts w:eastAsia="Malgun Gothic" w:cs="Arial" w:hint="eastAsia"/>
                  <w:lang w:eastAsia="ko-KR"/>
                </w:rPr>
                <w:delText>1</w:delText>
              </w:r>
            </w:del>
          </w:p>
        </w:tc>
        <w:tc>
          <w:tcPr>
            <w:tcW w:w="2952" w:type="dxa"/>
            <w:vAlign w:val="center"/>
          </w:tcPr>
          <w:p w:rsidR="001E68D3" w:rsidRPr="002B68A9" w:rsidDel="000576C0" w:rsidRDefault="001E68D3" w:rsidP="00337DE1">
            <w:pPr>
              <w:pStyle w:val="TH"/>
              <w:rPr>
                <w:del w:id="5438" w:author="作成者"/>
                <w:rFonts w:cs="Arial"/>
              </w:rPr>
              <w:pPrChange w:id="5439" w:author="作成者">
                <w:pPr>
                  <w:pStyle w:val="TAC"/>
                </w:pPr>
              </w:pPrChange>
            </w:pPr>
            <w:del w:id="5440" w:author="作成者">
              <w:r w:rsidRPr="002B68A9" w:rsidDel="000576C0">
                <w:rPr>
                  <w:rFonts w:eastAsia="Malgun Gothic" w:cs="Arial" w:hint="eastAsia"/>
                  <w:lang w:eastAsia="ko-KR"/>
                </w:rPr>
                <w:delText>0</w:delText>
              </w:r>
            </w:del>
          </w:p>
        </w:tc>
      </w:tr>
      <w:tr w:rsidR="002B68A9" w:rsidRPr="002B68A9" w:rsidDel="000576C0" w:rsidTr="003D2DAB">
        <w:trPr>
          <w:jc w:val="center"/>
          <w:del w:id="5441" w:author="作成者"/>
        </w:trPr>
        <w:tc>
          <w:tcPr>
            <w:tcW w:w="2221" w:type="dxa"/>
            <w:vMerge/>
            <w:vAlign w:val="center"/>
          </w:tcPr>
          <w:p w:rsidR="001E68D3" w:rsidRPr="002B68A9" w:rsidDel="000576C0" w:rsidRDefault="001E68D3" w:rsidP="00337DE1">
            <w:pPr>
              <w:pStyle w:val="TH"/>
              <w:rPr>
                <w:del w:id="5442" w:author="作成者"/>
                <w:rFonts w:cs="Arial"/>
              </w:rPr>
              <w:pPrChange w:id="5443" w:author="作成者">
                <w:pPr>
                  <w:pStyle w:val="TAC"/>
                </w:pPr>
              </w:pPrChange>
            </w:pPr>
          </w:p>
        </w:tc>
        <w:tc>
          <w:tcPr>
            <w:tcW w:w="2952" w:type="dxa"/>
            <w:vAlign w:val="center"/>
          </w:tcPr>
          <w:p w:rsidR="001E68D3" w:rsidRPr="002B68A9" w:rsidDel="000576C0" w:rsidRDefault="001E68D3" w:rsidP="00337DE1">
            <w:pPr>
              <w:pStyle w:val="TH"/>
              <w:rPr>
                <w:del w:id="5444" w:author="作成者"/>
                <w:rFonts w:cs="Arial"/>
                <w:lang w:val="en-US" w:eastAsia="ja-JP"/>
              </w:rPr>
              <w:pPrChange w:id="5445" w:author="作成者">
                <w:pPr>
                  <w:pStyle w:val="TAC"/>
                </w:pPr>
              </w:pPrChange>
            </w:pPr>
            <w:del w:id="5446" w:author="作成者">
              <w:r w:rsidRPr="002B68A9" w:rsidDel="000576C0">
                <w:rPr>
                  <w:rFonts w:eastAsia="Malgun Gothic" w:cs="Arial"/>
                  <w:lang w:eastAsia="ko-KR"/>
                </w:rPr>
                <w:delText>n</w:delText>
              </w:r>
              <w:r w:rsidRPr="002B68A9" w:rsidDel="000576C0">
                <w:rPr>
                  <w:rFonts w:eastAsia="Malgun Gothic" w:cs="Arial" w:hint="eastAsia"/>
                  <w:lang w:eastAsia="ko-KR"/>
                </w:rPr>
                <w:delText>78</w:delText>
              </w:r>
            </w:del>
          </w:p>
        </w:tc>
        <w:tc>
          <w:tcPr>
            <w:tcW w:w="2952" w:type="dxa"/>
            <w:vAlign w:val="center"/>
          </w:tcPr>
          <w:p w:rsidR="001E68D3" w:rsidRPr="002B68A9" w:rsidDel="000576C0" w:rsidRDefault="001E68D3" w:rsidP="00337DE1">
            <w:pPr>
              <w:pStyle w:val="TH"/>
              <w:rPr>
                <w:del w:id="5447" w:author="作成者"/>
                <w:rFonts w:cs="Arial"/>
              </w:rPr>
              <w:pPrChange w:id="5448" w:author="作成者">
                <w:pPr>
                  <w:pStyle w:val="TAC"/>
                </w:pPr>
              </w:pPrChange>
            </w:pPr>
            <w:del w:id="5449" w:author="作成者">
              <w:r w:rsidRPr="002B68A9" w:rsidDel="000576C0">
                <w:rPr>
                  <w:rFonts w:eastAsia="Malgun Gothic" w:cs="Arial" w:hint="eastAsia"/>
                  <w:lang w:eastAsia="ko-KR"/>
                </w:rPr>
                <w:delText>0.5</w:delText>
              </w:r>
            </w:del>
          </w:p>
        </w:tc>
      </w:tr>
      <w:tr w:rsidR="002B68A9" w:rsidRPr="002B68A9" w:rsidDel="000576C0" w:rsidTr="003D2DAB">
        <w:trPr>
          <w:jc w:val="center"/>
          <w:del w:id="5450" w:author="作成者"/>
        </w:trPr>
        <w:tc>
          <w:tcPr>
            <w:tcW w:w="2221" w:type="dxa"/>
            <w:vMerge w:val="restart"/>
            <w:vAlign w:val="center"/>
          </w:tcPr>
          <w:p w:rsidR="001E68D3" w:rsidRPr="002B68A9" w:rsidDel="000576C0" w:rsidRDefault="001E68D3" w:rsidP="00337DE1">
            <w:pPr>
              <w:pStyle w:val="TH"/>
              <w:rPr>
                <w:del w:id="5451" w:author="作成者"/>
                <w:rFonts w:cs="Arial"/>
              </w:rPr>
              <w:pPrChange w:id="5452" w:author="作成者">
                <w:pPr>
                  <w:pStyle w:val="TAC"/>
                </w:pPr>
              </w:pPrChange>
            </w:pPr>
            <w:del w:id="5453" w:author="作成者">
              <w:r w:rsidRPr="002B68A9" w:rsidDel="000576C0">
                <w:rPr>
                  <w:rFonts w:eastAsia="Malgun Gothic" w:cs="Arial" w:hint="eastAsia"/>
                  <w:lang w:eastAsia="ko-KR"/>
                </w:rPr>
                <w:delText>DC_1-79_n257</w:delText>
              </w:r>
            </w:del>
          </w:p>
        </w:tc>
        <w:tc>
          <w:tcPr>
            <w:tcW w:w="2952" w:type="dxa"/>
            <w:vAlign w:val="center"/>
          </w:tcPr>
          <w:p w:rsidR="001E68D3" w:rsidRPr="002B68A9" w:rsidDel="000576C0" w:rsidRDefault="001E68D3" w:rsidP="00337DE1">
            <w:pPr>
              <w:pStyle w:val="TH"/>
              <w:rPr>
                <w:del w:id="5454" w:author="作成者"/>
                <w:rFonts w:cs="Arial"/>
                <w:lang w:val="en-US" w:eastAsia="ja-JP"/>
              </w:rPr>
              <w:pPrChange w:id="5455" w:author="作成者">
                <w:pPr>
                  <w:pStyle w:val="TAC"/>
                </w:pPr>
              </w:pPrChange>
            </w:pPr>
            <w:del w:id="5456" w:author="作成者">
              <w:r w:rsidRPr="002B68A9" w:rsidDel="000576C0">
                <w:rPr>
                  <w:rFonts w:eastAsia="Malgun Gothic" w:cs="Arial" w:hint="eastAsia"/>
                  <w:lang w:eastAsia="ko-KR"/>
                </w:rPr>
                <w:delText>1</w:delText>
              </w:r>
            </w:del>
          </w:p>
        </w:tc>
        <w:tc>
          <w:tcPr>
            <w:tcW w:w="2952" w:type="dxa"/>
            <w:vAlign w:val="center"/>
          </w:tcPr>
          <w:p w:rsidR="001E68D3" w:rsidRPr="002B68A9" w:rsidDel="000576C0" w:rsidRDefault="001E68D3" w:rsidP="00337DE1">
            <w:pPr>
              <w:pStyle w:val="TH"/>
              <w:rPr>
                <w:del w:id="5457" w:author="作成者"/>
                <w:rFonts w:cs="Arial"/>
              </w:rPr>
              <w:pPrChange w:id="5458" w:author="作成者">
                <w:pPr>
                  <w:pStyle w:val="TAC"/>
                </w:pPr>
              </w:pPrChange>
            </w:pPr>
            <w:del w:id="5459" w:author="作成者">
              <w:r w:rsidRPr="002B68A9" w:rsidDel="000576C0">
                <w:rPr>
                  <w:rFonts w:eastAsia="Malgun Gothic" w:cs="Arial" w:hint="eastAsia"/>
                  <w:lang w:eastAsia="ko-KR"/>
                </w:rPr>
                <w:delText>0.0</w:delText>
              </w:r>
            </w:del>
          </w:p>
        </w:tc>
      </w:tr>
      <w:tr w:rsidR="002B68A9" w:rsidRPr="002B68A9" w:rsidDel="000576C0" w:rsidTr="003D2DAB">
        <w:trPr>
          <w:jc w:val="center"/>
          <w:del w:id="5460" w:author="作成者"/>
        </w:trPr>
        <w:tc>
          <w:tcPr>
            <w:tcW w:w="2221" w:type="dxa"/>
            <w:vMerge/>
            <w:vAlign w:val="center"/>
          </w:tcPr>
          <w:p w:rsidR="001E68D3" w:rsidRPr="002B68A9" w:rsidDel="000576C0" w:rsidRDefault="001E68D3" w:rsidP="00337DE1">
            <w:pPr>
              <w:pStyle w:val="TH"/>
              <w:rPr>
                <w:del w:id="5461" w:author="作成者"/>
                <w:rFonts w:cs="Arial"/>
              </w:rPr>
              <w:pPrChange w:id="5462" w:author="作成者">
                <w:pPr>
                  <w:pStyle w:val="TAC"/>
                </w:pPr>
              </w:pPrChange>
            </w:pPr>
          </w:p>
        </w:tc>
        <w:tc>
          <w:tcPr>
            <w:tcW w:w="2952" w:type="dxa"/>
            <w:vAlign w:val="center"/>
          </w:tcPr>
          <w:p w:rsidR="001E68D3" w:rsidRPr="002B68A9" w:rsidDel="000576C0" w:rsidRDefault="001E68D3" w:rsidP="00337DE1">
            <w:pPr>
              <w:pStyle w:val="TH"/>
              <w:rPr>
                <w:del w:id="5463" w:author="作成者"/>
                <w:rFonts w:cs="Arial"/>
                <w:lang w:val="en-US" w:eastAsia="ja-JP"/>
              </w:rPr>
              <w:pPrChange w:id="5464" w:author="作成者">
                <w:pPr>
                  <w:pStyle w:val="TAC"/>
                </w:pPr>
              </w:pPrChange>
            </w:pPr>
            <w:del w:id="5465" w:author="作成者">
              <w:r w:rsidRPr="002B68A9" w:rsidDel="000576C0">
                <w:rPr>
                  <w:rFonts w:eastAsia="Malgun Gothic" w:cs="Arial"/>
                  <w:lang w:eastAsia="ko-KR"/>
                </w:rPr>
                <w:delText>n</w:delText>
              </w:r>
              <w:r w:rsidRPr="002B68A9" w:rsidDel="000576C0">
                <w:rPr>
                  <w:rFonts w:eastAsia="Malgun Gothic" w:cs="Arial" w:hint="eastAsia"/>
                  <w:lang w:eastAsia="ko-KR"/>
                </w:rPr>
                <w:delText>79</w:delText>
              </w:r>
            </w:del>
          </w:p>
        </w:tc>
        <w:tc>
          <w:tcPr>
            <w:tcW w:w="2952" w:type="dxa"/>
            <w:vAlign w:val="center"/>
          </w:tcPr>
          <w:p w:rsidR="001E68D3" w:rsidRPr="002B68A9" w:rsidDel="000576C0" w:rsidRDefault="001E68D3" w:rsidP="00337DE1">
            <w:pPr>
              <w:pStyle w:val="TH"/>
              <w:rPr>
                <w:del w:id="5466" w:author="作成者"/>
                <w:rFonts w:cs="Arial"/>
              </w:rPr>
              <w:pPrChange w:id="5467" w:author="作成者">
                <w:pPr>
                  <w:pStyle w:val="TAC"/>
                </w:pPr>
              </w:pPrChange>
            </w:pPr>
            <w:del w:id="5468" w:author="作成者">
              <w:r w:rsidRPr="002B68A9" w:rsidDel="000576C0">
                <w:rPr>
                  <w:rFonts w:eastAsia="Malgun Gothic" w:cs="Arial" w:hint="eastAsia"/>
                  <w:lang w:eastAsia="ko-KR"/>
                </w:rPr>
                <w:delText>0.0</w:delText>
              </w:r>
            </w:del>
          </w:p>
        </w:tc>
      </w:tr>
      <w:tr w:rsidR="002B68A9" w:rsidRPr="002B68A9" w:rsidDel="000576C0" w:rsidTr="003D2DAB">
        <w:trPr>
          <w:jc w:val="center"/>
          <w:del w:id="5469" w:author="作成者"/>
        </w:trPr>
        <w:tc>
          <w:tcPr>
            <w:tcW w:w="2221" w:type="dxa"/>
            <w:vMerge w:val="restart"/>
            <w:vAlign w:val="center"/>
          </w:tcPr>
          <w:p w:rsidR="001E68D3" w:rsidRPr="002B68A9" w:rsidDel="000576C0" w:rsidRDefault="001E68D3" w:rsidP="00337DE1">
            <w:pPr>
              <w:pStyle w:val="TH"/>
              <w:rPr>
                <w:del w:id="5470" w:author="作成者"/>
                <w:rFonts w:cs="Arial"/>
              </w:rPr>
              <w:pPrChange w:id="5471" w:author="作成者">
                <w:pPr>
                  <w:pStyle w:val="TAC"/>
                </w:pPr>
              </w:pPrChange>
            </w:pPr>
            <w:del w:id="5472" w:author="作成者">
              <w:r w:rsidRPr="002B68A9" w:rsidDel="000576C0">
                <w:rPr>
                  <w:rFonts w:cs="Arial"/>
                </w:rPr>
                <w:delText>DC_</w:delText>
              </w:r>
              <w:r w:rsidRPr="002B68A9" w:rsidDel="000576C0">
                <w:rPr>
                  <w:rFonts w:cs="Arial"/>
                  <w:lang w:val="en-US"/>
                </w:rPr>
                <w:delText>2-66_n</w:delText>
              </w:r>
              <w:r w:rsidRPr="002B68A9" w:rsidDel="000576C0">
                <w:rPr>
                  <w:rFonts w:cs="Arial"/>
                </w:rPr>
                <w:delText>257</w:delText>
              </w:r>
            </w:del>
          </w:p>
        </w:tc>
        <w:tc>
          <w:tcPr>
            <w:tcW w:w="2952" w:type="dxa"/>
            <w:vAlign w:val="center"/>
          </w:tcPr>
          <w:p w:rsidR="001E68D3" w:rsidRPr="002B68A9" w:rsidDel="000576C0" w:rsidRDefault="001E68D3" w:rsidP="00337DE1">
            <w:pPr>
              <w:pStyle w:val="TH"/>
              <w:rPr>
                <w:del w:id="5473" w:author="作成者"/>
                <w:rFonts w:cs="Arial"/>
                <w:lang w:eastAsia="ja-JP"/>
              </w:rPr>
              <w:pPrChange w:id="5474" w:author="作成者">
                <w:pPr>
                  <w:pStyle w:val="TAC"/>
                </w:pPr>
              </w:pPrChange>
            </w:pPr>
            <w:del w:id="5475" w:author="作成者">
              <w:r w:rsidRPr="002B68A9" w:rsidDel="000576C0">
                <w:rPr>
                  <w:rFonts w:cs="Arial"/>
                  <w:lang w:val="en-US" w:eastAsia="ja-JP"/>
                </w:rPr>
                <w:delText>2</w:delText>
              </w:r>
            </w:del>
          </w:p>
        </w:tc>
        <w:tc>
          <w:tcPr>
            <w:tcW w:w="2952" w:type="dxa"/>
            <w:vAlign w:val="center"/>
          </w:tcPr>
          <w:p w:rsidR="001E68D3" w:rsidRPr="002B68A9" w:rsidDel="000576C0" w:rsidRDefault="001E68D3" w:rsidP="00337DE1">
            <w:pPr>
              <w:pStyle w:val="TH"/>
              <w:rPr>
                <w:del w:id="5476" w:author="作成者"/>
                <w:rFonts w:cs="Arial"/>
              </w:rPr>
              <w:pPrChange w:id="5477" w:author="作成者">
                <w:pPr>
                  <w:pStyle w:val="TAC"/>
                </w:pPr>
              </w:pPrChange>
            </w:pPr>
            <w:del w:id="5478" w:author="作成者">
              <w:r w:rsidRPr="002B68A9" w:rsidDel="000576C0">
                <w:rPr>
                  <w:rFonts w:cs="Arial"/>
                </w:rPr>
                <w:delText>0.3</w:delText>
              </w:r>
            </w:del>
          </w:p>
        </w:tc>
      </w:tr>
      <w:tr w:rsidR="002B68A9" w:rsidRPr="002B68A9" w:rsidDel="000576C0" w:rsidTr="003D2DAB">
        <w:trPr>
          <w:jc w:val="center"/>
          <w:del w:id="5479" w:author="作成者"/>
        </w:trPr>
        <w:tc>
          <w:tcPr>
            <w:tcW w:w="2221" w:type="dxa"/>
            <w:vMerge/>
            <w:vAlign w:val="center"/>
          </w:tcPr>
          <w:p w:rsidR="001E68D3" w:rsidRPr="002B68A9" w:rsidDel="000576C0" w:rsidRDefault="001E68D3" w:rsidP="00337DE1">
            <w:pPr>
              <w:pStyle w:val="TH"/>
              <w:rPr>
                <w:del w:id="5480" w:author="作成者"/>
                <w:rFonts w:cs="Arial"/>
              </w:rPr>
              <w:pPrChange w:id="5481" w:author="作成者">
                <w:pPr>
                  <w:pStyle w:val="TAC"/>
                </w:pPr>
              </w:pPrChange>
            </w:pPr>
          </w:p>
        </w:tc>
        <w:tc>
          <w:tcPr>
            <w:tcW w:w="2952" w:type="dxa"/>
            <w:vAlign w:val="center"/>
          </w:tcPr>
          <w:p w:rsidR="001E68D3" w:rsidRPr="002B68A9" w:rsidDel="000576C0" w:rsidRDefault="001E68D3" w:rsidP="00337DE1">
            <w:pPr>
              <w:pStyle w:val="TH"/>
              <w:rPr>
                <w:del w:id="5482" w:author="作成者"/>
                <w:rFonts w:cs="Arial"/>
                <w:lang w:eastAsia="ja-JP"/>
              </w:rPr>
              <w:pPrChange w:id="5483" w:author="作成者">
                <w:pPr>
                  <w:pStyle w:val="TAC"/>
                </w:pPr>
              </w:pPrChange>
            </w:pPr>
            <w:del w:id="5484" w:author="作成者">
              <w:r w:rsidRPr="002B68A9" w:rsidDel="000576C0">
                <w:rPr>
                  <w:rFonts w:cs="Arial"/>
                  <w:lang w:val="en-US" w:eastAsia="ja-JP"/>
                </w:rPr>
                <w:delText>66</w:delText>
              </w:r>
            </w:del>
          </w:p>
        </w:tc>
        <w:tc>
          <w:tcPr>
            <w:tcW w:w="2952" w:type="dxa"/>
            <w:vAlign w:val="center"/>
          </w:tcPr>
          <w:p w:rsidR="001E68D3" w:rsidRPr="002B68A9" w:rsidDel="000576C0" w:rsidRDefault="001E68D3" w:rsidP="00337DE1">
            <w:pPr>
              <w:pStyle w:val="TH"/>
              <w:rPr>
                <w:del w:id="5485" w:author="作成者"/>
                <w:rFonts w:cs="Arial"/>
              </w:rPr>
              <w:pPrChange w:id="5486" w:author="作成者">
                <w:pPr>
                  <w:pStyle w:val="TAC"/>
                </w:pPr>
              </w:pPrChange>
            </w:pPr>
            <w:del w:id="5487" w:author="作成者">
              <w:r w:rsidRPr="002B68A9" w:rsidDel="000576C0">
                <w:rPr>
                  <w:rFonts w:cs="Arial"/>
                </w:rPr>
                <w:delText>0.3</w:delText>
              </w:r>
            </w:del>
          </w:p>
        </w:tc>
      </w:tr>
      <w:tr w:rsidR="002B68A9" w:rsidRPr="002B68A9" w:rsidDel="000576C0" w:rsidTr="003D2DAB">
        <w:trPr>
          <w:jc w:val="center"/>
          <w:del w:id="5488" w:author="作成者"/>
        </w:trPr>
        <w:tc>
          <w:tcPr>
            <w:tcW w:w="2221" w:type="dxa"/>
            <w:vMerge w:val="restart"/>
            <w:vAlign w:val="center"/>
          </w:tcPr>
          <w:p w:rsidR="001E68D3" w:rsidRPr="002B68A9" w:rsidDel="000576C0" w:rsidRDefault="001E68D3" w:rsidP="00337DE1">
            <w:pPr>
              <w:pStyle w:val="TH"/>
              <w:rPr>
                <w:del w:id="5489" w:author="作成者"/>
                <w:rFonts w:cs="Arial"/>
              </w:rPr>
              <w:pPrChange w:id="5490" w:author="作成者">
                <w:pPr>
                  <w:pStyle w:val="TAC"/>
                </w:pPr>
              </w:pPrChange>
            </w:pPr>
            <w:del w:id="5491" w:author="作成者">
              <w:r w:rsidRPr="002B68A9" w:rsidDel="000576C0">
                <w:rPr>
                  <w:rFonts w:cs="Arial"/>
                </w:rPr>
                <w:delText>DC_</w:delText>
              </w:r>
              <w:r w:rsidRPr="002B68A9" w:rsidDel="000576C0">
                <w:rPr>
                  <w:rFonts w:cs="Arial" w:hint="eastAsia"/>
                  <w:lang w:eastAsia="ja-JP"/>
                </w:rPr>
                <w:delText>3-21_n</w:delText>
              </w:r>
              <w:r w:rsidRPr="002B68A9" w:rsidDel="000576C0">
                <w:rPr>
                  <w:rFonts w:cs="Arial"/>
                  <w:lang w:eastAsia="ja-JP"/>
                </w:rPr>
                <w:delText>257</w:delText>
              </w:r>
            </w:del>
          </w:p>
        </w:tc>
        <w:tc>
          <w:tcPr>
            <w:tcW w:w="2952" w:type="dxa"/>
            <w:vAlign w:val="center"/>
          </w:tcPr>
          <w:p w:rsidR="001E68D3" w:rsidRPr="002B68A9" w:rsidDel="000576C0" w:rsidRDefault="001E68D3" w:rsidP="00337DE1">
            <w:pPr>
              <w:pStyle w:val="TH"/>
              <w:rPr>
                <w:del w:id="5492" w:author="作成者"/>
                <w:rFonts w:cs="Arial"/>
                <w:lang w:eastAsia="ja-JP"/>
              </w:rPr>
              <w:pPrChange w:id="5493" w:author="作成者">
                <w:pPr>
                  <w:pStyle w:val="TAC"/>
                </w:pPr>
              </w:pPrChange>
            </w:pPr>
            <w:del w:id="5494" w:author="作成者">
              <w:r w:rsidRPr="002B68A9" w:rsidDel="000576C0">
                <w:rPr>
                  <w:rFonts w:cs="Arial" w:hint="eastAsia"/>
                  <w:lang w:eastAsia="ja-JP"/>
                </w:rPr>
                <w:delText>3</w:delText>
              </w:r>
            </w:del>
          </w:p>
        </w:tc>
        <w:tc>
          <w:tcPr>
            <w:tcW w:w="2952" w:type="dxa"/>
            <w:vAlign w:val="center"/>
          </w:tcPr>
          <w:p w:rsidR="001E68D3" w:rsidRPr="002B68A9" w:rsidDel="000576C0" w:rsidRDefault="001E68D3" w:rsidP="00337DE1">
            <w:pPr>
              <w:pStyle w:val="TH"/>
              <w:rPr>
                <w:del w:id="5495" w:author="作成者"/>
                <w:rFonts w:cs="Arial"/>
                <w:lang w:eastAsia="zh-CN"/>
              </w:rPr>
              <w:pPrChange w:id="5496" w:author="作成者">
                <w:pPr>
                  <w:pStyle w:val="TAC"/>
                </w:pPr>
              </w:pPrChange>
            </w:pPr>
            <w:del w:id="5497" w:author="作成者">
              <w:r w:rsidRPr="002B68A9" w:rsidDel="000576C0">
                <w:rPr>
                  <w:rFonts w:cs="Arial" w:hint="eastAsia"/>
                  <w:lang w:eastAsia="zh-CN"/>
                </w:rPr>
                <w:delText>0.3</w:delText>
              </w:r>
            </w:del>
          </w:p>
        </w:tc>
      </w:tr>
      <w:tr w:rsidR="002B68A9" w:rsidRPr="002B68A9" w:rsidDel="000576C0" w:rsidTr="003D2DAB">
        <w:trPr>
          <w:jc w:val="center"/>
          <w:del w:id="5498" w:author="作成者"/>
        </w:trPr>
        <w:tc>
          <w:tcPr>
            <w:tcW w:w="2221" w:type="dxa"/>
            <w:vMerge/>
            <w:vAlign w:val="center"/>
          </w:tcPr>
          <w:p w:rsidR="001E68D3" w:rsidRPr="002B68A9" w:rsidDel="000576C0" w:rsidRDefault="001E68D3" w:rsidP="00337DE1">
            <w:pPr>
              <w:pStyle w:val="TH"/>
              <w:rPr>
                <w:del w:id="5499" w:author="作成者"/>
                <w:rFonts w:cs="Arial"/>
              </w:rPr>
              <w:pPrChange w:id="5500" w:author="作成者">
                <w:pPr>
                  <w:pStyle w:val="TAC"/>
                </w:pPr>
              </w:pPrChange>
            </w:pPr>
          </w:p>
        </w:tc>
        <w:tc>
          <w:tcPr>
            <w:tcW w:w="2952" w:type="dxa"/>
            <w:vAlign w:val="center"/>
          </w:tcPr>
          <w:p w:rsidR="001E68D3" w:rsidRPr="002B68A9" w:rsidDel="000576C0" w:rsidRDefault="001E68D3" w:rsidP="00337DE1">
            <w:pPr>
              <w:pStyle w:val="TH"/>
              <w:rPr>
                <w:del w:id="5501" w:author="作成者"/>
                <w:rFonts w:cs="Arial"/>
                <w:lang w:eastAsia="ja-JP"/>
              </w:rPr>
              <w:pPrChange w:id="5502" w:author="作成者">
                <w:pPr>
                  <w:pStyle w:val="TAC"/>
                </w:pPr>
              </w:pPrChange>
            </w:pPr>
            <w:del w:id="5503" w:author="作成者">
              <w:r w:rsidRPr="002B68A9" w:rsidDel="000576C0">
                <w:rPr>
                  <w:rFonts w:cs="Arial" w:hint="eastAsia"/>
                  <w:lang w:eastAsia="ja-JP"/>
                </w:rPr>
                <w:delText>21</w:delText>
              </w:r>
            </w:del>
          </w:p>
        </w:tc>
        <w:tc>
          <w:tcPr>
            <w:tcW w:w="2952" w:type="dxa"/>
            <w:vAlign w:val="center"/>
          </w:tcPr>
          <w:p w:rsidR="001E68D3" w:rsidRPr="002B68A9" w:rsidDel="000576C0" w:rsidRDefault="001E68D3" w:rsidP="00337DE1">
            <w:pPr>
              <w:pStyle w:val="TH"/>
              <w:rPr>
                <w:del w:id="5504" w:author="作成者"/>
                <w:rFonts w:cs="Arial"/>
                <w:lang w:eastAsia="zh-CN"/>
              </w:rPr>
              <w:pPrChange w:id="5505" w:author="作成者">
                <w:pPr>
                  <w:pStyle w:val="TAC"/>
                </w:pPr>
              </w:pPrChange>
            </w:pPr>
            <w:del w:id="5506" w:author="作成者">
              <w:r w:rsidRPr="002B68A9" w:rsidDel="000576C0">
                <w:rPr>
                  <w:rFonts w:cs="Arial" w:hint="eastAsia"/>
                  <w:lang w:eastAsia="zh-CN"/>
                </w:rPr>
                <w:delText>0.5</w:delText>
              </w:r>
            </w:del>
          </w:p>
        </w:tc>
      </w:tr>
      <w:tr w:rsidR="002B68A9" w:rsidRPr="002B68A9" w:rsidDel="000576C0" w:rsidTr="003D2DAB">
        <w:trPr>
          <w:jc w:val="center"/>
          <w:del w:id="5507" w:author="作成者"/>
        </w:trPr>
        <w:tc>
          <w:tcPr>
            <w:tcW w:w="2221" w:type="dxa"/>
            <w:vAlign w:val="center"/>
          </w:tcPr>
          <w:p w:rsidR="001E68D3" w:rsidRPr="002B68A9" w:rsidDel="000576C0" w:rsidRDefault="001E68D3" w:rsidP="00337DE1">
            <w:pPr>
              <w:pStyle w:val="TH"/>
              <w:rPr>
                <w:del w:id="5508" w:author="作成者"/>
                <w:rFonts w:cs="Arial"/>
              </w:rPr>
              <w:pPrChange w:id="5509" w:author="作成者">
                <w:pPr>
                  <w:pStyle w:val="TAC"/>
                </w:pPr>
              </w:pPrChange>
            </w:pPr>
            <w:del w:id="5510"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w:delText>
              </w:r>
              <w:r w:rsidRPr="002B68A9" w:rsidDel="000576C0">
                <w:rPr>
                  <w:rFonts w:cs="Arial" w:hint="eastAsia"/>
                  <w:lang w:eastAsia="zh-CN"/>
                </w:rPr>
                <w:delText>28</w:delText>
              </w:r>
              <w:r w:rsidRPr="002B68A9" w:rsidDel="000576C0">
                <w:rPr>
                  <w:rFonts w:cs="Arial" w:hint="eastAsia"/>
                  <w:lang w:eastAsia="ja-JP"/>
                </w:rPr>
                <w:delText>_n</w:delText>
              </w:r>
              <w:r w:rsidRPr="002B68A9" w:rsidDel="000576C0">
                <w:rPr>
                  <w:rFonts w:cs="Arial" w:hint="eastAsia"/>
                  <w:lang w:eastAsia="zh-CN"/>
                </w:rPr>
                <w:delText>257</w:delText>
              </w:r>
            </w:del>
          </w:p>
        </w:tc>
        <w:tc>
          <w:tcPr>
            <w:tcW w:w="2952" w:type="dxa"/>
            <w:vAlign w:val="center"/>
          </w:tcPr>
          <w:p w:rsidR="001E68D3" w:rsidRPr="002B68A9" w:rsidDel="000576C0" w:rsidRDefault="001E68D3" w:rsidP="00337DE1">
            <w:pPr>
              <w:pStyle w:val="TH"/>
              <w:rPr>
                <w:del w:id="5511" w:author="作成者"/>
                <w:rFonts w:cs="Arial"/>
                <w:lang w:eastAsia="ja-JP"/>
              </w:rPr>
              <w:pPrChange w:id="5512" w:author="作成者">
                <w:pPr>
                  <w:pStyle w:val="TAC"/>
                </w:pPr>
              </w:pPrChange>
            </w:pPr>
            <w:del w:id="5513" w:author="作成者">
              <w:r w:rsidRPr="002B68A9" w:rsidDel="000576C0">
                <w:rPr>
                  <w:rFonts w:cs="Arial"/>
                  <w:szCs w:val="18"/>
                  <w:lang w:eastAsia="ja-JP"/>
                </w:rPr>
                <w:delText>n257</w:delText>
              </w:r>
            </w:del>
          </w:p>
        </w:tc>
        <w:tc>
          <w:tcPr>
            <w:tcW w:w="2952" w:type="dxa"/>
            <w:vAlign w:val="center"/>
          </w:tcPr>
          <w:p w:rsidR="001E68D3" w:rsidRPr="002B68A9" w:rsidDel="000576C0" w:rsidRDefault="001E68D3" w:rsidP="00337DE1">
            <w:pPr>
              <w:pStyle w:val="TH"/>
              <w:rPr>
                <w:del w:id="5514" w:author="作成者"/>
                <w:rFonts w:cs="Arial"/>
                <w:lang w:eastAsia="zh-CN"/>
              </w:rPr>
              <w:pPrChange w:id="5515" w:author="作成者">
                <w:pPr>
                  <w:pStyle w:val="TAC"/>
                </w:pPr>
              </w:pPrChange>
            </w:pPr>
            <w:del w:id="5516" w:author="作成者">
              <w:r w:rsidRPr="002B68A9" w:rsidDel="000576C0">
                <w:rPr>
                  <w:rFonts w:hint="eastAsia"/>
                  <w:lang w:val="en-US" w:eastAsia="ja-JP"/>
                </w:rPr>
                <w:delText>0.5</w:delText>
              </w:r>
            </w:del>
          </w:p>
        </w:tc>
      </w:tr>
      <w:tr w:rsidR="002B68A9" w:rsidRPr="002B68A9" w:rsidDel="000576C0" w:rsidTr="00C42558">
        <w:trPr>
          <w:jc w:val="center"/>
          <w:del w:id="5517" w:author="作成者"/>
        </w:trPr>
        <w:tc>
          <w:tcPr>
            <w:tcW w:w="2221" w:type="dxa"/>
            <w:vAlign w:val="center"/>
          </w:tcPr>
          <w:p w:rsidR="001E68D3" w:rsidRPr="002B68A9" w:rsidDel="000576C0" w:rsidRDefault="001E68D3" w:rsidP="00337DE1">
            <w:pPr>
              <w:pStyle w:val="TH"/>
              <w:rPr>
                <w:del w:id="5518" w:author="作成者"/>
                <w:rFonts w:cs="Arial"/>
                <w:lang w:eastAsia="ja-JP"/>
              </w:rPr>
              <w:pPrChange w:id="5519" w:author="作成者">
                <w:pPr>
                  <w:pStyle w:val="TAC"/>
                </w:pPr>
              </w:pPrChange>
            </w:pPr>
            <w:del w:id="5520" w:author="作成者">
              <w:r w:rsidRPr="002B68A9" w:rsidDel="000576C0">
                <w:rPr>
                  <w:rFonts w:cs="Arial"/>
                </w:rPr>
                <w:delText>DC_3-</w:delText>
              </w:r>
              <w:r w:rsidRPr="002B68A9" w:rsidDel="000576C0">
                <w:rPr>
                  <w:rFonts w:cs="Arial"/>
                  <w:lang w:val="en-US" w:eastAsia="zh-CN"/>
                </w:rPr>
                <w:delText>41</w:delText>
              </w:r>
              <w:r w:rsidR="0059092C" w:rsidRPr="002B68A9" w:rsidDel="000576C0">
                <w:rPr>
                  <w:rFonts w:cs="Arial" w:hint="eastAsia"/>
                </w:rPr>
                <w:delText>_n</w:delText>
              </w:r>
              <w:r w:rsidRPr="002B68A9" w:rsidDel="000576C0">
                <w:rPr>
                  <w:rFonts w:cs="Arial"/>
                </w:rPr>
                <w:delText>257</w:delText>
              </w:r>
            </w:del>
          </w:p>
        </w:tc>
        <w:tc>
          <w:tcPr>
            <w:tcW w:w="2952" w:type="dxa"/>
            <w:vAlign w:val="center"/>
          </w:tcPr>
          <w:p w:rsidR="001E68D3" w:rsidRPr="002B68A9" w:rsidDel="000576C0" w:rsidRDefault="001E68D3" w:rsidP="00337DE1">
            <w:pPr>
              <w:pStyle w:val="TH"/>
              <w:rPr>
                <w:del w:id="5521" w:author="作成者"/>
                <w:rFonts w:cs="Arial"/>
                <w:szCs w:val="18"/>
                <w:lang w:eastAsia="ja-JP"/>
              </w:rPr>
              <w:pPrChange w:id="5522" w:author="作成者">
                <w:pPr>
                  <w:pStyle w:val="TAC"/>
                </w:pPr>
              </w:pPrChange>
            </w:pPr>
            <w:del w:id="5523" w:author="作成者">
              <w:r w:rsidRPr="002B68A9" w:rsidDel="000576C0">
                <w:rPr>
                  <w:rFonts w:cs="Arial" w:hint="eastAsia"/>
                  <w:lang w:eastAsia="zh-CN"/>
                </w:rPr>
                <w:delText>41</w:delText>
              </w:r>
            </w:del>
          </w:p>
        </w:tc>
        <w:tc>
          <w:tcPr>
            <w:tcW w:w="2952" w:type="dxa"/>
          </w:tcPr>
          <w:p w:rsidR="001E68D3" w:rsidRPr="002B68A9" w:rsidDel="000576C0" w:rsidRDefault="001E68D3" w:rsidP="00337DE1">
            <w:pPr>
              <w:pStyle w:val="TH"/>
              <w:rPr>
                <w:del w:id="5524" w:author="作成者"/>
                <w:lang w:val="en-US" w:eastAsia="ja-JP"/>
              </w:rPr>
              <w:pPrChange w:id="5525" w:author="作成者">
                <w:pPr>
                  <w:pStyle w:val="TAC"/>
                </w:pPr>
              </w:pPrChange>
            </w:pPr>
            <w:del w:id="5526" w:author="作成者">
              <w:r w:rsidRPr="002B68A9" w:rsidDel="000576C0">
                <w:rPr>
                  <w:rFonts w:cs="Arial" w:hint="eastAsia"/>
                  <w:lang w:eastAsia="zh-CN"/>
                </w:rPr>
                <w:delText>0</w:delText>
              </w:r>
              <w:r w:rsidRPr="002B68A9" w:rsidDel="000576C0">
                <w:rPr>
                  <w:rFonts w:cs="Arial"/>
                  <w:vertAlign w:val="superscript"/>
                  <w:lang w:eastAsia="zh-CN"/>
                </w:rPr>
                <w:delText>1</w:delText>
              </w:r>
              <w:r w:rsidRPr="002B68A9" w:rsidDel="000576C0">
                <w:rPr>
                  <w:rFonts w:cs="Arial"/>
                  <w:lang w:eastAsia="zh-CN"/>
                </w:rPr>
                <w:delText>/0.5</w:delText>
              </w:r>
              <w:r w:rsidRPr="002B68A9" w:rsidDel="000576C0">
                <w:rPr>
                  <w:rFonts w:cs="Arial"/>
                  <w:vertAlign w:val="superscript"/>
                  <w:lang w:eastAsia="zh-CN"/>
                </w:rPr>
                <w:delText>2</w:delText>
              </w:r>
            </w:del>
          </w:p>
        </w:tc>
      </w:tr>
      <w:tr w:rsidR="002B68A9" w:rsidRPr="002B68A9" w:rsidDel="000576C0" w:rsidTr="003D2DAB">
        <w:trPr>
          <w:jc w:val="center"/>
          <w:del w:id="5527" w:author="作成者"/>
        </w:trPr>
        <w:tc>
          <w:tcPr>
            <w:tcW w:w="2221" w:type="dxa"/>
            <w:vMerge w:val="restart"/>
            <w:vAlign w:val="center"/>
          </w:tcPr>
          <w:p w:rsidR="001E68D3" w:rsidRPr="002B68A9" w:rsidDel="000576C0" w:rsidRDefault="001E68D3" w:rsidP="00337DE1">
            <w:pPr>
              <w:pStyle w:val="TH"/>
              <w:rPr>
                <w:del w:id="5528" w:author="作成者"/>
                <w:rFonts w:cs="Arial"/>
              </w:rPr>
              <w:pPrChange w:id="5529" w:author="作成者">
                <w:pPr>
                  <w:pStyle w:val="TAC"/>
                </w:pPr>
              </w:pPrChange>
            </w:pPr>
            <w:del w:id="5530"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3-42_n</w:delText>
              </w:r>
              <w:r w:rsidRPr="002B68A9" w:rsidDel="000576C0">
                <w:rPr>
                  <w:rFonts w:cs="Arial" w:hint="eastAsia"/>
                  <w:lang w:eastAsia="zh-CN"/>
                </w:rPr>
                <w:delText>257</w:delText>
              </w:r>
            </w:del>
          </w:p>
        </w:tc>
        <w:tc>
          <w:tcPr>
            <w:tcW w:w="2952" w:type="dxa"/>
            <w:vAlign w:val="center"/>
          </w:tcPr>
          <w:p w:rsidR="001E68D3" w:rsidRPr="002B68A9" w:rsidDel="000576C0" w:rsidRDefault="001E68D3" w:rsidP="00337DE1">
            <w:pPr>
              <w:pStyle w:val="TH"/>
              <w:rPr>
                <w:del w:id="5531" w:author="作成者"/>
                <w:rFonts w:cs="Arial"/>
                <w:lang w:eastAsia="ja-JP"/>
              </w:rPr>
              <w:pPrChange w:id="5532" w:author="作成者">
                <w:pPr>
                  <w:pStyle w:val="TAC"/>
                </w:pPr>
              </w:pPrChange>
            </w:pPr>
            <w:del w:id="5533" w:author="作成者">
              <w:r w:rsidRPr="002B68A9" w:rsidDel="000576C0">
                <w:rPr>
                  <w:rFonts w:cs="Arial" w:hint="eastAsia"/>
                  <w:lang w:eastAsia="ja-JP"/>
                </w:rPr>
                <w:delText>3</w:delText>
              </w:r>
            </w:del>
          </w:p>
        </w:tc>
        <w:tc>
          <w:tcPr>
            <w:tcW w:w="2952" w:type="dxa"/>
            <w:vAlign w:val="center"/>
          </w:tcPr>
          <w:p w:rsidR="001E68D3" w:rsidRPr="002B68A9" w:rsidDel="000576C0" w:rsidRDefault="001E68D3" w:rsidP="00337DE1">
            <w:pPr>
              <w:pStyle w:val="TH"/>
              <w:rPr>
                <w:del w:id="5534" w:author="作成者"/>
                <w:rFonts w:cs="Arial"/>
                <w:lang w:eastAsia="ja-JP"/>
              </w:rPr>
              <w:pPrChange w:id="5535" w:author="作成者">
                <w:pPr>
                  <w:pStyle w:val="TAC"/>
                </w:pPr>
              </w:pPrChange>
            </w:pPr>
            <w:del w:id="5536" w:author="作成者">
              <w:r w:rsidRPr="002B68A9" w:rsidDel="000576C0">
                <w:rPr>
                  <w:rFonts w:cs="Arial" w:hint="eastAsia"/>
                  <w:lang w:eastAsia="ja-JP"/>
                </w:rPr>
                <w:delText>0.2</w:delText>
              </w:r>
            </w:del>
          </w:p>
        </w:tc>
      </w:tr>
      <w:tr w:rsidR="002B68A9" w:rsidRPr="002B68A9" w:rsidDel="000576C0" w:rsidTr="003D2DAB">
        <w:trPr>
          <w:jc w:val="center"/>
          <w:del w:id="5537" w:author="作成者"/>
        </w:trPr>
        <w:tc>
          <w:tcPr>
            <w:tcW w:w="2221" w:type="dxa"/>
            <w:vMerge/>
            <w:vAlign w:val="center"/>
          </w:tcPr>
          <w:p w:rsidR="001E68D3" w:rsidRPr="002B68A9" w:rsidDel="000576C0" w:rsidRDefault="001E68D3" w:rsidP="00337DE1">
            <w:pPr>
              <w:pStyle w:val="TH"/>
              <w:rPr>
                <w:del w:id="5538" w:author="作成者"/>
                <w:rFonts w:cs="Arial"/>
              </w:rPr>
              <w:pPrChange w:id="5539" w:author="作成者">
                <w:pPr>
                  <w:pStyle w:val="TAC"/>
                </w:pPr>
              </w:pPrChange>
            </w:pPr>
          </w:p>
        </w:tc>
        <w:tc>
          <w:tcPr>
            <w:tcW w:w="2952" w:type="dxa"/>
            <w:vAlign w:val="center"/>
          </w:tcPr>
          <w:p w:rsidR="001E68D3" w:rsidRPr="002B68A9" w:rsidDel="000576C0" w:rsidRDefault="001E68D3" w:rsidP="00337DE1">
            <w:pPr>
              <w:pStyle w:val="TH"/>
              <w:rPr>
                <w:del w:id="5540" w:author="作成者"/>
                <w:rFonts w:cs="Arial"/>
                <w:lang w:eastAsia="zh-CN"/>
              </w:rPr>
              <w:pPrChange w:id="5541" w:author="作成者">
                <w:pPr>
                  <w:pStyle w:val="TAC"/>
                </w:pPr>
              </w:pPrChange>
            </w:pPr>
            <w:del w:id="5542" w:author="作成者">
              <w:r w:rsidRPr="002B68A9" w:rsidDel="000576C0">
                <w:rPr>
                  <w:rFonts w:cs="Arial" w:hint="eastAsia"/>
                  <w:lang w:eastAsia="zh-CN"/>
                </w:rPr>
                <w:delText>42</w:delText>
              </w:r>
            </w:del>
          </w:p>
        </w:tc>
        <w:tc>
          <w:tcPr>
            <w:tcW w:w="2952" w:type="dxa"/>
            <w:vAlign w:val="center"/>
          </w:tcPr>
          <w:p w:rsidR="001E68D3" w:rsidRPr="002B68A9" w:rsidDel="000576C0" w:rsidRDefault="001E68D3" w:rsidP="00337DE1">
            <w:pPr>
              <w:pStyle w:val="TH"/>
              <w:rPr>
                <w:del w:id="5543" w:author="作成者"/>
                <w:rFonts w:cs="Arial"/>
                <w:lang w:eastAsia="ja-JP"/>
              </w:rPr>
              <w:pPrChange w:id="5544" w:author="作成者">
                <w:pPr>
                  <w:pStyle w:val="TAC"/>
                </w:pPr>
              </w:pPrChange>
            </w:pPr>
            <w:del w:id="5545" w:author="作成者">
              <w:r w:rsidRPr="002B68A9" w:rsidDel="000576C0">
                <w:rPr>
                  <w:rFonts w:cs="Arial" w:hint="eastAsia"/>
                  <w:lang w:eastAsia="ja-JP"/>
                </w:rPr>
                <w:delText>0.5</w:delText>
              </w:r>
            </w:del>
          </w:p>
        </w:tc>
      </w:tr>
      <w:tr w:rsidR="002B68A9" w:rsidRPr="002B68A9" w:rsidDel="000576C0" w:rsidTr="003D2DAB">
        <w:trPr>
          <w:jc w:val="center"/>
          <w:del w:id="5546" w:author="作成者"/>
        </w:trPr>
        <w:tc>
          <w:tcPr>
            <w:tcW w:w="2221" w:type="dxa"/>
            <w:vMerge w:val="restart"/>
            <w:vAlign w:val="center"/>
          </w:tcPr>
          <w:p w:rsidR="007A0A2C" w:rsidRPr="002B68A9" w:rsidDel="000576C0" w:rsidRDefault="007A0A2C" w:rsidP="00337DE1">
            <w:pPr>
              <w:pStyle w:val="TH"/>
              <w:rPr>
                <w:del w:id="5547" w:author="作成者"/>
                <w:rFonts w:eastAsia="Malgun Gothic" w:cs="Arial"/>
                <w:lang w:eastAsia="ko-KR"/>
              </w:rPr>
              <w:pPrChange w:id="5548" w:author="作成者">
                <w:pPr>
                  <w:pStyle w:val="TAC"/>
                </w:pPr>
              </w:pPrChange>
            </w:pPr>
            <w:del w:id="5549" w:author="作成者">
              <w:r w:rsidRPr="002B68A9" w:rsidDel="000576C0">
                <w:rPr>
                  <w:rFonts w:eastAsia="Malgun Gothic" w:cs="Arial" w:hint="eastAsia"/>
                  <w:lang w:eastAsia="ko-KR"/>
                </w:rPr>
                <w:delText>DC_3-77_n257</w:delText>
              </w:r>
            </w:del>
          </w:p>
        </w:tc>
        <w:tc>
          <w:tcPr>
            <w:tcW w:w="2952" w:type="dxa"/>
            <w:vAlign w:val="center"/>
          </w:tcPr>
          <w:p w:rsidR="007A0A2C" w:rsidRPr="002B68A9" w:rsidDel="000576C0" w:rsidRDefault="007A0A2C" w:rsidP="00337DE1">
            <w:pPr>
              <w:pStyle w:val="TH"/>
              <w:rPr>
                <w:del w:id="5550" w:author="作成者"/>
                <w:rFonts w:eastAsia="Malgun Gothic" w:cs="Arial"/>
                <w:lang w:eastAsia="ko-KR"/>
              </w:rPr>
              <w:pPrChange w:id="5551" w:author="作成者">
                <w:pPr>
                  <w:pStyle w:val="TAC"/>
                </w:pPr>
              </w:pPrChange>
            </w:pPr>
            <w:del w:id="5552" w:author="作成者">
              <w:r w:rsidRPr="002B68A9" w:rsidDel="000576C0">
                <w:rPr>
                  <w:rFonts w:eastAsia="Malgun Gothic" w:cs="Arial" w:hint="eastAsia"/>
                  <w:lang w:eastAsia="ko-KR"/>
                </w:rPr>
                <w:delText>3</w:delText>
              </w:r>
            </w:del>
          </w:p>
        </w:tc>
        <w:tc>
          <w:tcPr>
            <w:tcW w:w="2952" w:type="dxa"/>
            <w:vAlign w:val="center"/>
          </w:tcPr>
          <w:p w:rsidR="007A0A2C" w:rsidRPr="002B68A9" w:rsidDel="000576C0" w:rsidRDefault="007A0A2C" w:rsidP="00337DE1">
            <w:pPr>
              <w:pStyle w:val="TH"/>
              <w:rPr>
                <w:del w:id="5553" w:author="作成者"/>
                <w:rFonts w:eastAsia="Malgun Gothic" w:cs="Arial"/>
                <w:lang w:eastAsia="ko-KR"/>
              </w:rPr>
              <w:pPrChange w:id="5554" w:author="作成者">
                <w:pPr>
                  <w:pStyle w:val="TAC"/>
                </w:pPr>
              </w:pPrChange>
            </w:pPr>
            <w:del w:id="5555" w:author="作成者">
              <w:r w:rsidRPr="002B68A9" w:rsidDel="000576C0">
                <w:rPr>
                  <w:rFonts w:eastAsia="Malgun Gothic" w:cs="Arial" w:hint="eastAsia"/>
                  <w:lang w:eastAsia="ko-KR"/>
                </w:rPr>
                <w:delText>0.2</w:delText>
              </w:r>
            </w:del>
          </w:p>
        </w:tc>
      </w:tr>
      <w:tr w:rsidR="002B68A9" w:rsidRPr="002B68A9" w:rsidDel="000576C0" w:rsidTr="003D2DAB">
        <w:trPr>
          <w:jc w:val="center"/>
          <w:del w:id="5556" w:author="作成者"/>
        </w:trPr>
        <w:tc>
          <w:tcPr>
            <w:tcW w:w="2221" w:type="dxa"/>
            <w:vMerge/>
            <w:vAlign w:val="center"/>
          </w:tcPr>
          <w:p w:rsidR="007A0A2C" w:rsidRPr="002B68A9" w:rsidDel="000576C0" w:rsidRDefault="007A0A2C" w:rsidP="00337DE1">
            <w:pPr>
              <w:pStyle w:val="TH"/>
              <w:rPr>
                <w:del w:id="5557" w:author="作成者"/>
                <w:rFonts w:eastAsia="Malgun Gothic" w:cs="Arial"/>
                <w:lang w:eastAsia="ko-KR"/>
              </w:rPr>
              <w:pPrChange w:id="5558" w:author="作成者">
                <w:pPr>
                  <w:pStyle w:val="TAC"/>
                </w:pPr>
              </w:pPrChange>
            </w:pPr>
          </w:p>
        </w:tc>
        <w:tc>
          <w:tcPr>
            <w:tcW w:w="2952" w:type="dxa"/>
            <w:vAlign w:val="center"/>
          </w:tcPr>
          <w:p w:rsidR="007A0A2C" w:rsidRPr="002B68A9" w:rsidDel="000576C0" w:rsidRDefault="007A0A2C" w:rsidP="00337DE1">
            <w:pPr>
              <w:pStyle w:val="TH"/>
              <w:rPr>
                <w:del w:id="5559" w:author="作成者"/>
                <w:rFonts w:eastAsia="Malgun Gothic" w:cs="Arial"/>
                <w:lang w:eastAsia="ko-KR"/>
              </w:rPr>
              <w:pPrChange w:id="5560" w:author="作成者">
                <w:pPr>
                  <w:pStyle w:val="TAC"/>
                </w:pPr>
              </w:pPrChange>
            </w:pPr>
            <w:del w:id="5561" w:author="作成者">
              <w:r w:rsidRPr="002B68A9" w:rsidDel="000576C0">
                <w:rPr>
                  <w:rFonts w:eastAsia="Malgun Gothic" w:cs="Arial"/>
                  <w:lang w:eastAsia="ko-KR"/>
                </w:rPr>
                <w:delText>n</w:delText>
              </w:r>
              <w:r w:rsidRPr="002B68A9" w:rsidDel="000576C0">
                <w:rPr>
                  <w:rFonts w:eastAsia="Malgun Gothic" w:cs="Arial" w:hint="eastAsia"/>
                  <w:lang w:eastAsia="ko-KR"/>
                </w:rPr>
                <w:delText>77</w:delText>
              </w:r>
            </w:del>
          </w:p>
        </w:tc>
        <w:tc>
          <w:tcPr>
            <w:tcW w:w="2952" w:type="dxa"/>
            <w:vAlign w:val="center"/>
          </w:tcPr>
          <w:p w:rsidR="007A0A2C" w:rsidRPr="002B68A9" w:rsidDel="000576C0" w:rsidRDefault="007A0A2C" w:rsidP="00337DE1">
            <w:pPr>
              <w:pStyle w:val="TH"/>
              <w:rPr>
                <w:del w:id="5562" w:author="作成者"/>
                <w:rFonts w:eastAsia="Malgun Gothic" w:cs="Arial"/>
                <w:lang w:eastAsia="ko-KR"/>
              </w:rPr>
              <w:pPrChange w:id="5563" w:author="作成者">
                <w:pPr>
                  <w:pStyle w:val="TAC"/>
                </w:pPr>
              </w:pPrChange>
            </w:pPr>
            <w:del w:id="5564" w:author="作成者">
              <w:r w:rsidRPr="002B68A9" w:rsidDel="000576C0">
                <w:rPr>
                  <w:rFonts w:eastAsia="Malgun Gothic" w:cs="Arial" w:hint="eastAsia"/>
                  <w:lang w:eastAsia="ko-KR"/>
                </w:rPr>
                <w:delText>0.5</w:delText>
              </w:r>
            </w:del>
          </w:p>
        </w:tc>
      </w:tr>
      <w:tr w:rsidR="002B68A9" w:rsidRPr="002B68A9" w:rsidDel="000576C0" w:rsidTr="003D2DAB">
        <w:trPr>
          <w:jc w:val="center"/>
          <w:del w:id="5565" w:author="作成者"/>
        </w:trPr>
        <w:tc>
          <w:tcPr>
            <w:tcW w:w="2221" w:type="dxa"/>
            <w:vMerge w:val="restart"/>
            <w:vAlign w:val="center"/>
          </w:tcPr>
          <w:p w:rsidR="007A0A2C" w:rsidRPr="002B68A9" w:rsidDel="000576C0" w:rsidRDefault="007A0A2C" w:rsidP="00337DE1">
            <w:pPr>
              <w:pStyle w:val="TH"/>
              <w:rPr>
                <w:del w:id="5566" w:author="作成者"/>
                <w:rFonts w:eastAsia="Malgun Gothic" w:cs="Arial"/>
                <w:lang w:eastAsia="ko-KR"/>
              </w:rPr>
              <w:pPrChange w:id="5567" w:author="作成者">
                <w:pPr>
                  <w:pStyle w:val="TAC"/>
                </w:pPr>
              </w:pPrChange>
            </w:pPr>
            <w:del w:id="5568" w:author="作成者">
              <w:r w:rsidRPr="002B68A9" w:rsidDel="000576C0">
                <w:rPr>
                  <w:rFonts w:eastAsia="Malgun Gothic" w:cs="Arial" w:hint="eastAsia"/>
                  <w:lang w:eastAsia="ko-KR"/>
                </w:rPr>
                <w:delText>DC_3-78_n257</w:delText>
              </w:r>
            </w:del>
          </w:p>
        </w:tc>
        <w:tc>
          <w:tcPr>
            <w:tcW w:w="2952" w:type="dxa"/>
            <w:vAlign w:val="center"/>
          </w:tcPr>
          <w:p w:rsidR="007A0A2C" w:rsidRPr="002B68A9" w:rsidDel="000576C0" w:rsidRDefault="007A0A2C" w:rsidP="00337DE1">
            <w:pPr>
              <w:pStyle w:val="TH"/>
              <w:rPr>
                <w:del w:id="5569" w:author="作成者"/>
                <w:rFonts w:eastAsia="Malgun Gothic" w:cs="Arial"/>
                <w:lang w:eastAsia="ko-KR"/>
              </w:rPr>
              <w:pPrChange w:id="5570" w:author="作成者">
                <w:pPr>
                  <w:pStyle w:val="TAC"/>
                </w:pPr>
              </w:pPrChange>
            </w:pPr>
            <w:del w:id="5571" w:author="作成者">
              <w:r w:rsidRPr="002B68A9" w:rsidDel="000576C0">
                <w:rPr>
                  <w:rFonts w:eastAsia="Malgun Gothic" w:cs="Arial" w:hint="eastAsia"/>
                  <w:lang w:eastAsia="ko-KR"/>
                </w:rPr>
                <w:delText>3</w:delText>
              </w:r>
            </w:del>
          </w:p>
        </w:tc>
        <w:tc>
          <w:tcPr>
            <w:tcW w:w="2952" w:type="dxa"/>
            <w:vAlign w:val="center"/>
          </w:tcPr>
          <w:p w:rsidR="007A0A2C" w:rsidRPr="002B68A9" w:rsidDel="000576C0" w:rsidRDefault="007A0A2C" w:rsidP="00337DE1">
            <w:pPr>
              <w:pStyle w:val="TH"/>
              <w:rPr>
                <w:del w:id="5572" w:author="作成者"/>
                <w:rFonts w:eastAsia="Malgun Gothic" w:cs="Arial"/>
                <w:lang w:eastAsia="ko-KR"/>
              </w:rPr>
              <w:pPrChange w:id="5573" w:author="作成者">
                <w:pPr>
                  <w:pStyle w:val="TAC"/>
                </w:pPr>
              </w:pPrChange>
            </w:pPr>
            <w:del w:id="5574" w:author="作成者">
              <w:r w:rsidRPr="002B68A9" w:rsidDel="000576C0">
                <w:rPr>
                  <w:rFonts w:eastAsia="Malgun Gothic" w:cs="Arial" w:hint="eastAsia"/>
                  <w:lang w:eastAsia="ko-KR"/>
                </w:rPr>
                <w:delText>0</w:delText>
              </w:r>
              <w:r w:rsidRPr="002B68A9" w:rsidDel="000576C0">
                <w:rPr>
                  <w:rFonts w:eastAsia="Malgun Gothic" w:cs="Arial"/>
                  <w:lang w:eastAsia="ko-KR"/>
                </w:rPr>
                <w:delText>.2</w:delText>
              </w:r>
            </w:del>
          </w:p>
        </w:tc>
      </w:tr>
      <w:tr w:rsidR="002B68A9" w:rsidRPr="002B68A9" w:rsidDel="000576C0" w:rsidTr="003D2DAB">
        <w:trPr>
          <w:jc w:val="center"/>
          <w:del w:id="5575" w:author="作成者"/>
        </w:trPr>
        <w:tc>
          <w:tcPr>
            <w:tcW w:w="2221" w:type="dxa"/>
            <w:vMerge/>
            <w:vAlign w:val="center"/>
          </w:tcPr>
          <w:p w:rsidR="007A0A2C" w:rsidRPr="002B68A9" w:rsidDel="000576C0" w:rsidRDefault="007A0A2C" w:rsidP="00337DE1">
            <w:pPr>
              <w:pStyle w:val="TH"/>
              <w:rPr>
                <w:del w:id="5576" w:author="作成者"/>
                <w:rFonts w:eastAsia="Malgun Gothic" w:cs="Arial"/>
                <w:lang w:eastAsia="ko-KR"/>
              </w:rPr>
              <w:pPrChange w:id="5577" w:author="作成者">
                <w:pPr>
                  <w:pStyle w:val="TAC"/>
                </w:pPr>
              </w:pPrChange>
            </w:pPr>
          </w:p>
        </w:tc>
        <w:tc>
          <w:tcPr>
            <w:tcW w:w="2952" w:type="dxa"/>
            <w:vAlign w:val="center"/>
          </w:tcPr>
          <w:p w:rsidR="007A0A2C" w:rsidRPr="002B68A9" w:rsidDel="000576C0" w:rsidRDefault="007A0A2C" w:rsidP="00337DE1">
            <w:pPr>
              <w:pStyle w:val="TH"/>
              <w:rPr>
                <w:del w:id="5578" w:author="作成者"/>
                <w:rFonts w:eastAsia="Malgun Gothic" w:cs="Arial"/>
                <w:lang w:eastAsia="ko-KR"/>
              </w:rPr>
              <w:pPrChange w:id="5579" w:author="作成者">
                <w:pPr>
                  <w:pStyle w:val="TAC"/>
                </w:pPr>
              </w:pPrChange>
            </w:pPr>
            <w:del w:id="5580" w:author="作成者">
              <w:r w:rsidRPr="002B68A9" w:rsidDel="000576C0">
                <w:rPr>
                  <w:rFonts w:eastAsia="Malgun Gothic" w:cs="Arial"/>
                  <w:lang w:eastAsia="ko-KR"/>
                </w:rPr>
                <w:delText>n</w:delText>
              </w:r>
              <w:r w:rsidRPr="002B68A9" w:rsidDel="000576C0">
                <w:rPr>
                  <w:rFonts w:eastAsia="Malgun Gothic" w:cs="Arial" w:hint="eastAsia"/>
                  <w:lang w:eastAsia="ko-KR"/>
                </w:rPr>
                <w:delText>78</w:delText>
              </w:r>
            </w:del>
          </w:p>
        </w:tc>
        <w:tc>
          <w:tcPr>
            <w:tcW w:w="2952" w:type="dxa"/>
            <w:vAlign w:val="center"/>
          </w:tcPr>
          <w:p w:rsidR="007A0A2C" w:rsidRPr="002B68A9" w:rsidDel="000576C0" w:rsidRDefault="007A0A2C" w:rsidP="00337DE1">
            <w:pPr>
              <w:pStyle w:val="TH"/>
              <w:rPr>
                <w:del w:id="5581" w:author="作成者"/>
                <w:rFonts w:eastAsia="Malgun Gothic" w:cs="Arial"/>
                <w:lang w:eastAsia="ko-KR"/>
              </w:rPr>
              <w:pPrChange w:id="5582" w:author="作成者">
                <w:pPr>
                  <w:pStyle w:val="TAC"/>
                </w:pPr>
              </w:pPrChange>
            </w:pPr>
            <w:del w:id="5583" w:author="作成者">
              <w:r w:rsidRPr="002B68A9" w:rsidDel="000576C0">
                <w:rPr>
                  <w:rFonts w:eastAsia="Malgun Gothic" w:cs="Arial" w:hint="eastAsia"/>
                  <w:lang w:eastAsia="ko-KR"/>
                </w:rPr>
                <w:delText>0.5</w:delText>
              </w:r>
            </w:del>
          </w:p>
        </w:tc>
      </w:tr>
      <w:tr w:rsidR="002B68A9" w:rsidRPr="002B68A9" w:rsidDel="000576C0" w:rsidTr="003D2DAB">
        <w:trPr>
          <w:jc w:val="center"/>
          <w:del w:id="5584" w:author="作成者"/>
        </w:trPr>
        <w:tc>
          <w:tcPr>
            <w:tcW w:w="2221" w:type="dxa"/>
            <w:vMerge w:val="restart"/>
            <w:vAlign w:val="center"/>
          </w:tcPr>
          <w:p w:rsidR="007A0A2C" w:rsidRPr="002B68A9" w:rsidDel="000576C0" w:rsidRDefault="007A0A2C" w:rsidP="00337DE1">
            <w:pPr>
              <w:pStyle w:val="TH"/>
              <w:rPr>
                <w:del w:id="5585" w:author="作成者"/>
                <w:rFonts w:eastAsia="Malgun Gothic" w:cs="Arial"/>
                <w:lang w:eastAsia="ko-KR"/>
              </w:rPr>
              <w:pPrChange w:id="5586" w:author="作成者">
                <w:pPr>
                  <w:pStyle w:val="TAC"/>
                </w:pPr>
              </w:pPrChange>
            </w:pPr>
            <w:del w:id="5587" w:author="作成者">
              <w:r w:rsidRPr="002B68A9" w:rsidDel="000576C0">
                <w:rPr>
                  <w:rFonts w:eastAsia="Malgun Gothic" w:cs="Arial" w:hint="eastAsia"/>
                  <w:lang w:eastAsia="ko-KR"/>
                </w:rPr>
                <w:delText>DC_3-79_n257</w:delText>
              </w:r>
            </w:del>
          </w:p>
        </w:tc>
        <w:tc>
          <w:tcPr>
            <w:tcW w:w="2952" w:type="dxa"/>
            <w:vAlign w:val="center"/>
          </w:tcPr>
          <w:p w:rsidR="007A0A2C" w:rsidRPr="002B68A9" w:rsidDel="000576C0" w:rsidRDefault="007A0A2C" w:rsidP="00337DE1">
            <w:pPr>
              <w:pStyle w:val="TH"/>
              <w:rPr>
                <w:del w:id="5588" w:author="作成者"/>
                <w:rFonts w:eastAsia="Malgun Gothic" w:cs="Arial"/>
                <w:lang w:eastAsia="ko-KR"/>
              </w:rPr>
              <w:pPrChange w:id="5589" w:author="作成者">
                <w:pPr>
                  <w:pStyle w:val="TAC"/>
                </w:pPr>
              </w:pPrChange>
            </w:pPr>
            <w:del w:id="5590" w:author="作成者">
              <w:r w:rsidRPr="002B68A9" w:rsidDel="000576C0">
                <w:rPr>
                  <w:rFonts w:eastAsia="Malgun Gothic" w:cs="Arial" w:hint="eastAsia"/>
                  <w:lang w:eastAsia="ko-KR"/>
                </w:rPr>
                <w:delText>3</w:delText>
              </w:r>
            </w:del>
          </w:p>
        </w:tc>
        <w:tc>
          <w:tcPr>
            <w:tcW w:w="2952" w:type="dxa"/>
            <w:vAlign w:val="center"/>
          </w:tcPr>
          <w:p w:rsidR="007A0A2C" w:rsidRPr="002B68A9" w:rsidDel="000576C0" w:rsidRDefault="007A0A2C" w:rsidP="00337DE1">
            <w:pPr>
              <w:pStyle w:val="TH"/>
              <w:rPr>
                <w:del w:id="5591" w:author="作成者"/>
                <w:rFonts w:eastAsia="Malgun Gothic" w:cs="Arial"/>
                <w:lang w:eastAsia="ko-KR"/>
              </w:rPr>
              <w:pPrChange w:id="5592" w:author="作成者">
                <w:pPr>
                  <w:pStyle w:val="TAC"/>
                </w:pPr>
              </w:pPrChange>
            </w:pPr>
            <w:del w:id="5593" w:author="作成者">
              <w:r w:rsidRPr="002B68A9" w:rsidDel="000576C0">
                <w:rPr>
                  <w:rFonts w:eastAsia="Malgun Gothic" w:cs="Arial" w:hint="eastAsia"/>
                  <w:lang w:eastAsia="ko-KR"/>
                </w:rPr>
                <w:delText>0.0</w:delText>
              </w:r>
            </w:del>
          </w:p>
        </w:tc>
      </w:tr>
      <w:tr w:rsidR="002B68A9" w:rsidRPr="002B68A9" w:rsidDel="000576C0" w:rsidTr="003D2DAB">
        <w:trPr>
          <w:jc w:val="center"/>
          <w:del w:id="5594" w:author="作成者"/>
        </w:trPr>
        <w:tc>
          <w:tcPr>
            <w:tcW w:w="2221" w:type="dxa"/>
            <w:vMerge/>
            <w:vAlign w:val="center"/>
          </w:tcPr>
          <w:p w:rsidR="007A0A2C" w:rsidRPr="002B68A9" w:rsidDel="000576C0" w:rsidRDefault="007A0A2C" w:rsidP="00337DE1">
            <w:pPr>
              <w:pStyle w:val="TH"/>
              <w:rPr>
                <w:del w:id="5595" w:author="作成者"/>
                <w:rFonts w:eastAsia="Malgun Gothic" w:cs="Arial"/>
                <w:lang w:eastAsia="ko-KR"/>
              </w:rPr>
              <w:pPrChange w:id="5596" w:author="作成者">
                <w:pPr>
                  <w:pStyle w:val="TAC"/>
                </w:pPr>
              </w:pPrChange>
            </w:pPr>
          </w:p>
        </w:tc>
        <w:tc>
          <w:tcPr>
            <w:tcW w:w="2952" w:type="dxa"/>
            <w:vAlign w:val="center"/>
          </w:tcPr>
          <w:p w:rsidR="007A0A2C" w:rsidRPr="002B68A9" w:rsidDel="000576C0" w:rsidRDefault="007A0A2C" w:rsidP="00337DE1">
            <w:pPr>
              <w:pStyle w:val="TH"/>
              <w:rPr>
                <w:del w:id="5597" w:author="作成者"/>
                <w:rFonts w:eastAsia="Malgun Gothic" w:cs="Arial"/>
                <w:lang w:eastAsia="ko-KR"/>
              </w:rPr>
              <w:pPrChange w:id="5598" w:author="作成者">
                <w:pPr>
                  <w:pStyle w:val="TAC"/>
                </w:pPr>
              </w:pPrChange>
            </w:pPr>
            <w:del w:id="5599" w:author="作成者">
              <w:r w:rsidRPr="002B68A9" w:rsidDel="000576C0">
                <w:rPr>
                  <w:rFonts w:eastAsia="Malgun Gothic" w:cs="Arial"/>
                  <w:lang w:eastAsia="ko-KR"/>
                </w:rPr>
                <w:delText>n</w:delText>
              </w:r>
              <w:r w:rsidRPr="002B68A9" w:rsidDel="000576C0">
                <w:rPr>
                  <w:rFonts w:eastAsia="Malgun Gothic" w:cs="Arial" w:hint="eastAsia"/>
                  <w:lang w:eastAsia="ko-KR"/>
                </w:rPr>
                <w:delText>79</w:delText>
              </w:r>
            </w:del>
          </w:p>
        </w:tc>
        <w:tc>
          <w:tcPr>
            <w:tcW w:w="2952" w:type="dxa"/>
            <w:vAlign w:val="center"/>
          </w:tcPr>
          <w:p w:rsidR="007A0A2C" w:rsidRPr="002B68A9" w:rsidDel="000576C0" w:rsidRDefault="007A0A2C" w:rsidP="00337DE1">
            <w:pPr>
              <w:pStyle w:val="TH"/>
              <w:rPr>
                <w:del w:id="5600" w:author="作成者"/>
                <w:rFonts w:eastAsia="Malgun Gothic" w:cs="Arial"/>
                <w:lang w:eastAsia="ko-KR"/>
              </w:rPr>
              <w:pPrChange w:id="5601" w:author="作成者">
                <w:pPr>
                  <w:pStyle w:val="TAC"/>
                </w:pPr>
              </w:pPrChange>
            </w:pPr>
            <w:del w:id="5602" w:author="作成者">
              <w:r w:rsidRPr="002B68A9" w:rsidDel="000576C0">
                <w:rPr>
                  <w:rFonts w:eastAsia="Malgun Gothic" w:cs="Arial" w:hint="eastAsia"/>
                  <w:lang w:eastAsia="ko-KR"/>
                </w:rPr>
                <w:delText>0.0</w:delText>
              </w:r>
            </w:del>
          </w:p>
        </w:tc>
      </w:tr>
      <w:tr w:rsidR="002B68A9" w:rsidRPr="002B68A9" w:rsidDel="000576C0" w:rsidTr="003D2DAB">
        <w:trPr>
          <w:jc w:val="center"/>
          <w:del w:id="5603" w:author="作成者"/>
        </w:trPr>
        <w:tc>
          <w:tcPr>
            <w:tcW w:w="2221" w:type="dxa"/>
            <w:vMerge w:val="restart"/>
            <w:vAlign w:val="center"/>
          </w:tcPr>
          <w:p w:rsidR="007A0A2C" w:rsidRPr="002B68A9" w:rsidDel="000576C0" w:rsidRDefault="007A0A2C" w:rsidP="00337DE1">
            <w:pPr>
              <w:pStyle w:val="TH"/>
              <w:rPr>
                <w:del w:id="5604" w:author="作成者"/>
                <w:rFonts w:cs="Arial"/>
              </w:rPr>
              <w:pPrChange w:id="5605" w:author="作成者">
                <w:pPr>
                  <w:pStyle w:val="TAC"/>
                </w:pPr>
              </w:pPrChange>
            </w:pPr>
            <w:del w:id="5606" w:author="作成者">
              <w:r w:rsidRPr="002B68A9" w:rsidDel="000576C0">
                <w:rPr>
                  <w:rFonts w:eastAsia="Malgun Gothic" w:cs="Arial" w:hint="eastAsia"/>
                  <w:lang w:eastAsia="ko-KR"/>
                </w:rPr>
                <w:delText>DC_</w:delText>
              </w:r>
              <w:r w:rsidRPr="002B68A9" w:rsidDel="000576C0">
                <w:rPr>
                  <w:rFonts w:eastAsia="Malgun Gothic" w:cs="Arial"/>
                  <w:lang w:eastAsia="ko-KR"/>
                </w:rPr>
                <w:delText>5_n78-n257</w:delText>
              </w:r>
            </w:del>
          </w:p>
        </w:tc>
        <w:tc>
          <w:tcPr>
            <w:tcW w:w="2952" w:type="dxa"/>
            <w:vAlign w:val="center"/>
          </w:tcPr>
          <w:p w:rsidR="007A0A2C" w:rsidRPr="002B68A9" w:rsidDel="000576C0" w:rsidRDefault="007A0A2C" w:rsidP="00337DE1">
            <w:pPr>
              <w:pStyle w:val="TH"/>
              <w:rPr>
                <w:del w:id="5607" w:author="作成者"/>
                <w:rFonts w:cs="Arial"/>
                <w:lang w:eastAsia="ja-JP"/>
              </w:rPr>
              <w:pPrChange w:id="5608" w:author="作成者">
                <w:pPr>
                  <w:pStyle w:val="TAC"/>
                </w:pPr>
              </w:pPrChange>
            </w:pPr>
            <w:del w:id="5609" w:author="作成者">
              <w:r w:rsidRPr="002B68A9" w:rsidDel="000576C0">
                <w:rPr>
                  <w:rFonts w:eastAsia="Malgun Gothic" w:cs="Arial" w:hint="eastAsia"/>
                  <w:lang w:eastAsia="ko-KR"/>
                </w:rPr>
                <w:delText>5</w:delText>
              </w:r>
            </w:del>
          </w:p>
        </w:tc>
        <w:tc>
          <w:tcPr>
            <w:tcW w:w="2952" w:type="dxa"/>
            <w:vAlign w:val="center"/>
          </w:tcPr>
          <w:p w:rsidR="007A0A2C" w:rsidRPr="002B68A9" w:rsidDel="000576C0" w:rsidRDefault="007A0A2C" w:rsidP="00337DE1">
            <w:pPr>
              <w:pStyle w:val="TH"/>
              <w:rPr>
                <w:del w:id="5610" w:author="作成者"/>
                <w:rFonts w:cs="Arial"/>
                <w:lang w:eastAsia="ja-JP"/>
              </w:rPr>
              <w:pPrChange w:id="5611" w:author="作成者">
                <w:pPr>
                  <w:pStyle w:val="TAC"/>
                </w:pPr>
              </w:pPrChange>
            </w:pPr>
            <w:del w:id="5612" w:author="作成者">
              <w:r w:rsidRPr="002B68A9" w:rsidDel="000576C0">
                <w:rPr>
                  <w:rFonts w:eastAsia="Malgun Gothic" w:cs="Arial" w:hint="eastAsia"/>
                  <w:lang w:eastAsia="ko-KR"/>
                </w:rPr>
                <w:delText>0.2</w:delText>
              </w:r>
            </w:del>
          </w:p>
        </w:tc>
      </w:tr>
      <w:tr w:rsidR="002B68A9" w:rsidRPr="002B68A9" w:rsidDel="000576C0" w:rsidTr="003D2DAB">
        <w:trPr>
          <w:jc w:val="center"/>
          <w:del w:id="5613" w:author="作成者"/>
        </w:trPr>
        <w:tc>
          <w:tcPr>
            <w:tcW w:w="2221" w:type="dxa"/>
            <w:vMerge/>
            <w:vAlign w:val="center"/>
          </w:tcPr>
          <w:p w:rsidR="007A0A2C" w:rsidRPr="002B68A9" w:rsidDel="000576C0" w:rsidRDefault="007A0A2C" w:rsidP="00337DE1">
            <w:pPr>
              <w:pStyle w:val="TH"/>
              <w:rPr>
                <w:del w:id="5614" w:author="作成者"/>
                <w:rFonts w:cs="Arial"/>
              </w:rPr>
              <w:pPrChange w:id="5615" w:author="作成者">
                <w:pPr>
                  <w:pStyle w:val="TAC"/>
                </w:pPr>
              </w:pPrChange>
            </w:pPr>
          </w:p>
        </w:tc>
        <w:tc>
          <w:tcPr>
            <w:tcW w:w="2952" w:type="dxa"/>
            <w:vAlign w:val="center"/>
          </w:tcPr>
          <w:p w:rsidR="007A0A2C" w:rsidRPr="002B68A9" w:rsidDel="000576C0" w:rsidRDefault="007A0A2C" w:rsidP="00337DE1">
            <w:pPr>
              <w:pStyle w:val="TH"/>
              <w:rPr>
                <w:del w:id="5616" w:author="作成者"/>
                <w:rFonts w:cs="Arial"/>
                <w:lang w:eastAsia="ja-JP"/>
              </w:rPr>
              <w:pPrChange w:id="5617" w:author="作成者">
                <w:pPr>
                  <w:pStyle w:val="TAC"/>
                </w:pPr>
              </w:pPrChange>
            </w:pPr>
            <w:del w:id="5618"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7A0A2C" w:rsidRPr="002B68A9" w:rsidDel="000576C0" w:rsidRDefault="007A0A2C" w:rsidP="00337DE1">
            <w:pPr>
              <w:pStyle w:val="TH"/>
              <w:rPr>
                <w:del w:id="5619" w:author="作成者"/>
                <w:rFonts w:cs="Arial"/>
                <w:lang w:eastAsia="ja-JP"/>
              </w:rPr>
              <w:pPrChange w:id="5620" w:author="作成者">
                <w:pPr>
                  <w:pStyle w:val="TAC"/>
                </w:pPr>
              </w:pPrChange>
            </w:pPr>
            <w:del w:id="5621" w:author="作成者">
              <w:r w:rsidRPr="002B68A9" w:rsidDel="000576C0">
                <w:rPr>
                  <w:rFonts w:eastAsia="Malgun Gothic" w:cs="Arial" w:hint="eastAsia"/>
                  <w:lang w:eastAsia="ko-KR"/>
                </w:rPr>
                <w:delText>0.5</w:delText>
              </w:r>
            </w:del>
          </w:p>
        </w:tc>
      </w:tr>
      <w:tr w:rsidR="002B68A9" w:rsidRPr="002B68A9" w:rsidDel="000576C0" w:rsidTr="003D2DAB">
        <w:trPr>
          <w:jc w:val="center"/>
          <w:del w:id="5622" w:author="作成者"/>
        </w:trPr>
        <w:tc>
          <w:tcPr>
            <w:tcW w:w="2221" w:type="dxa"/>
            <w:vMerge w:val="restart"/>
            <w:vAlign w:val="center"/>
          </w:tcPr>
          <w:p w:rsidR="007A0A2C" w:rsidRPr="002B68A9" w:rsidDel="000576C0" w:rsidRDefault="007A0A2C" w:rsidP="00337DE1">
            <w:pPr>
              <w:pStyle w:val="TH"/>
              <w:rPr>
                <w:del w:id="5623" w:author="作成者"/>
                <w:rFonts w:cs="Arial"/>
              </w:rPr>
              <w:pPrChange w:id="5624" w:author="作成者">
                <w:pPr>
                  <w:pStyle w:val="TAC"/>
                </w:pPr>
              </w:pPrChange>
            </w:pPr>
            <w:del w:id="5625" w:author="作成者">
              <w:r w:rsidRPr="002B68A9" w:rsidDel="000576C0">
                <w:rPr>
                  <w:rFonts w:eastAsia="Malgun Gothic" w:cs="Arial" w:hint="eastAsia"/>
                  <w:lang w:eastAsia="ko-KR"/>
                </w:rPr>
                <w:delText>DC_</w:delText>
              </w:r>
              <w:r w:rsidRPr="002B68A9" w:rsidDel="000576C0">
                <w:rPr>
                  <w:rFonts w:eastAsia="Malgun Gothic" w:cs="Arial"/>
                  <w:lang w:eastAsia="ko-KR"/>
                </w:rPr>
                <w:delText>7_n78-n257</w:delText>
              </w:r>
            </w:del>
          </w:p>
        </w:tc>
        <w:tc>
          <w:tcPr>
            <w:tcW w:w="2952" w:type="dxa"/>
            <w:vAlign w:val="center"/>
          </w:tcPr>
          <w:p w:rsidR="007A0A2C" w:rsidRPr="002B68A9" w:rsidDel="000576C0" w:rsidRDefault="007A0A2C" w:rsidP="00337DE1">
            <w:pPr>
              <w:pStyle w:val="TH"/>
              <w:rPr>
                <w:del w:id="5626" w:author="作成者"/>
                <w:rFonts w:cs="Arial"/>
                <w:lang w:eastAsia="ja-JP"/>
              </w:rPr>
              <w:pPrChange w:id="5627" w:author="作成者">
                <w:pPr>
                  <w:pStyle w:val="TAC"/>
                </w:pPr>
              </w:pPrChange>
            </w:pPr>
            <w:del w:id="5628" w:author="作成者">
              <w:r w:rsidRPr="002B68A9" w:rsidDel="000576C0">
                <w:rPr>
                  <w:rFonts w:eastAsia="Malgun Gothic" w:cs="Arial" w:hint="eastAsia"/>
                  <w:lang w:eastAsia="ko-KR"/>
                </w:rPr>
                <w:delText>7</w:delText>
              </w:r>
            </w:del>
          </w:p>
        </w:tc>
        <w:tc>
          <w:tcPr>
            <w:tcW w:w="2952" w:type="dxa"/>
            <w:vAlign w:val="center"/>
          </w:tcPr>
          <w:p w:rsidR="007A0A2C" w:rsidRPr="002B68A9" w:rsidDel="000576C0" w:rsidRDefault="007A0A2C" w:rsidP="00337DE1">
            <w:pPr>
              <w:pStyle w:val="TH"/>
              <w:rPr>
                <w:del w:id="5629" w:author="作成者"/>
                <w:rFonts w:cs="Arial"/>
                <w:lang w:eastAsia="ja-JP"/>
              </w:rPr>
              <w:pPrChange w:id="5630" w:author="作成者">
                <w:pPr>
                  <w:pStyle w:val="TAC"/>
                </w:pPr>
              </w:pPrChange>
            </w:pPr>
            <w:del w:id="5631" w:author="作成者">
              <w:r w:rsidRPr="002B68A9" w:rsidDel="000576C0">
                <w:rPr>
                  <w:rFonts w:eastAsia="Malgun Gothic" w:cs="Arial" w:hint="eastAsia"/>
                  <w:lang w:eastAsia="ko-KR"/>
                </w:rPr>
                <w:delText>0</w:delText>
              </w:r>
            </w:del>
          </w:p>
        </w:tc>
      </w:tr>
      <w:tr w:rsidR="002B68A9" w:rsidRPr="002B68A9" w:rsidDel="000576C0" w:rsidTr="003D2DAB">
        <w:trPr>
          <w:jc w:val="center"/>
          <w:del w:id="5632" w:author="作成者"/>
        </w:trPr>
        <w:tc>
          <w:tcPr>
            <w:tcW w:w="2221" w:type="dxa"/>
            <w:vMerge/>
            <w:vAlign w:val="center"/>
          </w:tcPr>
          <w:p w:rsidR="007A0A2C" w:rsidRPr="002B68A9" w:rsidDel="000576C0" w:rsidRDefault="007A0A2C" w:rsidP="00337DE1">
            <w:pPr>
              <w:pStyle w:val="TH"/>
              <w:rPr>
                <w:del w:id="5633" w:author="作成者"/>
                <w:rFonts w:cs="Arial"/>
              </w:rPr>
              <w:pPrChange w:id="5634" w:author="作成者">
                <w:pPr>
                  <w:pStyle w:val="TAC"/>
                </w:pPr>
              </w:pPrChange>
            </w:pPr>
          </w:p>
        </w:tc>
        <w:tc>
          <w:tcPr>
            <w:tcW w:w="2952" w:type="dxa"/>
            <w:vAlign w:val="center"/>
          </w:tcPr>
          <w:p w:rsidR="007A0A2C" w:rsidRPr="002B68A9" w:rsidDel="000576C0" w:rsidRDefault="007A0A2C" w:rsidP="00337DE1">
            <w:pPr>
              <w:pStyle w:val="TH"/>
              <w:rPr>
                <w:del w:id="5635" w:author="作成者"/>
                <w:rFonts w:cs="Arial"/>
                <w:lang w:eastAsia="ja-JP"/>
              </w:rPr>
              <w:pPrChange w:id="5636" w:author="作成者">
                <w:pPr>
                  <w:pStyle w:val="TAC"/>
                </w:pPr>
              </w:pPrChange>
            </w:pPr>
            <w:del w:id="5637"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7A0A2C" w:rsidRPr="002B68A9" w:rsidDel="000576C0" w:rsidRDefault="007A0A2C" w:rsidP="00337DE1">
            <w:pPr>
              <w:pStyle w:val="TH"/>
              <w:rPr>
                <w:del w:id="5638" w:author="作成者"/>
                <w:rFonts w:cs="Arial"/>
                <w:lang w:eastAsia="ja-JP"/>
              </w:rPr>
              <w:pPrChange w:id="5639" w:author="作成者">
                <w:pPr>
                  <w:pStyle w:val="TAC"/>
                </w:pPr>
              </w:pPrChange>
            </w:pPr>
            <w:del w:id="5640" w:author="作成者">
              <w:r w:rsidRPr="002B68A9" w:rsidDel="000576C0">
                <w:rPr>
                  <w:rFonts w:eastAsia="Malgun Gothic" w:cs="Arial" w:hint="eastAsia"/>
                  <w:lang w:eastAsia="ko-KR"/>
                </w:rPr>
                <w:delText>0.5</w:delText>
              </w:r>
            </w:del>
          </w:p>
        </w:tc>
      </w:tr>
      <w:tr w:rsidR="002B68A9" w:rsidRPr="002B68A9" w:rsidDel="000576C0" w:rsidTr="003D2DAB">
        <w:trPr>
          <w:jc w:val="center"/>
          <w:del w:id="5641" w:author="作成者"/>
        </w:trPr>
        <w:tc>
          <w:tcPr>
            <w:tcW w:w="2221" w:type="dxa"/>
            <w:vMerge w:val="restart"/>
            <w:vAlign w:val="center"/>
          </w:tcPr>
          <w:p w:rsidR="007A0A2C" w:rsidRPr="002B68A9" w:rsidDel="000576C0" w:rsidRDefault="007A0A2C" w:rsidP="00337DE1">
            <w:pPr>
              <w:pStyle w:val="TH"/>
              <w:rPr>
                <w:del w:id="5642" w:author="作成者"/>
                <w:rFonts w:cs="Arial"/>
              </w:rPr>
              <w:pPrChange w:id="5643" w:author="作成者">
                <w:pPr>
                  <w:pStyle w:val="TAC"/>
                </w:pPr>
              </w:pPrChange>
            </w:pPr>
            <w:del w:id="5644" w:author="作成者">
              <w:r w:rsidRPr="002B68A9" w:rsidDel="000576C0">
                <w:rPr>
                  <w:rFonts w:cs="Arial"/>
                </w:rPr>
                <w:delText>DC_</w:delText>
              </w:r>
              <w:r w:rsidRPr="002B68A9" w:rsidDel="000576C0">
                <w:rPr>
                  <w:rFonts w:cs="Arial"/>
                  <w:lang w:val="en-US"/>
                </w:rPr>
                <w:delText>13-66_n</w:delText>
              </w:r>
              <w:r w:rsidRPr="002B68A9" w:rsidDel="000576C0">
                <w:rPr>
                  <w:rFonts w:cs="Arial"/>
                </w:rPr>
                <w:delText>260</w:delText>
              </w:r>
            </w:del>
          </w:p>
        </w:tc>
        <w:tc>
          <w:tcPr>
            <w:tcW w:w="2952" w:type="dxa"/>
            <w:vAlign w:val="center"/>
          </w:tcPr>
          <w:p w:rsidR="007A0A2C" w:rsidRPr="002B68A9" w:rsidDel="000576C0" w:rsidRDefault="007A0A2C" w:rsidP="00337DE1">
            <w:pPr>
              <w:pStyle w:val="TH"/>
              <w:rPr>
                <w:del w:id="5645" w:author="作成者"/>
                <w:rFonts w:cs="Arial"/>
                <w:lang w:eastAsia="ja-JP"/>
              </w:rPr>
              <w:pPrChange w:id="5646" w:author="作成者">
                <w:pPr>
                  <w:pStyle w:val="TAC"/>
                </w:pPr>
              </w:pPrChange>
            </w:pPr>
            <w:del w:id="5647" w:author="作成者">
              <w:r w:rsidRPr="002B68A9" w:rsidDel="000576C0">
                <w:rPr>
                  <w:rFonts w:cs="Arial"/>
                  <w:lang w:val="en-US" w:eastAsia="ja-JP"/>
                </w:rPr>
                <w:delText>13</w:delText>
              </w:r>
            </w:del>
          </w:p>
        </w:tc>
        <w:tc>
          <w:tcPr>
            <w:tcW w:w="2952" w:type="dxa"/>
            <w:vAlign w:val="center"/>
          </w:tcPr>
          <w:p w:rsidR="007A0A2C" w:rsidRPr="002B68A9" w:rsidDel="000576C0" w:rsidRDefault="007A0A2C" w:rsidP="00337DE1">
            <w:pPr>
              <w:pStyle w:val="TH"/>
              <w:rPr>
                <w:del w:id="5648" w:author="作成者"/>
                <w:rFonts w:cs="Arial"/>
              </w:rPr>
              <w:pPrChange w:id="5649" w:author="作成者">
                <w:pPr>
                  <w:pStyle w:val="TAC"/>
                </w:pPr>
              </w:pPrChange>
            </w:pPr>
            <w:del w:id="5650" w:author="作成者">
              <w:r w:rsidRPr="002B68A9" w:rsidDel="000576C0">
                <w:rPr>
                  <w:rFonts w:cs="Arial"/>
                </w:rPr>
                <w:delText>0.3</w:delText>
              </w:r>
            </w:del>
          </w:p>
        </w:tc>
      </w:tr>
      <w:tr w:rsidR="002B68A9" w:rsidRPr="002B68A9" w:rsidDel="000576C0" w:rsidTr="003D2DAB">
        <w:trPr>
          <w:jc w:val="center"/>
          <w:del w:id="5651" w:author="作成者"/>
        </w:trPr>
        <w:tc>
          <w:tcPr>
            <w:tcW w:w="2221" w:type="dxa"/>
            <w:vMerge/>
            <w:vAlign w:val="center"/>
          </w:tcPr>
          <w:p w:rsidR="007A0A2C" w:rsidRPr="002B68A9" w:rsidDel="000576C0" w:rsidRDefault="007A0A2C" w:rsidP="00337DE1">
            <w:pPr>
              <w:pStyle w:val="TH"/>
              <w:rPr>
                <w:del w:id="5652" w:author="作成者"/>
                <w:rFonts w:cs="Arial"/>
              </w:rPr>
              <w:pPrChange w:id="5653" w:author="作成者">
                <w:pPr>
                  <w:pStyle w:val="TAC"/>
                </w:pPr>
              </w:pPrChange>
            </w:pPr>
          </w:p>
        </w:tc>
        <w:tc>
          <w:tcPr>
            <w:tcW w:w="2952" w:type="dxa"/>
            <w:vAlign w:val="center"/>
          </w:tcPr>
          <w:p w:rsidR="007A0A2C" w:rsidRPr="002B68A9" w:rsidDel="000576C0" w:rsidRDefault="007A0A2C" w:rsidP="00337DE1">
            <w:pPr>
              <w:pStyle w:val="TH"/>
              <w:rPr>
                <w:del w:id="5654" w:author="作成者"/>
                <w:rFonts w:cs="Arial"/>
                <w:lang w:eastAsia="ja-JP"/>
              </w:rPr>
              <w:pPrChange w:id="5655" w:author="作成者">
                <w:pPr>
                  <w:pStyle w:val="TAC"/>
                </w:pPr>
              </w:pPrChange>
            </w:pPr>
            <w:del w:id="5656" w:author="作成者">
              <w:r w:rsidRPr="002B68A9" w:rsidDel="000576C0">
                <w:rPr>
                  <w:rFonts w:cs="Arial"/>
                  <w:lang w:val="en-US" w:eastAsia="ja-JP"/>
                </w:rPr>
                <w:delText>66</w:delText>
              </w:r>
            </w:del>
          </w:p>
        </w:tc>
        <w:tc>
          <w:tcPr>
            <w:tcW w:w="2952" w:type="dxa"/>
            <w:vAlign w:val="center"/>
          </w:tcPr>
          <w:p w:rsidR="007A0A2C" w:rsidRPr="002B68A9" w:rsidDel="000576C0" w:rsidRDefault="007A0A2C" w:rsidP="00337DE1">
            <w:pPr>
              <w:pStyle w:val="TH"/>
              <w:rPr>
                <w:del w:id="5657" w:author="作成者"/>
                <w:rFonts w:cs="Arial"/>
              </w:rPr>
              <w:pPrChange w:id="5658" w:author="作成者">
                <w:pPr>
                  <w:pStyle w:val="TAC"/>
                </w:pPr>
              </w:pPrChange>
            </w:pPr>
            <w:del w:id="5659" w:author="作成者">
              <w:r w:rsidRPr="002B68A9" w:rsidDel="000576C0">
                <w:rPr>
                  <w:rFonts w:cs="Arial"/>
                </w:rPr>
                <w:delText>0.3</w:delText>
              </w:r>
            </w:del>
          </w:p>
        </w:tc>
      </w:tr>
      <w:tr w:rsidR="002B68A9" w:rsidRPr="002B68A9" w:rsidDel="000576C0" w:rsidTr="003D2DAB">
        <w:trPr>
          <w:jc w:val="center"/>
          <w:del w:id="5660" w:author="作成者"/>
        </w:trPr>
        <w:tc>
          <w:tcPr>
            <w:tcW w:w="2221" w:type="dxa"/>
            <w:vAlign w:val="center"/>
          </w:tcPr>
          <w:p w:rsidR="00B91417" w:rsidRPr="002B68A9" w:rsidDel="000576C0" w:rsidRDefault="00B91417" w:rsidP="00337DE1">
            <w:pPr>
              <w:pStyle w:val="TH"/>
              <w:rPr>
                <w:del w:id="5661" w:author="作成者"/>
                <w:rFonts w:cs="Arial"/>
              </w:rPr>
              <w:pPrChange w:id="5662" w:author="作成者">
                <w:pPr>
                  <w:pStyle w:val="TAC"/>
                </w:pPr>
              </w:pPrChange>
            </w:pPr>
            <w:del w:id="5663" w:author="作成者">
              <w:r w:rsidRPr="002B68A9" w:rsidDel="000576C0">
                <w:rPr>
                  <w:rFonts w:cs="Arial"/>
                  <w:szCs w:val="18"/>
                </w:rPr>
                <w:delText>DC_19-42_n257</w:delText>
              </w:r>
            </w:del>
          </w:p>
        </w:tc>
        <w:tc>
          <w:tcPr>
            <w:tcW w:w="2952" w:type="dxa"/>
            <w:vAlign w:val="center"/>
          </w:tcPr>
          <w:p w:rsidR="00B91417" w:rsidRPr="002B68A9" w:rsidDel="000576C0" w:rsidRDefault="00B91417" w:rsidP="00337DE1">
            <w:pPr>
              <w:pStyle w:val="TH"/>
              <w:rPr>
                <w:del w:id="5664" w:author="作成者"/>
                <w:rFonts w:cs="Arial"/>
                <w:szCs w:val="18"/>
                <w:lang w:eastAsia="ja-JP"/>
              </w:rPr>
              <w:pPrChange w:id="5665" w:author="作成者">
                <w:pPr>
                  <w:pStyle w:val="TAC"/>
                </w:pPr>
              </w:pPrChange>
            </w:pPr>
            <w:del w:id="5666" w:author="作成者">
              <w:r w:rsidRPr="002B68A9" w:rsidDel="000576C0">
                <w:rPr>
                  <w:rFonts w:cs="Arial" w:hint="eastAsia"/>
                  <w:szCs w:val="18"/>
                  <w:lang w:eastAsia="zh-CN"/>
                </w:rPr>
                <w:delText>42</w:delText>
              </w:r>
            </w:del>
          </w:p>
        </w:tc>
        <w:tc>
          <w:tcPr>
            <w:tcW w:w="2952" w:type="dxa"/>
            <w:vAlign w:val="center"/>
          </w:tcPr>
          <w:p w:rsidR="00B91417" w:rsidRPr="002B68A9" w:rsidDel="000576C0" w:rsidRDefault="00B91417" w:rsidP="00337DE1">
            <w:pPr>
              <w:pStyle w:val="TH"/>
              <w:rPr>
                <w:del w:id="5667" w:author="作成者"/>
                <w:rFonts w:cs="Arial"/>
                <w:szCs w:val="18"/>
                <w:lang w:eastAsia="ja-JP"/>
              </w:rPr>
              <w:pPrChange w:id="5668" w:author="作成者">
                <w:pPr>
                  <w:pStyle w:val="TAC"/>
                </w:pPr>
              </w:pPrChange>
            </w:pPr>
            <w:del w:id="5669" w:author="作成者">
              <w:r w:rsidRPr="002B68A9" w:rsidDel="000576C0">
                <w:rPr>
                  <w:rFonts w:cs="Arial" w:hint="eastAsia"/>
                  <w:szCs w:val="18"/>
                  <w:lang w:eastAsia="ja-JP"/>
                </w:rPr>
                <w:delText>0.5</w:delText>
              </w:r>
            </w:del>
          </w:p>
        </w:tc>
      </w:tr>
      <w:tr w:rsidR="002B68A9" w:rsidRPr="002B68A9" w:rsidDel="000576C0" w:rsidTr="003D2DAB">
        <w:trPr>
          <w:jc w:val="center"/>
          <w:del w:id="5670" w:author="作成者"/>
        </w:trPr>
        <w:tc>
          <w:tcPr>
            <w:tcW w:w="2221" w:type="dxa"/>
            <w:vMerge w:val="restart"/>
            <w:vAlign w:val="center"/>
          </w:tcPr>
          <w:p w:rsidR="00B91417" w:rsidRPr="002B68A9" w:rsidDel="000576C0" w:rsidRDefault="00B91417" w:rsidP="00337DE1">
            <w:pPr>
              <w:pStyle w:val="TH"/>
              <w:rPr>
                <w:del w:id="5671" w:author="作成者"/>
                <w:rFonts w:cs="Arial"/>
                <w:szCs w:val="18"/>
              </w:rPr>
              <w:pPrChange w:id="5672" w:author="作成者">
                <w:pPr>
                  <w:pStyle w:val="TAC"/>
                </w:pPr>
              </w:pPrChange>
            </w:pPr>
            <w:del w:id="5673" w:author="作成者">
              <w:r w:rsidRPr="002B68A9" w:rsidDel="000576C0">
                <w:rPr>
                  <w:rFonts w:eastAsia="Malgun Gothic" w:cs="Arial" w:hint="eastAsia"/>
                  <w:lang w:eastAsia="ko-KR"/>
                </w:rPr>
                <w:delText>DC_19-77_n257</w:delText>
              </w:r>
            </w:del>
          </w:p>
        </w:tc>
        <w:tc>
          <w:tcPr>
            <w:tcW w:w="2952" w:type="dxa"/>
            <w:vAlign w:val="center"/>
          </w:tcPr>
          <w:p w:rsidR="00B91417" w:rsidRPr="002B68A9" w:rsidDel="000576C0" w:rsidRDefault="00B91417" w:rsidP="00337DE1">
            <w:pPr>
              <w:pStyle w:val="TH"/>
              <w:rPr>
                <w:del w:id="5674" w:author="作成者"/>
                <w:rFonts w:cs="Arial"/>
                <w:szCs w:val="18"/>
                <w:lang w:eastAsia="zh-CN"/>
              </w:rPr>
              <w:pPrChange w:id="5675" w:author="作成者">
                <w:pPr>
                  <w:pStyle w:val="TAC"/>
                </w:pPr>
              </w:pPrChange>
            </w:pPr>
            <w:del w:id="5676" w:author="作成者">
              <w:r w:rsidRPr="002B68A9" w:rsidDel="000576C0">
                <w:rPr>
                  <w:rFonts w:eastAsia="Malgun Gothic" w:cs="Arial" w:hint="eastAsia"/>
                  <w:lang w:eastAsia="ko-KR"/>
                </w:rPr>
                <w:delText>19</w:delText>
              </w:r>
            </w:del>
          </w:p>
        </w:tc>
        <w:tc>
          <w:tcPr>
            <w:tcW w:w="2952" w:type="dxa"/>
            <w:vAlign w:val="center"/>
          </w:tcPr>
          <w:p w:rsidR="00B91417" w:rsidRPr="002B68A9" w:rsidDel="000576C0" w:rsidRDefault="00B91417" w:rsidP="00337DE1">
            <w:pPr>
              <w:pStyle w:val="TH"/>
              <w:rPr>
                <w:del w:id="5677" w:author="作成者"/>
                <w:rFonts w:cs="Arial"/>
                <w:szCs w:val="18"/>
                <w:lang w:eastAsia="ja-JP"/>
              </w:rPr>
              <w:pPrChange w:id="5678" w:author="作成者">
                <w:pPr>
                  <w:pStyle w:val="TAC"/>
                </w:pPr>
              </w:pPrChange>
            </w:pPr>
            <w:del w:id="5679" w:author="作成者">
              <w:r w:rsidRPr="002B68A9" w:rsidDel="000576C0">
                <w:rPr>
                  <w:rFonts w:eastAsia="Malgun Gothic" w:cs="Arial" w:hint="eastAsia"/>
                  <w:lang w:eastAsia="ko-KR"/>
                </w:rPr>
                <w:delText>0.0</w:delText>
              </w:r>
            </w:del>
          </w:p>
        </w:tc>
      </w:tr>
      <w:tr w:rsidR="002B68A9" w:rsidRPr="002B68A9" w:rsidDel="000576C0" w:rsidTr="003D2DAB">
        <w:trPr>
          <w:jc w:val="center"/>
          <w:del w:id="5680" w:author="作成者"/>
        </w:trPr>
        <w:tc>
          <w:tcPr>
            <w:tcW w:w="2221" w:type="dxa"/>
            <w:vMerge/>
            <w:vAlign w:val="center"/>
          </w:tcPr>
          <w:p w:rsidR="00B91417" w:rsidRPr="002B68A9" w:rsidDel="000576C0" w:rsidRDefault="00B91417" w:rsidP="00337DE1">
            <w:pPr>
              <w:pStyle w:val="TH"/>
              <w:rPr>
                <w:del w:id="5681" w:author="作成者"/>
                <w:rFonts w:cs="Arial"/>
                <w:szCs w:val="18"/>
              </w:rPr>
              <w:pPrChange w:id="5682" w:author="作成者">
                <w:pPr>
                  <w:pStyle w:val="TAC"/>
                </w:pPr>
              </w:pPrChange>
            </w:pPr>
          </w:p>
        </w:tc>
        <w:tc>
          <w:tcPr>
            <w:tcW w:w="2952" w:type="dxa"/>
            <w:vAlign w:val="center"/>
          </w:tcPr>
          <w:p w:rsidR="00B91417" w:rsidRPr="002B68A9" w:rsidDel="000576C0" w:rsidRDefault="00B91417" w:rsidP="00337DE1">
            <w:pPr>
              <w:pStyle w:val="TH"/>
              <w:rPr>
                <w:del w:id="5683" w:author="作成者"/>
                <w:rFonts w:cs="Arial"/>
                <w:szCs w:val="18"/>
                <w:lang w:eastAsia="zh-CN"/>
              </w:rPr>
              <w:pPrChange w:id="5684" w:author="作成者">
                <w:pPr>
                  <w:pStyle w:val="TAC"/>
                </w:pPr>
              </w:pPrChange>
            </w:pPr>
            <w:del w:id="5685" w:author="作成者">
              <w:r w:rsidRPr="002B68A9" w:rsidDel="000576C0">
                <w:rPr>
                  <w:rFonts w:eastAsia="Malgun Gothic" w:cs="Arial"/>
                  <w:lang w:eastAsia="ko-KR"/>
                </w:rPr>
                <w:delText>n</w:delText>
              </w:r>
              <w:r w:rsidRPr="002B68A9" w:rsidDel="000576C0">
                <w:rPr>
                  <w:rFonts w:eastAsia="Malgun Gothic" w:cs="Arial" w:hint="eastAsia"/>
                  <w:lang w:eastAsia="ko-KR"/>
                </w:rPr>
                <w:delText>77</w:delText>
              </w:r>
            </w:del>
          </w:p>
        </w:tc>
        <w:tc>
          <w:tcPr>
            <w:tcW w:w="2952" w:type="dxa"/>
            <w:vAlign w:val="center"/>
          </w:tcPr>
          <w:p w:rsidR="00B91417" w:rsidRPr="002B68A9" w:rsidDel="000576C0" w:rsidRDefault="00B91417" w:rsidP="00337DE1">
            <w:pPr>
              <w:pStyle w:val="TH"/>
              <w:rPr>
                <w:del w:id="5686" w:author="作成者"/>
                <w:rFonts w:cs="Arial"/>
                <w:szCs w:val="18"/>
                <w:lang w:eastAsia="ja-JP"/>
              </w:rPr>
              <w:pPrChange w:id="5687" w:author="作成者">
                <w:pPr>
                  <w:pStyle w:val="TAC"/>
                </w:pPr>
              </w:pPrChange>
            </w:pPr>
            <w:del w:id="5688" w:author="作成者">
              <w:r w:rsidRPr="002B68A9" w:rsidDel="000576C0">
                <w:rPr>
                  <w:rFonts w:eastAsia="Malgun Gothic" w:cs="Arial" w:hint="eastAsia"/>
                  <w:lang w:eastAsia="ko-KR"/>
                </w:rPr>
                <w:delText>0.5</w:delText>
              </w:r>
            </w:del>
          </w:p>
        </w:tc>
      </w:tr>
      <w:tr w:rsidR="002B68A9" w:rsidRPr="002B68A9" w:rsidDel="000576C0" w:rsidTr="003D2DAB">
        <w:trPr>
          <w:jc w:val="center"/>
          <w:del w:id="5689" w:author="作成者"/>
        </w:trPr>
        <w:tc>
          <w:tcPr>
            <w:tcW w:w="2221" w:type="dxa"/>
            <w:vMerge w:val="restart"/>
            <w:vAlign w:val="center"/>
          </w:tcPr>
          <w:p w:rsidR="00B91417" w:rsidRPr="002B68A9" w:rsidDel="000576C0" w:rsidRDefault="00B91417" w:rsidP="00337DE1">
            <w:pPr>
              <w:pStyle w:val="TH"/>
              <w:rPr>
                <w:del w:id="5690" w:author="作成者"/>
                <w:rFonts w:cs="Arial"/>
                <w:szCs w:val="18"/>
              </w:rPr>
              <w:pPrChange w:id="5691" w:author="作成者">
                <w:pPr>
                  <w:pStyle w:val="TAC"/>
                </w:pPr>
              </w:pPrChange>
            </w:pPr>
            <w:del w:id="5692" w:author="作成者">
              <w:r w:rsidRPr="002B68A9" w:rsidDel="000576C0">
                <w:rPr>
                  <w:rFonts w:eastAsia="Malgun Gothic" w:cs="Arial" w:hint="eastAsia"/>
                  <w:lang w:eastAsia="ko-KR"/>
                </w:rPr>
                <w:delText>DC_19-78_n257</w:delText>
              </w:r>
            </w:del>
          </w:p>
        </w:tc>
        <w:tc>
          <w:tcPr>
            <w:tcW w:w="2952" w:type="dxa"/>
            <w:vAlign w:val="center"/>
          </w:tcPr>
          <w:p w:rsidR="00B91417" w:rsidRPr="002B68A9" w:rsidDel="000576C0" w:rsidRDefault="00B91417" w:rsidP="00337DE1">
            <w:pPr>
              <w:pStyle w:val="TH"/>
              <w:rPr>
                <w:del w:id="5693" w:author="作成者"/>
                <w:rFonts w:cs="Arial"/>
                <w:szCs w:val="18"/>
                <w:lang w:eastAsia="zh-CN"/>
              </w:rPr>
              <w:pPrChange w:id="5694" w:author="作成者">
                <w:pPr>
                  <w:pStyle w:val="TAC"/>
                </w:pPr>
              </w:pPrChange>
            </w:pPr>
            <w:del w:id="5695" w:author="作成者">
              <w:r w:rsidRPr="002B68A9" w:rsidDel="000576C0">
                <w:rPr>
                  <w:rFonts w:eastAsia="Malgun Gothic" w:cs="Arial" w:hint="eastAsia"/>
                  <w:lang w:eastAsia="ko-KR"/>
                </w:rPr>
                <w:delText>19</w:delText>
              </w:r>
            </w:del>
          </w:p>
        </w:tc>
        <w:tc>
          <w:tcPr>
            <w:tcW w:w="2952" w:type="dxa"/>
            <w:vAlign w:val="center"/>
          </w:tcPr>
          <w:p w:rsidR="00B91417" w:rsidRPr="002B68A9" w:rsidDel="000576C0" w:rsidRDefault="00B91417" w:rsidP="00337DE1">
            <w:pPr>
              <w:pStyle w:val="TH"/>
              <w:rPr>
                <w:del w:id="5696" w:author="作成者"/>
                <w:rFonts w:cs="Arial"/>
                <w:szCs w:val="18"/>
                <w:lang w:eastAsia="ja-JP"/>
              </w:rPr>
              <w:pPrChange w:id="5697" w:author="作成者">
                <w:pPr>
                  <w:pStyle w:val="TAC"/>
                </w:pPr>
              </w:pPrChange>
            </w:pPr>
            <w:del w:id="5698" w:author="作成者">
              <w:r w:rsidRPr="002B68A9" w:rsidDel="000576C0">
                <w:rPr>
                  <w:rFonts w:eastAsia="Malgun Gothic" w:cs="Arial" w:hint="eastAsia"/>
                  <w:lang w:eastAsia="ko-KR"/>
                </w:rPr>
                <w:delText>0</w:delText>
              </w:r>
              <w:r w:rsidRPr="002B68A9" w:rsidDel="000576C0">
                <w:rPr>
                  <w:rFonts w:eastAsia="Malgun Gothic" w:cs="Arial"/>
                  <w:lang w:eastAsia="ko-KR"/>
                </w:rPr>
                <w:delText>.0</w:delText>
              </w:r>
            </w:del>
          </w:p>
        </w:tc>
      </w:tr>
      <w:tr w:rsidR="002B68A9" w:rsidRPr="002B68A9" w:rsidDel="000576C0" w:rsidTr="003D2DAB">
        <w:trPr>
          <w:jc w:val="center"/>
          <w:del w:id="5699" w:author="作成者"/>
        </w:trPr>
        <w:tc>
          <w:tcPr>
            <w:tcW w:w="2221" w:type="dxa"/>
            <w:vMerge/>
            <w:vAlign w:val="center"/>
          </w:tcPr>
          <w:p w:rsidR="00B91417" w:rsidRPr="002B68A9" w:rsidDel="000576C0" w:rsidRDefault="00B91417" w:rsidP="00337DE1">
            <w:pPr>
              <w:pStyle w:val="TH"/>
              <w:rPr>
                <w:del w:id="5700" w:author="作成者"/>
                <w:rFonts w:cs="Arial"/>
                <w:szCs w:val="18"/>
              </w:rPr>
              <w:pPrChange w:id="5701" w:author="作成者">
                <w:pPr>
                  <w:pStyle w:val="TAC"/>
                </w:pPr>
              </w:pPrChange>
            </w:pPr>
          </w:p>
        </w:tc>
        <w:tc>
          <w:tcPr>
            <w:tcW w:w="2952" w:type="dxa"/>
            <w:vAlign w:val="center"/>
          </w:tcPr>
          <w:p w:rsidR="00B91417" w:rsidRPr="002B68A9" w:rsidDel="000576C0" w:rsidRDefault="00B91417" w:rsidP="00337DE1">
            <w:pPr>
              <w:pStyle w:val="TH"/>
              <w:rPr>
                <w:del w:id="5702" w:author="作成者"/>
                <w:rFonts w:cs="Arial"/>
                <w:szCs w:val="18"/>
                <w:lang w:eastAsia="zh-CN"/>
              </w:rPr>
              <w:pPrChange w:id="5703" w:author="作成者">
                <w:pPr>
                  <w:pStyle w:val="TAC"/>
                </w:pPr>
              </w:pPrChange>
            </w:pPr>
            <w:del w:id="5704" w:author="作成者">
              <w:r w:rsidRPr="002B68A9" w:rsidDel="000576C0">
                <w:rPr>
                  <w:rFonts w:eastAsia="Malgun Gothic" w:cs="Arial"/>
                  <w:lang w:eastAsia="ko-KR"/>
                </w:rPr>
                <w:delText>n</w:delText>
              </w:r>
              <w:r w:rsidRPr="002B68A9" w:rsidDel="000576C0">
                <w:rPr>
                  <w:rFonts w:eastAsia="Malgun Gothic" w:cs="Arial" w:hint="eastAsia"/>
                  <w:lang w:eastAsia="ko-KR"/>
                </w:rPr>
                <w:delText>78</w:delText>
              </w:r>
            </w:del>
          </w:p>
        </w:tc>
        <w:tc>
          <w:tcPr>
            <w:tcW w:w="2952" w:type="dxa"/>
            <w:vAlign w:val="center"/>
          </w:tcPr>
          <w:p w:rsidR="00B91417" w:rsidRPr="002B68A9" w:rsidDel="000576C0" w:rsidRDefault="00B91417" w:rsidP="00337DE1">
            <w:pPr>
              <w:pStyle w:val="TH"/>
              <w:rPr>
                <w:del w:id="5705" w:author="作成者"/>
                <w:rFonts w:cs="Arial"/>
                <w:szCs w:val="18"/>
                <w:lang w:eastAsia="ja-JP"/>
              </w:rPr>
              <w:pPrChange w:id="5706" w:author="作成者">
                <w:pPr>
                  <w:pStyle w:val="TAC"/>
                </w:pPr>
              </w:pPrChange>
            </w:pPr>
            <w:del w:id="5707" w:author="作成者">
              <w:r w:rsidRPr="002B68A9" w:rsidDel="000576C0">
                <w:rPr>
                  <w:rFonts w:eastAsia="Malgun Gothic" w:cs="Arial" w:hint="eastAsia"/>
                  <w:lang w:eastAsia="ko-KR"/>
                </w:rPr>
                <w:delText>0.5</w:delText>
              </w:r>
            </w:del>
          </w:p>
        </w:tc>
      </w:tr>
      <w:tr w:rsidR="002B68A9" w:rsidRPr="002B68A9" w:rsidDel="000576C0" w:rsidTr="003D2DAB">
        <w:trPr>
          <w:jc w:val="center"/>
          <w:del w:id="5708" w:author="作成者"/>
        </w:trPr>
        <w:tc>
          <w:tcPr>
            <w:tcW w:w="2221" w:type="dxa"/>
            <w:vMerge w:val="restart"/>
            <w:vAlign w:val="center"/>
          </w:tcPr>
          <w:p w:rsidR="00B91417" w:rsidRPr="002B68A9" w:rsidDel="000576C0" w:rsidRDefault="00B91417" w:rsidP="00337DE1">
            <w:pPr>
              <w:pStyle w:val="TH"/>
              <w:rPr>
                <w:del w:id="5709" w:author="作成者"/>
                <w:rFonts w:cs="Arial"/>
                <w:szCs w:val="18"/>
              </w:rPr>
              <w:pPrChange w:id="5710" w:author="作成者">
                <w:pPr>
                  <w:pStyle w:val="TAC"/>
                </w:pPr>
              </w:pPrChange>
            </w:pPr>
            <w:del w:id="5711" w:author="作成者">
              <w:r w:rsidRPr="002B68A9" w:rsidDel="000576C0">
                <w:rPr>
                  <w:rFonts w:eastAsia="Malgun Gothic" w:cs="Arial" w:hint="eastAsia"/>
                  <w:lang w:eastAsia="ko-KR"/>
                </w:rPr>
                <w:delText>DC_19-79_n257</w:delText>
              </w:r>
            </w:del>
          </w:p>
        </w:tc>
        <w:tc>
          <w:tcPr>
            <w:tcW w:w="2952" w:type="dxa"/>
            <w:vAlign w:val="center"/>
          </w:tcPr>
          <w:p w:rsidR="00B91417" w:rsidRPr="002B68A9" w:rsidDel="000576C0" w:rsidRDefault="00B91417" w:rsidP="00337DE1">
            <w:pPr>
              <w:pStyle w:val="TH"/>
              <w:rPr>
                <w:del w:id="5712" w:author="作成者"/>
                <w:rFonts w:cs="Arial"/>
                <w:szCs w:val="18"/>
                <w:lang w:eastAsia="zh-CN"/>
              </w:rPr>
              <w:pPrChange w:id="5713" w:author="作成者">
                <w:pPr>
                  <w:pStyle w:val="TAC"/>
                </w:pPr>
              </w:pPrChange>
            </w:pPr>
            <w:del w:id="5714" w:author="作成者">
              <w:r w:rsidRPr="002B68A9" w:rsidDel="000576C0">
                <w:rPr>
                  <w:rFonts w:eastAsia="Malgun Gothic" w:cs="Arial" w:hint="eastAsia"/>
                  <w:lang w:eastAsia="ko-KR"/>
                </w:rPr>
                <w:delText>19</w:delText>
              </w:r>
            </w:del>
          </w:p>
        </w:tc>
        <w:tc>
          <w:tcPr>
            <w:tcW w:w="2952" w:type="dxa"/>
            <w:vAlign w:val="center"/>
          </w:tcPr>
          <w:p w:rsidR="00B91417" w:rsidRPr="002B68A9" w:rsidDel="000576C0" w:rsidRDefault="00B91417" w:rsidP="00337DE1">
            <w:pPr>
              <w:pStyle w:val="TH"/>
              <w:rPr>
                <w:del w:id="5715" w:author="作成者"/>
                <w:rFonts w:cs="Arial"/>
                <w:szCs w:val="18"/>
                <w:lang w:eastAsia="ja-JP"/>
              </w:rPr>
              <w:pPrChange w:id="5716" w:author="作成者">
                <w:pPr>
                  <w:pStyle w:val="TAC"/>
                </w:pPr>
              </w:pPrChange>
            </w:pPr>
            <w:del w:id="5717" w:author="作成者">
              <w:r w:rsidRPr="002B68A9" w:rsidDel="000576C0">
                <w:rPr>
                  <w:rFonts w:eastAsia="Malgun Gothic" w:cs="Arial" w:hint="eastAsia"/>
                  <w:lang w:eastAsia="ko-KR"/>
                </w:rPr>
                <w:delText>0.0</w:delText>
              </w:r>
            </w:del>
          </w:p>
        </w:tc>
      </w:tr>
      <w:tr w:rsidR="002B68A9" w:rsidRPr="002B68A9" w:rsidDel="000576C0" w:rsidTr="003D2DAB">
        <w:trPr>
          <w:jc w:val="center"/>
          <w:del w:id="5718" w:author="作成者"/>
        </w:trPr>
        <w:tc>
          <w:tcPr>
            <w:tcW w:w="2221" w:type="dxa"/>
            <w:vMerge/>
            <w:vAlign w:val="center"/>
          </w:tcPr>
          <w:p w:rsidR="00B91417" w:rsidRPr="002B68A9" w:rsidDel="000576C0" w:rsidRDefault="00B91417" w:rsidP="00337DE1">
            <w:pPr>
              <w:pStyle w:val="TH"/>
              <w:rPr>
                <w:del w:id="5719" w:author="作成者"/>
                <w:rFonts w:cs="Arial"/>
                <w:szCs w:val="18"/>
              </w:rPr>
              <w:pPrChange w:id="5720" w:author="作成者">
                <w:pPr>
                  <w:pStyle w:val="TAC"/>
                </w:pPr>
              </w:pPrChange>
            </w:pPr>
          </w:p>
        </w:tc>
        <w:tc>
          <w:tcPr>
            <w:tcW w:w="2952" w:type="dxa"/>
            <w:vAlign w:val="center"/>
          </w:tcPr>
          <w:p w:rsidR="00B91417" w:rsidRPr="002B68A9" w:rsidDel="000576C0" w:rsidRDefault="00B91417" w:rsidP="00337DE1">
            <w:pPr>
              <w:pStyle w:val="TH"/>
              <w:rPr>
                <w:del w:id="5721" w:author="作成者"/>
                <w:rFonts w:cs="Arial"/>
                <w:szCs w:val="18"/>
                <w:lang w:eastAsia="zh-CN"/>
              </w:rPr>
              <w:pPrChange w:id="5722" w:author="作成者">
                <w:pPr>
                  <w:pStyle w:val="TAC"/>
                </w:pPr>
              </w:pPrChange>
            </w:pPr>
            <w:del w:id="5723" w:author="作成者">
              <w:r w:rsidRPr="002B68A9" w:rsidDel="000576C0">
                <w:rPr>
                  <w:rFonts w:eastAsia="Malgun Gothic" w:cs="Arial"/>
                  <w:lang w:eastAsia="ko-KR"/>
                </w:rPr>
                <w:delText>n</w:delText>
              </w:r>
              <w:r w:rsidRPr="002B68A9" w:rsidDel="000576C0">
                <w:rPr>
                  <w:rFonts w:eastAsia="Malgun Gothic" w:cs="Arial" w:hint="eastAsia"/>
                  <w:lang w:eastAsia="ko-KR"/>
                </w:rPr>
                <w:delText>79</w:delText>
              </w:r>
            </w:del>
          </w:p>
        </w:tc>
        <w:tc>
          <w:tcPr>
            <w:tcW w:w="2952" w:type="dxa"/>
            <w:vAlign w:val="center"/>
          </w:tcPr>
          <w:p w:rsidR="00B91417" w:rsidRPr="002B68A9" w:rsidDel="000576C0" w:rsidRDefault="00B91417" w:rsidP="00337DE1">
            <w:pPr>
              <w:pStyle w:val="TH"/>
              <w:rPr>
                <w:del w:id="5724" w:author="作成者"/>
                <w:rFonts w:cs="Arial"/>
                <w:szCs w:val="18"/>
                <w:lang w:eastAsia="ja-JP"/>
              </w:rPr>
              <w:pPrChange w:id="5725" w:author="作成者">
                <w:pPr>
                  <w:pStyle w:val="TAC"/>
                </w:pPr>
              </w:pPrChange>
            </w:pPr>
            <w:del w:id="5726" w:author="作成者">
              <w:r w:rsidRPr="002B68A9" w:rsidDel="000576C0">
                <w:rPr>
                  <w:rFonts w:eastAsia="Malgun Gothic" w:cs="Arial" w:hint="eastAsia"/>
                  <w:lang w:eastAsia="ko-KR"/>
                </w:rPr>
                <w:delText>0.0</w:delText>
              </w:r>
            </w:del>
          </w:p>
        </w:tc>
      </w:tr>
      <w:tr w:rsidR="002B68A9" w:rsidRPr="002B68A9" w:rsidDel="000576C0" w:rsidTr="003D2DAB">
        <w:trPr>
          <w:jc w:val="center"/>
          <w:del w:id="5727" w:author="作成者"/>
        </w:trPr>
        <w:tc>
          <w:tcPr>
            <w:tcW w:w="2221" w:type="dxa"/>
            <w:vAlign w:val="center"/>
          </w:tcPr>
          <w:p w:rsidR="00B91417" w:rsidRPr="002B68A9" w:rsidDel="000576C0" w:rsidRDefault="00B91417" w:rsidP="00337DE1">
            <w:pPr>
              <w:pStyle w:val="TH"/>
              <w:rPr>
                <w:del w:id="5728" w:author="作成者"/>
                <w:rFonts w:cs="Arial"/>
              </w:rPr>
              <w:pPrChange w:id="5729" w:author="作成者">
                <w:pPr>
                  <w:pStyle w:val="TAC"/>
                </w:pPr>
              </w:pPrChange>
            </w:pPr>
            <w:del w:id="5730" w:author="作成者">
              <w:r w:rsidRPr="002B68A9" w:rsidDel="000576C0">
                <w:rPr>
                  <w:rFonts w:cs="Arial" w:hint="eastAsia"/>
                  <w:lang w:eastAsia="ja-JP"/>
                </w:rPr>
                <w:delText>DC</w:delText>
              </w:r>
              <w:r w:rsidRPr="002B68A9" w:rsidDel="000576C0">
                <w:rPr>
                  <w:rFonts w:cs="Arial"/>
                </w:rPr>
                <w:delText>_</w:delText>
              </w:r>
              <w:r w:rsidRPr="002B68A9" w:rsidDel="000576C0">
                <w:rPr>
                  <w:rFonts w:cs="Arial" w:hint="eastAsia"/>
                  <w:lang w:eastAsia="ja-JP"/>
                </w:rPr>
                <w:delText>21-42_n257</w:delText>
              </w:r>
            </w:del>
          </w:p>
        </w:tc>
        <w:tc>
          <w:tcPr>
            <w:tcW w:w="2952" w:type="dxa"/>
            <w:vAlign w:val="center"/>
          </w:tcPr>
          <w:p w:rsidR="00B91417" w:rsidRPr="002B68A9" w:rsidDel="000576C0" w:rsidRDefault="00B91417" w:rsidP="00337DE1">
            <w:pPr>
              <w:pStyle w:val="TH"/>
              <w:rPr>
                <w:del w:id="5731" w:author="作成者"/>
                <w:rFonts w:cs="Arial"/>
                <w:lang w:eastAsia="ja-JP"/>
              </w:rPr>
              <w:pPrChange w:id="5732" w:author="作成者">
                <w:pPr>
                  <w:pStyle w:val="TAC"/>
                </w:pPr>
              </w:pPrChange>
            </w:pPr>
            <w:del w:id="5733" w:author="作成者">
              <w:r w:rsidRPr="002B68A9" w:rsidDel="000576C0">
                <w:rPr>
                  <w:rFonts w:cs="Arial"/>
                  <w:lang w:eastAsia="ja-JP"/>
                </w:rPr>
                <w:delText>42</w:delText>
              </w:r>
            </w:del>
          </w:p>
        </w:tc>
        <w:tc>
          <w:tcPr>
            <w:tcW w:w="2952" w:type="dxa"/>
            <w:vAlign w:val="center"/>
          </w:tcPr>
          <w:p w:rsidR="00B91417" w:rsidRPr="002B68A9" w:rsidDel="000576C0" w:rsidRDefault="00B91417" w:rsidP="00337DE1">
            <w:pPr>
              <w:pStyle w:val="TH"/>
              <w:rPr>
                <w:del w:id="5734" w:author="作成者"/>
                <w:rFonts w:cs="Arial"/>
                <w:lang w:eastAsia="ja-JP"/>
              </w:rPr>
              <w:pPrChange w:id="5735" w:author="作成者">
                <w:pPr>
                  <w:pStyle w:val="TAC"/>
                </w:pPr>
              </w:pPrChange>
            </w:pPr>
            <w:del w:id="5736" w:author="作成者">
              <w:r w:rsidRPr="002B68A9" w:rsidDel="000576C0">
                <w:rPr>
                  <w:rFonts w:cs="Arial"/>
                  <w:szCs w:val="18"/>
                </w:rPr>
                <w:delText>0.5</w:delText>
              </w:r>
            </w:del>
          </w:p>
        </w:tc>
      </w:tr>
      <w:tr w:rsidR="002B68A9" w:rsidRPr="002B68A9" w:rsidDel="000576C0" w:rsidTr="003D2DAB">
        <w:trPr>
          <w:jc w:val="center"/>
          <w:del w:id="5737" w:author="作成者"/>
        </w:trPr>
        <w:tc>
          <w:tcPr>
            <w:tcW w:w="2221" w:type="dxa"/>
            <w:vMerge w:val="restart"/>
            <w:vAlign w:val="center"/>
          </w:tcPr>
          <w:p w:rsidR="00B91417" w:rsidRPr="002B68A9" w:rsidDel="000576C0" w:rsidRDefault="00B91417" w:rsidP="00337DE1">
            <w:pPr>
              <w:pStyle w:val="TH"/>
              <w:rPr>
                <w:del w:id="5738" w:author="作成者"/>
                <w:rFonts w:cs="Arial"/>
                <w:szCs w:val="18"/>
              </w:rPr>
              <w:pPrChange w:id="5739" w:author="作成者">
                <w:pPr>
                  <w:pStyle w:val="TAC"/>
                </w:pPr>
              </w:pPrChange>
            </w:pPr>
            <w:del w:id="5740" w:author="作成者">
              <w:r w:rsidRPr="002B68A9" w:rsidDel="000576C0">
                <w:rPr>
                  <w:rFonts w:eastAsia="Malgun Gothic" w:cs="Arial" w:hint="eastAsia"/>
                  <w:lang w:eastAsia="ko-KR"/>
                </w:rPr>
                <w:delText>DC_21-77_n257</w:delText>
              </w:r>
            </w:del>
          </w:p>
        </w:tc>
        <w:tc>
          <w:tcPr>
            <w:tcW w:w="2952" w:type="dxa"/>
            <w:vAlign w:val="center"/>
          </w:tcPr>
          <w:p w:rsidR="00B91417" w:rsidRPr="002B68A9" w:rsidDel="000576C0" w:rsidRDefault="00B91417" w:rsidP="00337DE1">
            <w:pPr>
              <w:pStyle w:val="TH"/>
              <w:rPr>
                <w:del w:id="5741" w:author="作成者"/>
                <w:rFonts w:cs="Arial"/>
                <w:szCs w:val="18"/>
                <w:lang w:eastAsia="zh-CN"/>
              </w:rPr>
              <w:pPrChange w:id="5742" w:author="作成者">
                <w:pPr>
                  <w:pStyle w:val="TAC"/>
                </w:pPr>
              </w:pPrChange>
            </w:pPr>
            <w:del w:id="5743" w:author="作成者">
              <w:r w:rsidRPr="002B68A9" w:rsidDel="000576C0">
                <w:rPr>
                  <w:rFonts w:eastAsia="Malgun Gothic" w:cs="Arial" w:hint="eastAsia"/>
                  <w:lang w:eastAsia="ko-KR"/>
                </w:rPr>
                <w:delText>21</w:delText>
              </w:r>
            </w:del>
          </w:p>
        </w:tc>
        <w:tc>
          <w:tcPr>
            <w:tcW w:w="2952" w:type="dxa"/>
            <w:vAlign w:val="center"/>
          </w:tcPr>
          <w:p w:rsidR="00B91417" w:rsidRPr="002B68A9" w:rsidDel="000576C0" w:rsidRDefault="00B91417" w:rsidP="00337DE1">
            <w:pPr>
              <w:pStyle w:val="TH"/>
              <w:rPr>
                <w:del w:id="5744" w:author="作成者"/>
                <w:rFonts w:cs="Arial"/>
                <w:szCs w:val="18"/>
                <w:lang w:eastAsia="ja-JP"/>
              </w:rPr>
              <w:pPrChange w:id="5745" w:author="作成者">
                <w:pPr>
                  <w:pStyle w:val="TAC"/>
                </w:pPr>
              </w:pPrChange>
            </w:pPr>
            <w:del w:id="5746" w:author="作成者">
              <w:r w:rsidRPr="002B68A9" w:rsidDel="000576C0">
                <w:rPr>
                  <w:rFonts w:eastAsia="Malgun Gothic" w:cs="Arial" w:hint="eastAsia"/>
                  <w:lang w:eastAsia="ko-KR"/>
                </w:rPr>
                <w:delText>0.0</w:delText>
              </w:r>
            </w:del>
          </w:p>
        </w:tc>
      </w:tr>
      <w:tr w:rsidR="002B68A9" w:rsidRPr="002B68A9" w:rsidDel="000576C0" w:rsidTr="003D2DAB">
        <w:trPr>
          <w:jc w:val="center"/>
          <w:del w:id="5747" w:author="作成者"/>
        </w:trPr>
        <w:tc>
          <w:tcPr>
            <w:tcW w:w="2221" w:type="dxa"/>
            <w:vMerge/>
            <w:vAlign w:val="center"/>
          </w:tcPr>
          <w:p w:rsidR="00B91417" w:rsidRPr="002B68A9" w:rsidDel="000576C0" w:rsidRDefault="00B91417" w:rsidP="00337DE1">
            <w:pPr>
              <w:pStyle w:val="TH"/>
              <w:rPr>
                <w:del w:id="5748" w:author="作成者"/>
                <w:rFonts w:cs="Arial"/>
                <w:szCs w:val="18"/>
              </w:rPr>
              <w:pPrChange w:id="5749" w:author="作成者">
                <w:pPr>
                  <w:pStyle w:val="TAC"/>
                </w:pPr>
              </w:pPrChange>
            </w:pPr>
          </w:p>
        </w:tc>
        <w:tc>
          <w:tcPr>
            <w:tcW w:w="2952" w:type="dxa"/>
            <w:vAlign w:val="center"/>
          </w:tcPr>
          <w:p w:rsidR="00B91417" w:rsidRPr="002B68A9" w:rsidDel="000576C0" w:rsidRDefault="00B91417" w:rsidP="00337DE1">
            <w:pPr>
              <w:pStyle w:val="TH"/>
              <w:rPr>
                <w:del w:id="5750" w:author="作成者"/>
                <w:rFonts w:cs="Arial"/>
                <w:szCs w:val="18"/>
                <w:lang w:eastAsia="zh-CN"/>
              </w:rPr>
              <w:pPrChange w:id="5751" w:author="作成者">
                <w:pPr>
                  <w:pStyle w:val="TAC"/>
                </w:pPr>
              </w:pPrChange>
            </w:pPr>
            <w:del w:id="5752" w:author="作成者">
              <w:r w:rsidRPr="002B68A9" w:rsidDel="000576C0">
                <w:rPr>
                  <w:rFonts w:eastAsia="Malgun Gothic" w:cs="Arial"/>
                  <w:lang w:eastAsia="ko-KR"/>
                </w:rPr>
                <w:delText>n</w:delText>
              </w:r>
              <w:r w:rsidRPr="002B68A9" w:rsidDel="000576C0">
                <w:rPr>
                  <w:rFonts w:eastAsia="Malgun Gothic" w:cs="Arial" w:hint="eastAsia"/>
                  <w:lang w:eastAsia="ko-KR"/>
                </w:rPr>
                <w:delText>77</w:delText>
              </w:r>
            </w:del>
          </w:p>
        </w:tc>
        <w:tc>
          <w:tcPr>
            <w:tcW w:w="2952" w:type="dxa"/>
            <w:vAlign w:val="center"/>
          </w:tcPr>
          <w:p w:rsidR="00B91417" w:rsidRPr="002B68A9" w:rsidDel="000576C0" w:rsidRDefault="00B91417" w:rsidP="00337DE1">
            <w:pPr>
              <w:pStyle w:val="TH"/>
              <w:rPr>
                <w:del w:id="5753" w:author="作成者"/>
                <w:rFonts w:cs="Arial"/>
                <w:szCs w:val="18"/>
                <w:lang w:eastAsia="ja-JP"/>
              </w:rPr>
              <w:pPrChange w:id="5754" w:author="作成者">
                <w:pPr>
                  <w:pStyle w:val="TAC"/>
                </w:pPr>
              </w:pPrChange>
            </w:pPr>
            <w:del w:id="5755" w:author="作成者">
              <w:r w:rsidRPr="002B68A9" w:rsidDel="000576C0">
                <w:rPr>
                  <w:rFonts w:eastAsia="Malgun Gothic" w:cs="Arial" w:hint="eastAsia"/>
                  <w:lang w:eastAsia="ko-KR"/>
                </w:rPr>
                <w:delText>0.5</w:delText>
              </w:r>
            </w:del>
          </w:p>
        </w:tc>
      </w:tr>
      <w:tr w:rsidR="002B68A9" w:rsidRPr="002B68A9" w:rsidDel="000576C0" w:rsidTr="003D2DAB">
        <w:trPr>
          <w:jc w:val="center"/>
          <w:del w:id="5756" w:author="作成者"/>
        </w:trPr>
        <w:tc>
          <w:tcPr>
            <w:tcW w:w="2221" w:type="dxa"/>
            <w:vMerge w:val="restart"/>
            <w:vAlign w:val="center"/>
          </w:tcPr>
          <w:p w:rsidR="00B91417" w:rsidRPr="002B68A9" w:rsidDel="000576C0" w:rsidRDefault="00B91417" w:rsidP="00337DE1">
            <w:pPr>
              <w:pStyle w:val="TH"/>
              <w:rPr>
                <w:del w:id="5757" w:author="作成者"/>
                <w:rFonts w:cs="Arial"/>
                <w:szCs w:val="18"/>
              </w:rPr>
              <w:pPrChange w:id="5758" w:author="作成者">
                <w:pPr>
                  <w:pStyle w:val="TAC"/>
                </w:pPr>
              </w:pPrChange>
            </w:pPr>
            <w:del w:id="5759" w:author="作成者">
              <w:r w:rsidRPr="002B68A9" w:rsidDel="000576C0">
                <w:rPr>
                  <w:rFonts w:eastAsia="Malgun Gothic" w:cs="Arial" w:hint="eastAsia"/>
                  <w:lang w:eastAsia="ko-KR"/>
                </w:rPr>
                <w:delText>DC_21-78_n257</w:delText>
              </w:r>
            </w:del>
          </w:p>
        </w:tc>
        <w:tc>
          <w:tcPr>
            <w:tcW w:w="2952" w:type="dxa"/>
            <w:vAlign w:val="center"/>
          </w:tcPr>
          <w:p w:rsidR="00B91417" w:rsidRPr="002B68A9" w:rsidDel="000576C0" w:rsidRDefault="00B91417" w:rsidP="00337DE1">
            <w:pPr>
              <w:pStyle w:val="TH"/>
              <w:rPr>
                <w:del w:id="5760" w:author="作成者"/>
                <w:rFonts w:cs="Arial"/>
                <w:szCs w:val="18"/>
                <w:lang w:eastAsia="zh-CN"/>
              </w:rPr>
              <w:pPrChange w:id="5761" w:author="作成者">
                <w:pPr>
                  <w:pStyle w:val="TAC"/>
                </w:pPr>
              </w:pPrChange>
            </w:pPr>
            <w:del w:id="5762" w:author="作成者">
              <w:r w:rsidRPr="002B68A9" w:rsidDel="000576C0">
                <w:rPr>
                  <w:rFonts w:eastAsia="Malgun Gothic" w:cs="Arial" w:hint="eastAsia"/>
                  <w:lang w:eastAsia="ko-KR"/>
                </w:rPr>
                <w:delText>21</w:delText>
              </w:r>
            </w:del>
          </w:p>
        </w:tc>
        <w:tc>
          <w:tcPr>
            <w:tcW w:w="2952" w:type="dxa"/>
            <w:vAlign w:val="center"/>
          </w:tcPr>
          <w:p w:rsidR="00B91417" w:rsidRPr="002B68A9" w:rsidDel="000576C0" w:rsidRDefault="00B91417" w:rsidP="00337DE1">
            <w:pPr>
              <w:pStyle w:val="TH"/>
              <w:rPr>
                <w:del w:id="5763" w:author="作成者"/>
                <w:rFonts w:cs="Arial"/>
                <w:szCs w:val="18"/>
                <w:lang w:eastAsia="ja-JP"/>
              </w:rPr>
              <w:pPrChange w:id="5764" w:author="作成者">
                <w:pPr>
                  <w:pStyle w:val="TAC"/>
                </w:pPr>
              </w:pPrChange>
            </w:pPr>
            <w:del w:id="5765" w:author="作成者">
              <w:r w:rsidRPr="002B68A9" w:rsidDel="000576C0">
                <w:rPr>
                  <w:rFonts w:eastAsia="Malgun Gothic" w:cs="Arial" w:hint="eastAsia"/>
                  <w:lang w:eastAsia="ko-KR"/>
                </w:rPr>
                <w:delText>0</w:delText>
              </w:r>
              <w:r w:rsidRPr="002B68A9" w:rsidDel="000576C0">
                <w:rPr>
                  <w:rFonts w:eastAsia="Malgun Gothic" w:cs="Arial"/>
                  <w:lang w:eastAsia="ko-KR"/>
                </w:rPr>
                <w:delText>.0</w:delText>
              </w:r>
            </w:del>
          </w:p>
        </w:tc>
      </w:tr>
      <w:tr w:rsidR="002B68A9" w:rsidRPr="002B68A9" w:rsidDel="000576C0" w:rsidTr="003D2DAB">
        <w:trPr>
          <w:jc w:val="center"/>
          <w:del w:id="5766" w:author="作成者"/>
        </w:trPr>
        <w:tc>
          <w:tcPr>
            <w:tcW w:w="2221" w:type="dxa"/>
            <w:vMerge/>
            <w:vAlign w:val="center"/>
          </w:tcPr>
          <w:p w:rsidR="00B91417" w:rsidRPr="002B68A9" w:rsidDel="000576C0" w:rsidRDefault="00B91417" w:rsidP="00337DE1">
            <w:pPr>
              <w:pStyle w:val="TH"/>
              <w:rPr>
                <w:del w:id="5767" w:author="作成者"/>
                <w:rFonts w:cs="Arial"/>
                <w:szCs w:val="18"/>
              </w:rPr>
              <w:pPrChange w:id="5768" w:author="作成者">
                <w:pPr>
                  <w:pStyle w:val="TAC"/>
                </w:pPr>
              </w:pPrChange>
            </w:pPr>
          </w:p>
        </w:tc>
        <w:tc>
          <w:tcPr>
            <w:tcW w:w="2952" w:type="dxa"/>
            <w:vAlign w:val="center"/>
          </w:tcPr>
          <w:p w:rsidR="00B91417" w:rsidRPr="002B68A9" w:rsidDel="000576C0" w:rsidRDefault="00B91417" w:rsidP="00337DE1">
            <w:pPr>
              <w:pStyle w:val="TH"/>
              <w:rPr>
                <w:del w:id="5769" w:author="作成者"/>
                <w:rFonts w:cs="Arial"/>
                <w:szCs w:val="18"/>
                <w:lang w:eastAsia="zh-CN"/>
              </w:rPr>
              <w:pPrChange w:id="5770" w:author="作成者">
                <w:pPr>
                  <w:pStyle w:val="TAC"/>
                </w:pPr>
              </w:pPrChange>
            </w:pPr>
            <w:del w:id="5771" w:author="作成者">
              <w:r w:rsidRPr="002B68A9" w:rsidDel="000576C0">
                <w:rPr>
                  <w:rFonts w:eastAsia="Malgun Gothic" w:cs="Arial"/>
                  <w:lang w:eastAsia="ko-KR"/>
                </w:rPr>
                <w:delText>n</w:delText>
              </w:r>
              <w:r w:rsidRPr="002B68A9" w:rsidDel="000576C0">
                <w:rPr>
                  <w:rFonts w:eastAsia="Malgun Gothic" w:cs="Arial" w:hint="eastAsia"/>
                  <w:lang w:eastAsia="ko-KR"/>
                </w:rPr>
                <w:delText>78</w:delText>
              </w:r>
            </w:del>
          </w:p>
        </w:tc>
        <w:tc>
          <w:tcPr>
            <w:tcW w:w="2952" w:type="dxa"/>
            <w:vAlign w:val="center"/>
          </w:tcPr>
          <w:p w:rsidR="00B91417" w:rsidRPr="002B68A9" w:rsidDel="000576C0" w:rsidRDefault="00B91417" w:rsidP="00337DE1">
            <w:pPr>
              <w:pStyle w:val="TH"/>
              <w:rPr>
                <w:del w:id="5772" w:author="作成者"/>
                <w:rFonts w:cs="Arial"/>
                <w:szCs w:val="18"/>
                <w:lang w:eastAsia="ja-JP"/>
              </w:rPr>
              <w:pPrChange w:id="5773" w:author="作成者">
                <w:pPr>
                  <w:pStyle w:val="TAC"/>
                </w:pPr>
              </w:pPrChange>
            </w:pPr>
            <w:del w:id="5774" w:author="作成者">
              <w:r w:rsidRPr="002B68A9" w:rsidDel="000576C0">
                <w:rPr>
                  <w:rFonts w:eastAsia="Malgun Gothic" w:cs="Arial" w:hint="eastAsia"/>
                  <w:lang w:eastAsia="ko-KR"/>
                </w:rPr>
                <w:delText>0.5</w:delText>
              </w:r>
            </w:del>
          </w:p>
        </w:tc>
      </w:tr>
      <w:tr w:rsidR="002B68A9" w:rsidRPr="002B68A9" w:rsidDel="000576C0" w:rsidTr="003D2DAB">
        <w:trPr>
          <w:jc w:val="center"/>
          <w:del w:id="5775" w:author="作成者"/>
        </w:trPr>
        <w:tc>
          <w:tcPr>
            <w:tcW w:w="2221" w:type="dxa"/>
            <w:vMerge w:val="restart"/>
            <w:vAlign w:val="center"/>
          </w:tcPr>
          <w:p w:rsidR="00B91417" w:rsidRPr="002B68A9" w:rsidDel="000576C0" w:rsidRDefault="00B91417" w:rsidP="00337DE1">
            <w:pPr>
              <w:pStyle w:val="TH"/>
              <w:rPr>
                <w:del w:id="5776" w:author="作成者"/>
                <w:rFonts w:cs="Arial"/>
                <w:szCs w:val="18"/>
              </w:rPr>
              <w:pPrChange w:id="5777" w:author="作成者">
                <w:pPr>
                  <w:pStyle w:val="TAC"/>
                </w:pPr>
              </w:pPrChange>
            </w:pPr>
            <w:del w:id="5778" w:author="作成者">
              <w:r w:rsidRPr="002B68A9" w:rsidDel="000576C0">
                <w:rPr>
                  <w:rFonts w:eastAsia="Malgun Gothic" w:cs="Arial" w:hint="eastAsia"/>
                  <w:lang w:eastAsia="ko-KR"/>
                </w:rPr>
                <w:delText>DC_21-79_n257</w:delText>
              </w:r>
            </w:del>
          </w:p>
        </w:tc>
        <w:tc>
          <w:tcPr>
            <w:tcW w:w="2952" w:type="dxa"/>
            <w:vAlign w:val="center"/>
          </w:tcPr>
          <w:p w:rsidR="00B91417" w:rsidRPr="002B68A9" w:rsidDel="000576C0" w:rsidRDefault="00B91417" w:rsidP="00337DE1">
            <w:pPr>
              <w:pStyle w:val="TH"/>
              <w:rPr>
                <w:del w:id="5779" w:author="作成者"/>
                <w:rFonts w:cs="Arial"/>
                <w:szCs w:val="18"/>
                <w:lang w:eastAsia="zh-CN"/>
              </w:rPr>
              <w:pPrChange w:id="5780" w:author="作成者">
                <w:pPr>
                  <w:pStyle w:val="TAC"/>
                </w:pPr>
              </w:pPrChange>
            </w:pPr>
            <w:del w:id="5781" w:author="作成者">
              <w:r w:rsidRPr="002B68A9" w:rsidDel="000576C0">
                <w:rPr>
                  <w:rFonts w:eastAsia="Malgun Gothic" w:cs="Arial" w:hint="eastAsia"/>
                  <w:lang w:eastAsia="ko-KR"/>
                </w:rPr>
                <w:delText>21</w:delText>
              </w:r>
            </w:del>
          </w:p>
        </w:tc>
        <w:tc>
          <w:tcPr>
            <w:tcW w:w="2952" w:type="dxa"/>
            <w:vAlign w:val="center"/>
          </w:tcPr>
          <w:p w:rsidR="00B91417" w:rsidRPr="002B68A9" w:rsidDel="000576C0" w:rsidRDefault="00B91417" w:rsidP="00337DE1">
            <w:pPr>
              <w:pStyle w:val="TH"/>
              <w:rPr>
                <w:del w:id="5782" w:author="作成者"/>
                <w:rFonts w:cs="Arial"/>
                <w:szCs w:val="18"/>
                <w:lang w:eastAsia="ja-JP"/>
              </w:rPr>
              <w:pPrChange w:id="5783" w:author="作成者">
                <w:pPr>
                  <w:pStyle w:val="TAC"/>
                </w:pPr>
              </w:pPrChange>
            </w:pPr>
            <w:del w:id="5784" w:author="作成者">
              <w:r w:rsidRPr="002B68A9" w:rsidDel="000576C0">
                <w:rPr>
                  <w:rFonts w:eastAsia="Malgun Gothic" w:cs="Arial" w:hint="eastAsia"/>
                  <w:lang w:eastAsia="ko-KR"/>
                </w:rPr>
                <w:delText>0.0</w:delText>
              </w:r>
            </w:del>
          </w:p>
        </w:tc>
      </w:tr>
      <w:tr w:rsidR="002B68A9" w:rsidRPr="002B68A9" w:rsidDel="000576C0" w:rsidTr="003D2DAB">
        <w:trPr>
          <w:jc w:val="center"/>
          <w:del w:id="5785" w:author="作成者"/>
        </w:trPr>
        <w:tc>
          <w:tcPr>
            <w:tcW w:w="2221" w:type="dxa"/>
            <w:vMerge/>
            <w:vAlign w:val="center"/>
          </w:tcPr>
          <w:p w:rsidR="00B91417" w:rsidRPr="002B68A9" w:rsidDel="000576C0" w:rsidRDefault="00B91417" w:rsidP="00337DE1">
            <w:pPr>
              <w:pStyle w:val="TH"/>
              <w:rPr>
                <w:del w:id="5786" w:author="作成者"/>
                <w:rFonts w:cs="Arial"/>
                <w:szCs w:val="18"/>
              </w:rPr>
              <w:pPrChange w:id="5787" w:author="作成者">
                <w:pPr>
                  <w:pStyle w:val="TAC"/>
                </w:pPr>
              </w:pPrChange>
            </w:pPr>
          </w:p>
        </w:tc>
        <w:tc>
          <w:tcPr>
            <w:tcW w:w="2952" w:type="dxa"/>
            <w:vAlign w:val="center"/>
          </w:tcPr>
          <w:p w:rsidR="00B91417" w:rsidRPr="002B68A9" w:rsidDel="000576C0" w:rsidRDefault="00B91417" w:rsidP="00337DE1">
            <w:pPr>
              <w:pStyle w:val="TH"/>
              <w:rPr>
                <w:del w:id="5788" w:author="作成者"/>
                <w:rFonts w:cs="Arial"/>
                <w:szCs w:val="18"/>
                <w:lang w:eastAsia="zh-CN"/>
              </w:rPr>
              <w:pPrChange w:id="5789" w:author="作成者">
                <w:pPr>
                  <w:pStyle w:val="TAC"/>
                </w:pPr>
              </w:pPrChange>
            </w:pPr>
            <w:del w:id="5790" w:author="作成者">
              <w:r w:rsidRPr="002B68A9" w:rsidDel="000576C0">
                <w:rPr>
                  <w:rFonts w:eastAsia="Malgun Gothic" w:cs="Arial"/>
                  <w:lang w:eastAsia="ko-KR"/>
                </w:rPr>
                <w:delText>n</w:delText>
              </w:r>
              <w:r w:rsidRPr="002B68A9" w:rsidDel="000576C0">
                <w:rPr>
                  <w:rFonts w:eastAsia="Malgun Gothic" w:cs="Arial" w:hint="eastAsia"/>
                  <w:lang w:eastAsia="ko-KR"/>
                </w:rPr>
                <w:delText>79</w:delText>
              </w:r>
            </w:del>
          </w:p>
        </w:tc>
        <w:tc>
          <w:tcPr>
            <w:tcW w:w="2952" w:type="dxa"/>
            <w:vAlign w:val="center"/>
          </w:tcPr>
          <w:p w:rsidR="00B91417" w:rsidRPr="002B68A9" w:rsidDel="000576C0" w:rsidRDefault="00B91417" w:rsidP="00337DE1">
            <w:pPr>
              <w:pStyle w:val="TH"/>
              <w:rPr>
                <w:del w:id="5791" w:author="作成者"/>
                <w:rFonts w:cs="Arial"/>
                <w:szCs w:val="18"/>
                <w:lang w:eastAsia="ja-JP"/>
              </w:rPr>
              <w:pPrChange w:id="5792" w:author="作成者">
                <w:pPr>
                  <w:pStyle w:val="TAC"/>
                </w:pPr>
              </w:pPrChange>
            </w:pPr>
            <w:del w:id="5793" w:author="作成者">
              <w:r w:rsidRPr="002B68A9" w:rsidDel="000576C0">
                <w:rPr>
                  <w:rFonts w:eastAsia="Malgun Gothic" w:cs="Arial" w:hint="eastAsia"/>
                  <w:lang w:eastAsia="ko-KR"/>
                </w:rPr>
                <w:delText>0.0</w:delText>
              </w:r>
            </w:del>
          </w:p>
        </w:tc>
      </w:tr>
      <w:tr w:rsidR="002B68A9" w:rsidRPr="002B68A9" w:rsidDel="000576C0" w:rsidTr="00C42558">
        <w:trPr>
          <w:jc w:val="center"/>
          <w:del w:id="5794" w:author="作成者"/>
        </w:trPr>
        <w:tc>
          <w:tcPr>
            <w:tcW w:w="2221" w:type="dxa"/>
            <w:vMerge w:val="restart"/>
            <w:vAlign w:val="center"/>
          </w:tcPr>
          <w:p w:rsidR="00B91417" w:rsidRPr="002B68A9" w:rsidDel="000576C0" w:rsidRDefault="00B91417" w:rsidP="00337DE1">
            <w:pPr>
              <w:pStyle w:val="TH"/>
              <w:rPr>
                <w:del w:id="5795" w:author="作成者"/>
                <w:rFonts w:cs="Arial"/>
                <w:szCs w:val="18"/>
              </w:rPr>
              <w:pPrChange w:id="5796" w:author="作成者">
                <w:pPr>
                  <w:pStyle w:val="TAC"/>
                </w:pPr>
              </w:pPrChange>
            </w:pPr>
            <w:del w:id="5797" w:author="作成者">
              <w:r w:rsidRPr="002B68A9" w:rsidDel="000576C0">
                <w:rPr>
                  <w:rFonts w:cs="Arial"/>
                  <w:szCs w:val="18"/>
                </w:rPr>
                <w:delText>DC_28-42_n</w:delText>
              </w:r>
              <w:r w:rsidRPr="002B68A9" w:rsidDel="000576C0">
                <w:rPr>
                  <w:rFonts w:cs="Arial" w:hint="eastAsia"/>
                  <w:szCs w:val="18"/>
                  <w:lang w:eastAsia="zh-CN"/>
                </w:rPr>
                <w:delText>25</w:delText>
              </w:r>
              <w:r w:rsidRPr="002B68A9" w:rsidDel="000576C0">
                <w:rPr>
                  <w:rFonts w:cs="Arial"/>
                  <w:szCs w:val="18"/>
                </w:rPr>
                <w:delText>7</w:delText>
              </w:r>
            </w:del>
          </w:p>
        </w:tc>
        <w:tc>
          <w:tcPr>
            <w:tcW w:w="2952" w:type="dxa"/>
            <w:vAlign w:val="center"/>
          </w:tcPr>
          <w:p w:rsidR="00B91417" w:rsidRPr="002B68A9" w:rsidDel="000576C0" w:rsidRDefault="00B91417" w:rsidP="00337DE1">
            <w:pPr>
              <w:pStyle w:val="TH"/>
              <w:rPr>
                <w:del w:id="5798" w:author="作成者"/>
                <w:rFonts w:cs="Arial"/>
                <w:szCs w:val="18"/>
                <w:lang w:eastAsia="zh-CN"/>
              </w:rPr>
              <w:pPrChange w:id="5799" w:author="作成者">
                <w:pPr>
                  <w:pStyle w:val="TAC"/>
                </w:pPr>
              </w:pPrChange>
            </w:pPr>
            <w:del w:id="5800" w:author="作成者">
              <w:r w:rsidRPr="002B68A9" w:rsidDel="000576C0">
                <w:rPr>
                  <w:rFonts w:cs="Arial"/>
                  <w:lang w:eastAsia="ja-JP"/>
                </w:rPr>
                <w:delText>28</w:delText>
              </w:r>
            </w:del>
          </w:p>
        </w:tc>
        <w:tc>
          <w:tcPr>
            <w:tcW w:w="2952" w:type="dxa"/>
            <w:vAlign w:val="center"/>
          </w:tcPr>
          <w:p w:rsidR="00B91417" w:rsidRPr="002B68A9" w:rsidDel="000576C0" w:rsidRDefault="00B91417" w:rsidP="00337DE1">
            <w:pPr>
              <w:pStyle w:val="TH"/>
              <w:rPr>
                <w:del w:id="5801" w:author="作成者"/>
                <w:rFonts w:cs="Arial"/>
                <w:szCs w:val="18"/>
                <w:lang w:eastAsia="ja-JP"/>
              </w:rPr>
              <w:pPrChange w:id="5802" w:author="作成者">
                <w:pPr>
                  <w:pStyle w:val="TAC"/>
                </w:pPr>
              </w:pPrChange>
            </w:pPr>
            <w:del w:id="5803" w:author="作成者">
              <w:r w:rsidRPr="002B68A9" w:rsidDel="000576C0">
                <w:rPr>
                  <w:rFonts w:hint="eastAsia"/>
                  <w:lang w:val="en-US" w:eastAsia="ja-JP"/>
                </w:rPr>
                <w:delText>0.2</w:delText>
              </w:r>
            </w:del>
          </w:p>
        </w:tc>
      </w:tr>
      <w:tr w:rsidR="002B68A9" w:rsidRPr="002B68A9" w:rsidDel="000576C0" w:rsidTr="00C42558">
        <w:trPr>
          <w:jc w:val="center"/>
          <w:del w:id="5804" w:author="作成者"/>
        </w:trPr>
        <w:tc>
          <w:tcPr>
            <w:tcW w:w="2221" w:type="dxa"/>
            <w:vMerge/>
            <w:vAlign w:val="center"/>
          </w:tcPr>
          <w:p w:rsidR="00B91417" w:rsidRPr="002B68A9" w:rsidDel="000576C0" w:rsidRDefault="00B91417" w:rsidP="00337DE1">
            <w:pPr>
              <w:pStyle w:val="TH"/>
              <w:rPr>
                <w:del w:id="5805" w:author="作成者"/>
                <w:rFonts w:cs="Arial"/>
                <w:szCs w:val="18"/>
              </w:rPr>
              <w:pPrChange w:id="5806" w:author="作成者">
                <w:pPr>
                  <w:pStyle w:val="TAC"/>
                </w:pPr>
              </w:pPrChange>
            </w:pPr>
          </w:p>
        </w:tc>
        <w:tc>
          <w:tcPr>
            <w:tcW w:w="2952" w:type="dxa"/>
            <w:vAlign w:val="center"/>
          </w:tcPr>
          <w:p w:rsidR="00B91417" w:rsidRPr="002B68A9" w:rsidDel="000576C0" w:rsidRDefault="00B91417" w:rsidP="00337DE1">
            <w:pPr>
              <w:pStyle w:val="TH"/>
              <w:rPr>
                <w:del w:id="5807" w:author="作成者"/>
                <w:rFonts w:cs="Arial"/>
                <w:szCs w:val="18"/>
                <w:lang w:eastAsia="zh-CN"/>
              </w:rPr>
              <w:pPrChange w:id="5808" w:author="作成者">
                <w:pPr>
                  <w:pStyle w:val="TAC"/>
                </w:pPr>
              </w:pPrChange>
            </w:pPr>
            <w:del w:id="5809" w:author="作成者">
              <w:r w:rsidRPr="002B68A9" w:rsidDel="000576C0">
                <w:rPr>
                  <w:rFonts w:cs="Arial" w:hint="eastAsia"/>
                  <w:lang w:eastAsia="zh-CN"/>
                </w:rPr>
                <w:delText>42</w:delText>
              </w:r>
            </w:del>
          </w:p>
        </w:tc>
        <w:tc>
          <w:tcPr>
            <w:tcW w:w="2952" w:type="dxa"/>
            <w:vAlign w:val="center"/>
          </w:tcPr>
          <w:p w:rsidR="00B91417" w:rsidRPr="002B68A9" w:rsidDel="000576C0" w:rsidRDefault="00B91417" w:rsidP="00337DE1">
            <w:pPr>
              <w:pStyle w:val="TH"/>
              <w:rPr>
                <w:del w:id="5810" w:author="作成者"/>
                <w:rFonts w:cs="Arial"/>
                <w:szCs w:val="18"/>
                <w:lang w:eastAsia="ja-JP"/>
              </w:rPr>
              <w:pPrChange w:id="5811" w:author="作成者">
                <w:pPr>
                  <w:pStyle w:val="TAC"/>
                </w:pPr>
              </w:pPrChange>
            </w:pPr>
            <w:del w:id="5812" w:author="作成者">
              <w:r w:rsidRPr="002B68A9" w:rsidDel="000576C0">
                <w:rPr>
                  <w:rFonts w:hint="eastAsia"/>
                  <w:lang w:val="en-US" w:eastAsia="ja-JP"/>
                </w:rPr>
                <w:delText>0.5</w:delText>
              </w:r>
            </w:del>
          </w:p>
        </w:tc>
      </w:tr>
      <w:tr w:rsidR="002B68A9" w:rsidRPr="002B68A9" w:rsidDel="000576C0" w:rsidTr="003D2DAB">
        <w:trPr>
          <w:jc w:val="center"/>
          <w:del w:id="5813" w:author="作成者"/>
        </w:trPr>
        <w:tc>
          <w:tcPr>
            <w:tcW w:w="2221" w:type="dxa"/>
            <w:vAlign w:val="center"/>
          </w:tcPr>
          <w:p w:rsidR="00B91417" w:rsidRPr="002B68A9" w:rsidDel="000576C0" w:rsidRDefault="00B91417" w:rsidP="00337DE1">
            <w:pPr>
              <w:pStyle w:val="TH"/>
              <w:rPr>
                <w:del w:id="5814" w:author="作成者"/>
                <w:rFonts w:cs="Arial"/>
              </w:rPr>
              <w:pPrChange w:id="5815" w:author="作成者">
                <w:pPr>
                  <w:pStyle w:val="TAC"/>
                </w:pPr>
              </w:pPrChange>
            </w:pPr>
            <w:del w:id="5816" w:author="作成者">
              <w:r w:rsidRPr="002B68A9" w:rsidDel="000576C0">
                <w:rPr>
                  <w:rFonts w:cs="Arial"/>
                </w:rPr>
                <w:delText>DC_</w:delText>
              </w:r>
              <w:r w:rsidRPr="002B68A9" w:rsidDel="000576C0">
                <w:rPr>
                  <w:rFonts w:cs="Arial" w:hint="eastAsia"/>
                  <w:lang w:eastAsia="ja-JP"/>
                </w:rPr>
                <w:delText>41</w:delText>
              </w:r>
              <w:r w:rsidRPr="002B68A9" w:rsidDel="000576C0">
                <w:rPr>
                  <w:rFonts w:cs="Arial"/>
                </w:rPr>
                <w:delText>-</w:delText>
              </w:r>
              <w:r w:rsidRPr="002B68A9" w:rsidDel="000576C0">
                <w:rPr>
                  <w:rFonts w:cs="Arial" w:hint="eastAsia"/>
                  <w:lang w:val="en-US" w:eastAsia="ja-JP"/>
                </w:rPr>
                <w:delText>42</w:delText>
              </w:r>
              <w:r w:rsidRPr="002B68A9" w:rsidDel="000576C0">
                <w:rPr>
                  <w:rFonts w:cs="Arial" w:hint="eastAsia"/>
                  <w:lang w:eastAsia="ja-JP"/>
                </w:rPr>
                <w:delText>_n257</w:delText>
              </w:r>
            </w:del>
          </w:p>
        </w:tc>
        <w:tc>
          <w:tcPr>
            <w:tcW w:w="2952" w:type="dxa"/>
            <w:vAlign w:val="center"/>
          </w:tcPr>
          <w:p w:rsidR="00B91417" w:rsidRPr="002B68A9" w:rsidDel="000576C0" w:rsidRDefault="00B91417" w:rsidP="00337DE1">
            <w:pPr>
              <w:pStyle w:val="TH"/>
              <w:rPr>
                <w:del w:id="5817" w:author="作成者"/>
                <w:rFonts w:cs="Arial"/>
                <w:szCs w:val="18"/>
                <w:lang w:eastAsia="ja-JP"/>
              </w:rPr>
              <w:pPrChange w:id="5818" w:author="作成者">
                <w:pPr>
                  <w:pStyle w:val="TAC"/>
                </w:pPr>
              </w:pPrChange>
            </w:pPr>
            <w:del w:id="5819" w:author="作成者">
              <w:r w:rsidRPr="002B68A9" w:rsidDel="000576C0">
                <w:rPr>
                  <w:rFonts w:cs="Arial" w:hint="eastAsia"/>
                  <w:lang w:val="en-US" w:eastAsia="ja-JP"/>
                </w:rPr>
                <w:delText>42</w:delText>
              </w:r>
            </w:del>
          </w:p>
        </w:tc>
        <w:tc>
          <w:tcPr>
            <w:tcW w:w="2952" w:type="dxa"/>
            <w:vAlign w:val="center"/>
          </w:tcPr>
          <w:p w:rsidR="00B91417" w:rsidRPr="002B68A9" w:rsidDel="000576C0" w:rsidRDefault="00B91417" w:rsidP="00337DE1">
            <w:pPr>
              <w:pStyle w:val="TH"/>
              <w:rPr>
                <w:del w:id="5820" w:author="作成者"/>
                <w:rFonts w:cs="Arial"/>
                <w:szCs w:val="18"/>
                <w:lang w:eastAsia="ja-JP"/>
              </w:rPr>
              <w:pPrChange w:id="5821" w:author="作成者">
                <w:pPr>
                  <w:pStyle w:val="TAC"/>
                </w:pPr>
              </w:pPrChange>
            </w:pPr>
            <w:del w:id="5822" w:author="作成者">
              <w:r w:rsidRPr="002B68A9" w:rsidDel="000576C0">
                <w:rPr>
                  <w:rFonts w:cs="Arial" w:hint="eastAsia"/>
                  <w:lang w:eastAsia="ja-JP"/>
                </w:rPr>
                <w:delText>0.5</w:delText>
              </w:r>
            </w:del>
          </w:p>
        </w:tc>
      </w:tr>
      <w:tr w:rsidR="00B91417" w:rsidRPr="002B68A9" w:rsidDel="000576C0" w:rsidTr="00C42558">
        <w:trPr>
          <w:jc w:val="center"/>
          <w:del w:id="5823" w:author="作成者"/>
        </w:trPr>
        <w:tc>
          <w:tcPr>
            <w:tcW w:w="8125" w:type="dxa"/>
            <w:gridSpan w:val="3"/>
            <w:vAlign w:val="center"/>
          </w:tcPr>
          <w:p w:rsidR="00B91417" w:rsidRPr="002B68A9" w:rsidDel="000576C0" w:rsidRDefault="00B91417" w:rsidP="00337DE1">
            <w:pPr>
              <w:pStyle w:val="TH"/>
              <w:rPr>
                <w:del w:id="5824" w:author="作成者"/>
                <w:rFonts w:cs="Arial"/>
                <w:sz w:val="18"/>
                <w:lang w:eastAsia="ja-JP"/>
              </w:rPr>
              <w:pPrChange w:id="5825" w:author="作成者">
                <w:pPr>
                  <w:keepNext/>
                  <w:keepLines/>
                  <w:overflowPunct w:val="0"/>
                  <w:autoSpaceDE w:val="0"/>
                  <w:autoSpaceDN w:val="0"/>
                  <w:adjustRightInd w:val="0"/>
                  <w:spacing w:after="0"/>
                  <w:ind w:left="870" w:hanging="870"/>
                  <w:textAlignment w:val="baseline"/>
                </w:pPr>
              </w:pPrChange>
            </w:pPr>
            <w:del w:id="5826" w:author="作成者">
              <w:r w:rsidRPr="002B68A9" w:rsidDel="000576C0">
                <w:rPr>
                  <w:rFonts w:cs="Arial"/>
                  <w:sz w:val="18"/>
                  <w:lang w:eastAsia="ja-JP"/>
                </w:rPr>
                <w:delText>NOTE 1:</w:delText>
              </w:r>
              <w:r w:rsidRPr="002B68A9" w:rsidDel="000576C0">
                <w:tab/>
              </w:r>
              <w:r w:rsidRPr="002B68A9" w:rsidDel="000576C0">
                <w:rPr>
                  <w:rFonts w:cs="Arial"/>
                  <w:sz w:val="18"/>
                  <w:lang w:eastAsia="ja-JP"/>
                </w:rPr>
                <w:delText>The requirement is applied for UE transmitting on the frequency range of 2545-2690MHz.</w:delText>
              </w:r>
            </w:del>
          </w:p>
          <w:p w:rsidR="00B91417" w:rsidRPr="002B68A9" w:rsidDel="000576C0" w:rsidRDefault="00B91417" w:rsidP="00337DE1">
            <w:pPr>
              <w:pStyle w:val="TH"/>
              <w:rPr>
                <w:del w:id="5827" w:author="作成者"/>
                <w:rFonts w:cs="Arial"/>
                <w:lang w:eastAsia="ja-JP"/>
              </w:rPr>
              <w:pPrChange w:id="5828" w:author="作成者">
                <w:pPr>
                  <w:pStyle w:val="TAC"/>
                  <w:ind w:left="870" w:hanging="870"/>
                  <w:jc w:val="left"/>
                </w:pPr>
              </w:pPrChange>
            </w:pPr>
            <w:del w:id="5829" w:author="作成者">
              <w:r w:rsidRPr="002B68A9" w:rsidDel="000576C0">
                <w:rPr>
                  <w:rFonts w:cs="Arial"/>
                  <w:lang w:eastAsia="ja-JP"/>
                </w:rPr>
                <w:delText>NOTE 2:</w:delText>
              </w:r>
              <w:r w:rsidRPr="002B68A9" w:rsidDel="000576C0">
                <w:tab/>
              </w:r>
              <w:r w:rsidRPr="002B68A9" w:rsidDel="000576C0">
                <w:rPr>
                  <w:rFonts w:cs="Arial"/>
                  <w:lang w:eastAsia="ja-JP"/>
                </w:rPr>
                <w:delText>The requirement is applied for UE transmitting on the frequency range of 2496-2545MHz.</w:delText>
              </w:r>
            </w:del>
          </w:p>
        </w:tc>
      </w:tr>
    </w:tbl>
    <w:p w:rsidR="001310A1" w:rsidRPr="002B68A9" w:rsidRDefault="001310A1" w:rsidP="00337DE1">
      <w:pPr>
        <w:pStyle w:val="TH"/>
        <w:pPrChange w:id="5830" w:author="作成者">
          <w:pPr/>
        </w:pPrChange>
      </w:pPr>
    </w:p>
    <w:p w:rsidR="001310A1" w:rsidRPr="002B68A9" w:rsidRDefault="001310A1" w:rsidP="001310A1">
      <w:pPr>
        <w:pStyle w:val="5"/>
      </w:pPr>
      <w:bookmarkStart w:id="5831" w:name="_Toc526341642"/>
      <w:bookmarkStart w:id="5832" w:name="_Hlk507657791"/>
      <w:r w:rsidRPr="002B68A9">
        <w:t>7.3B.3.4.3</w:t>
      </w:r>
      <w:r w:rsidRPr="002B68A9">
        <w:tab/>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rPr>
          <w:vertAlign w:val="subscript"/>
        </w:rPr>
        <w:t xml:space="preserve"> </w:t>
      </w:r>
      <w:r w:rsidRPr="002B68A9">
        <w:t>for EN-DC four bands</w:t>
      </w:r>
      <w:bookmarkEnd w:id="5831"/>
    </w:p>
    <w:p w:rsidR="000576C0" w:rsidRPr="004B5DFB" w:rsidRDefault="000576C0" w:rsidP="000576C0">
      <w:pPr>
        <w:rPr>
          <w:ins w:id="5833" w:author="作成者"/>
          <w:rFonts w:eastAsia="DengXian"/>
          <w:lang w:eastAsia="zh-CN"/>
        </w:rPr>
      </w:pPr>
      <w:ins w:id="5834" w:author="作成者">
        <w:r w:rsidRPr="004B5DFB">
          <w:t xml:space="preserve">Unless otherwise stated,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bands for inter-band EN-DC</w:t>
        </w:r>
        <w:r w:rsidRPr="004B5DFB">
          <w:rPr>
            <w:rFonts w:eastAsia="DengXian" w:hint="eastAsia"/>
            <w:lang w:eastAsia="zh-CN"/>
          </w:rPr>
          <w:t xml:space="preserve"> defined in table </w:t>
        </w:r>
        <w:del w:id="5835" w:author="作成者">
          <w:r w:rsidRPr="004B5DFB" w:rsidDel="00F8134D">
            <w:delText xml:space="preserve"> </w:delText>
          </w:r>
        </w:del>
        <w:r w:rsidRPr="004B5DFB">
          <w:t>5.2B.5.</w:t>
        </w:r>
        <w:r w:rsidRPr="004B5DFB">
          <w:rPr>
            <w:rFonts w:eastAsia="游明朝" w:hint="eastAsia"/>
            <w:lang w:eastAsia="ja-JP"/>
          </w:rPr>
          <w:t>3</w:t>
        </w:r>
        <w:r w:rsidRPr="004B5DFB">
          <w:t>-1</w:t>
        </w:r>
        <w:r w:rsidRPr="004B5DFB">
          <w:rPr>
            <w:rFonts w:eastAsia="游明朝" w:hint="eastAsia"/>
            <w:lang w:eastAsia="ja-JP"/>
          </w:rPr>
          <w:t xml:space="preserve"> </w:t>
        </w:r>
        <w:del w:id="5836" w:author="作成者">
          <w:r w:rsidRPr="00786EFB" w:rsidDel="00AB11AE">
            <w:rPr>
              <w:rFonts w:eastAsia="游明朝" w:hint="eastAsia"/>
              <w:lang w:eastAsia="ja-JP"/>
            </w:rPr>
            <w:delText xml:space="preserve">in </w:delText>
          </w:r>
          <w:r w:rsidRPr="00786EFB" w:rsidDel="00AB11AE">
            <w:rPr>
              <w:rFonts w:eastAsia="游明朝"/>
              <w:lang w:eastAsia="ja-JP"/>
            </w:rPr>
            <w:delText xml:space="preserve">the present </w:delText>
          </w:r>
          <w:r w:rsidRPr="00786EFB" w:rsidDel="00AB11AE">
            <w:rPr>
              <w:rFonts w:eastAsia="游明朝" w:hint="eastAsia"/>
              <w:lang w:eastAsia="ja-JP"/>
            </w:rPr>
            <w:delText>document</w:delText>
          </w:r>
          <w:r w:rsidRPr="004B5DFB" w:rsidDel="00AB11AE">
            <w:rPr>
              <w:rFonts w:eastAsia="DengXian" w:hint="eastAsia"/>
              <w:lang w:eastAsia="zh-CN"/>
            </w:rPr>
            <w:delText xml:space="preserve"> </w:delText>
          </w:r>
        </w:del>
        <w:r w:rsidRPr="004B5DFB">
          <w:rPr>
            <w:rFonts w:eastAsia="游明朝" w:hint="eastAsia"/>
            <w:lang w:eastAsia="ja-JP"/>
          </w:rPr>
          <w:t xml:space="preserve">is the same as those for the corresponding E-UTRA CA configuration without the FR2 </w:t>
        </w:r>
        <w:r w:rsidRPr="00786EFB">
          <w:rPr>
            <w:rFonts w:eastAsia="游明朝"/>
            <w:lang w:eastAsia="ja-JP"/>
          </w:rPr>
          <w:t>NR</w:t>
        </w:r>
        <w:r w:rsidRPr="004B5DFB">
          <w:rPr>
            <w:rFonts w:eastAsia="游明朝" w:hint="eastAsia"/>
            <w:lang w:eastAsia="ja-JP"/>
          </w:rPr>
          <w:t xml:space="preserve"> bands specified in </w:t>
        </w:r>
        <w:del w:id="5837" w:author="作成者">
          <w:r w:rsidRPr="00786EFB" w:rsidDel="00E819D7">
            <w:rPr>
              <w:rFonts w:cs="v5.0.0"/>
            </w:rPr>
            <w:delText>the present release</w:delText>
          </w:r>
          <w:r w:rsidRPr="00786EFB" w:rsidDel="00E819D7">
            <w:rPr>
              <w:rFonts w:eastAsia="游明朝" w:hint="eastAsia"/>
              <w:lang w:eastAsia="ja-JP"/>
            </w:rPr>
            <w:delText xml:space="preserve"> of</w:delText>
          </w:r>
          <w:r w:rsidRPr="004B5DFB" w:rsidDel="00E819D7">
            <w:rPr>
              <w:rFonts w:eastAsia="游明朝" w:hint="eastAsia"/>
              <w:lang w:eastAsia="ja-JP"/>
            </w:rPr>
            <w:delText xml:space="preserve"> </w:delText>
          </w:r>
        </w:del>
        <w:r w:rsidRPr="004B5DFB">
          <w:rPr>
            <w:rFonts w:eastAsia="游明朝" w:hint="eastAsia"/>
            <w:lang w:eastAsia="ja-JP"/>
          </w:rPr>
          <w:t>TS</w:t>
        </w:r>
        <w:r w:rsidR="00942985">
          <w:rPr>
            <w:rFonts w:eastAsia="游明朝"/>
            <w:lang w:eastAsia="ja-JP"/>
          </w:rPr>
          <w:t xml:space="preserve"> </w:t>
        </w:r>
        <w:r w:rsidRPr="004B5DFB">
          <w:rPr>
            <w:rFonts w:eastAsia="游明朝" w:hint="eastAsia"/>
            <w:lang w:eastAsia="ja-JP"/>
          </w:rPr>
          <w:t>36.10</w:t>
        </w:r>
        <w:r w:rsidRPr="004B5DFB">
          <w:rPr>
            <w:rFonts w:eastAsia="DengXian" w:hint="eastAsia"/>
            <w:lang w:eastAsia="zh-CN"/>
          </w:rPr>
          <w:t>1</w:t>
        </w:r>
        <w:r w:rsidR="00942985">
          <w:rPr>
            <w:rFonts w:eastAsia="DengXian"/>
            <w:lang w:eastAsia="zh-CN"/>
          </w:rPr>
          <w:t xml:space="preserve"> </w:t>
        </w:r>
        <w:r w:rsidR="00942985">
          <w:rPr>
            <w:rFonts w:cs="v5.0.0"/>
          </w:rPr>
          <w:t>[4]</w:t>
        </w:r>
        <w:r w:rsidR="009369A9">
          <w:rPr>
            <w:rFonts w:eastAsia="DengXian"/>
            <w:lang w:eastAsia="zh-CN"/>
          </w:rPr>
          <w:t>.</w:t>
        </w:r>
      </w:ins>
    </w:p>
    <w:p w:rsidR="001310A1" w:rsidRDefault="001310A1" w:rsidP="001310A1">
      <w:pPr>
        <w:pStyle w:val="TH"/>
        <w:rPr>
          <w:ins w:id="5838" w:author="作成者"/>
          <w:rFonts w:eastAsia="游明朝"/>
          <w:lang w:eastAsia="ja-JP"/>
        </w:rPr>
      </w:pPr>
      <w:r w:rsidRPr="002B68A9">
        <w:t xml:space="preserve">Table 7.3B.3.4.3-1: </w:t>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due to EN-DC (four bands)</w:t>
      </w:r>
    </w:p>
    <w:p w:rsidR="000576C0" w:rsidRPr="00337DE1" w:rsidDel="000576C0" w:rsidRDefault="000576C0" w:rsidP="00337DE1">
      <w:pPr>
        <w:pStyle w:val="TH"/>
        <w:rPr>
          <w:del w:id="5839" w:author="作成者"/>
          <w:rFonts w:eastAsia="游明朝"/>
          <w:lang w:eastAsia="ja-JP"/>
          <w:rPrChange w:id="5840" w:author="作成者">
            <w:rPr>
              <w:del w:id="5841" w:author="作成者"/>
            </w:rPr>
          </w:rPrChange>
        </w:rPr>
      </w:pPr>
      <w:ins w:id="5842" w:author="作成者">
        <w:r w:rsidRPr="004B5DFB">
          <w:rPr>
            <w:rFonts w:hint="eastAsia"/>
            <w:lang w:eastAsia="zh-CN"/>
          </w:rPr>
          <w:t>(Void)</w:t>
        </w:r>
        <w:r w:rsidRPr="000576C0" w:rsidDel="000576C0">
          <w:rPr>
            <w:rFonts w:eastAsia="游明朝" w:hint="eastAsia"/>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Del="000576C0" w:rsidTr="003D2DAB">
        <w:trPr>
          <w:tblHeader/>
          <w:jc w:val="center"/>
          <w:del w:id="5843" w:author="作成者"/>
        </w:trPr>
        <w:tc>
          <w:tcPr>
            <w:tcW w:w="2221" w:type="dxa"/>
            <w:vAlign w:val="center"/>
          </w:tcPr>
          <w:bookmarkEnd w:id="5832"/>
          <w:p w:rsidR="001310A1" w:rsidRPr="002B68A9" w:rsidDel="000576C0" w:rsidRDefault="001310A1" w:rsidP="00337DE1">
            <w:pPr>
              <w:pStyle w:val="TH"/>
              <w:rPr>
                <w:del w:id="5844" w:author="作成者"/>
                <w:rFonts w:cs="Arial"/>
              </w:rPr>
              <w:pPrChange w:id="5845" w:author="作成者">
                <w:pPr>
                  <w:pStyle w:val="TAH"/>
                </w:pPr>
              </w:pPrChange>
            </w:pPr>
            <w:del w:id="5846" w:author="作成者">
              <w:r w:rsidRPr="002B68A9" w:rsidDel="000576C0">
                <w:rPr>
                  <w:rFonts w:cs="Arial"/>
                </w:rPr>
                <w:delText>Inter-band EN-DC configuration</w:delText>
              </w:r>
            </w:del>
          </w:p>
        </w:tc>
        <w:tc>
          <w:tcPr>
            <w:tcW w:w="2952" w:type="dxa"/>
            <w:vAlign w:val="center"/>
          </w:tcPr>
          <w:p w:rsidR="001310A1" w:rsidRPr="002B68A9" w:rsidDel="000576C0" w:rsidRDefault="001310A1" w:rsidP="00337DE1">
            <w:pPr>
              <w:pStyle w:val="TH"/>
              <w:rPr>
                <w:del w:id="5847" w:author="作成者"/>
                <w:rFonts w:cs="Arial"/>
              </w:rPr>
              <w:pPrChange w:id="5848" w:author="作成者">
                <w:pPr>
                  <w:pStyle w:val="TAH"/>
                </w:pPr>
              </w:pPrChange>
            </w:pPr>
            <w:del w:id="5849" w:author="作成者">
              <w:r w:rsidRPr="002B68A9" w:rsidDel="000576C0">
                <w:rPr>
                  <w:rFonts w:cs="Arial"/>
                </w:rPr>
                <w:delText>E-UTRA or NR Band</w:delText>
              </w:r>
            </w:del>
          </w:p>
        </w:tc>
        <w:tc>
          <w:tcPr>
            <w:tcW w:w="2952" w:type="dxa"/>
            <w:vAlign w:val="center"/>
          </w:tcPr>
          <w:p w:rsidR="001310A1" w:rsidRPr="002B68A9" w:rsidDel="000576C0" w:rsidRDefault="001310A1" w:rsidP="00337DE1">
            <w:pPr>
              <w:pStyle w:val="TH"/>
              <w:rPr>
                <w:del w:id="5850" w:author="作成者"/>
                <w:rFonts w:cs="Arial"/>
              </w:rPr>
              <w:pPrChange w:id="5851" w:author="作成者">
                <w:pPr>
                  <w:pStyle w:val="TAH"/>
                </w:pPr>
              </w:pPrChange>
            </w:pPr>
            <w:del w:id="5852" w:author="作成者">
              <w:r w:rsidRPr="002B68A9" w:rsidDel="000576C0">
                <w:rPr>
                  <w:rFonts w:cs="Arial"/>
                </w:rPr>
                <w:delText>ΔR</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3D2DAB">
        <w:trPr>
          <w:jc w:val="center"/>
          <w:del w:id="5853" w:author="作成者"/>
        </w:trPr>
        <w:tc>
          <w:tcPr>
            <w:tcW w:w="2221" w:type="dxa"/>
            <w:vMerge w:val="restart"/>
            <w:vAlign w:val="center"/>
          </w:tcPr>
          <w:p w:rsidR="001310A1" w:rsidRPr="002B68A9" w:rsidDel="000576C0" w:rsidRDefault="001310A1" w:rsidP="00337DE1">
            <w:pPr>
              <w:pStyle w:val="TH"/>
              <w:rPr>
                <w:del w:id="5854" w:author="作成者"/>
                <w:rFonts w:cs="Arial"/>
              </w:rPr>
              <w:pPrChange w:id="5855" w:author="作成者">
                <w:pPr>
                  <w:pStyle w:val="TAC"/>
                </w:pPr>
              </w:pPrChange>
            </w:pPr>
            <w:del w:id="5856" w:author="作成者">
              <w:r w:rsidRPr="002B68A9" w:rsidDel="000576C0">
                <w:rPr>
                  <w:rFonts w:cs="Arial"/>
                </w:rPr>
                <w:delText>DC_</w:delText>
              </w:r>
              <w:r w:rsidRPr="002B68A9" w:rsidDel="000576C0">
                <w:rPr>
                  <w:rFonts w:cs="Arial" w:hint="eastAsia"/>
                  <w:lang w:eastAsia="ja-JP"/>
                </w:rPr>
                <w:delText>1-3-21</w:delText>
              </w:r>
              <w:r w:rsidRPr="002B68A9" w:rsidDel="000576C0">
                <w:rPr>
                  <w:rFonts w:cs="Arial"/>
                  <w:lang w:val="sv-SE" w:eastAsia="ja-JP"/>
                </w:rPr>
                <w:delText>_</w:delText>
              </w:r>
              <w:r w:rsidRPr="002B68A9" w:rsidDel="000576C0">
                <w:rPr>
                  <w:rFonts w:cs="Arial" w:hint="eastAsia"/>
                  <w:lang w:eastAsia="ja-JP"/>
                </w:rPr>
                <w:delText>n257</w:delText>
              </w:r>
            </w:del>
          </w:p>
        </w:tc>
        <w:tc>
          <w:tcPr>
            <w:tcW w:w="2952" w:type="dxa"/>
            <w:vAlign w:val="center"/>
          </w:tcPr>
          <w:p w:rsidR="001310A1" w:rsidRPr="002B68A9" w:rsidDel="000576C0" w:rsidRDefault="001310A1" w:rsidP="00337DE1">
            <w:pPr>
              <w:pStyle w:val="TH"/>
              <w:rPr>
                <w:del w:id="5857" w:author="作成者"/>
                <w:rFonts w:cs="Arial"/>
              </w:rPr>
              <w:pPrChange w:id="5858" w:author="作成者">
                <w:pPr>
                  <w:pStyle w:val="TAC"/>
                </w:pPr>
              </w:pPrChange>
            </w:pPr>
          </w:p>
        </w:tc>
        <w:tc>
          <w:tcPr>
            <w:tcW w:w="2952" w:type="dxa"/>
            <w:vAlign w:val="center"/>
          </w:tcPr>
          <w:p w:rsidR="001310A1" w:rsidRPr="002B68A9" w:rsidDel="000576C0" w:rsidRDefault="001310A1" w:rsidP="00337DE1">
            <w:pPr>
              <w:pStyle w:val="TH"/>
              <w:rPr>
                <w:del w:id="5859" w:author="作成者"/>
                <w:rFonts w:cs="Arial"/>
              </w:rPr>
              <w:pPrChange w:id="5860" w:author="作成者">
                <w:pPr>
                  <w:pStyle w:val="TAC"/>
                </w:pPr>
              </w:pPrChange>
            </w:pPr>
          </w:p>
        </w:tc>
      </w:tr>
      <w:tr w:rsidR="002B68A9" w:rsidRPr="002B68A9" w:rsidDel="000576C0" w:rsidTr="003D2DAB">
        <w:trPr>
          <w:jc w:val="center"/>
          <w:del w:id="5861" w:author="作成者"/>
        </w:trPr>
        <w:tc>
          <w:tcPr>
            <w:tcW w:w="2221" w:type="dxa"/>
            <w:vMerge/>
            <w:vAlign w:val="center"/>
          </w:tcPr>
          <w:p w:rsidR="001310A1" w:rsidRPr="002B68A9" w:rsidDel="000576C0" w:rsidRDefault="001310A1" w:rsidP="00337DE1">
            <w:pPr>
              <w:pStyle w:val="TH"/>
              <w:rPr>
                <w:del w:id="5862" w:author="作成者"/>
                <w:rFonts w:cs="Arial"/>
              </w:rPr>
              <w:pPrChange w:id="5863" w:author="作成者">
                <w:pPr>
                  <w:pStyle w:val="TAC"/>
                </w:pPr>
              </w:pPrChange>
            </w:pPr>
          </w:p>
        </w:tc>
        <w:tc>
          <w:tcPr>
            <w:tcW w:w="2952" w:type="dxa"/>
            <w:vAlign w:val="center"/>
          </w:tcPr>
          <w:p w:rsidR="001310A1" w:rsidRPr="002B68A9" w:rsidDel="000576C0" w:rsidRDefault="001310A1" w:rsidP="00337DE1">
            <w:pPr>
              <w:pStyle w:val="TH"/>
              <w:rPr>
                <w:del w:id="5864" w:author="作成者"/>
                <w:rFonts w:cs="Arial"/>
              </w:rPr>
              <w:pPrChange w:id="5865" w:author="作成者">
                <w:pPr>
                  <w:pStyle w:val="TAC"/>
                </w:pPr>
              </w:pPrChange>
            </w:pPr>
            <w:del w:id="5866" w:author="作成者">
              <w:r w:rsidRPr="002B68A9" w:rsidDel="000576C0">
                <w:rPr>
                  <w:rFonts w:cs="Arial" w:hint="eastAsia"/>
                  <w:lang w:eastAsia="ja-JP"/>
                </w:rPr>
                <w:delText>3</w:delText>
              </w:r>
            </w:del>
          </w:p>
        </w:tc>
        <w:tc>
          <w:tcPr>
            <w:tcW w:w="2952" w:type="dxa"/>
            <w:vAlign w:val="center"/>
          </w:tcPr>
          <w:p w:rsidR="001310A1" w:rsidRPr="002B68A9" w:rsidDel="000576C0" w:rsidRDefault="001310A1" w:rsidP="00337DE1">
            <w:pPr>
              <w:pStyle w:val="TH"/>
              <w:rPr>
                <w:del w:id="5867" w:author="作成者"/>
                <w:rFonts w:cs="Arial"/>
              </w:rPr>
              <w:pPrChange w:id="5868" w:author="作成者">
                <w:pPr>
                  <w:pStyle w:val="TAC"/>
                </w:pPr>
              </w:pPrChange>
            </w:pPr>
            <w:del w:id="5869" w:author="作成者">
              <w:r w:rsidRPr="002B68A9" w:rsidDel="000576C0">
                <w:rPr>
                  <w:rFonts w:eastAsia="ＭＳ 明朝" w:cs="Arial" w:hint="eastAsia"/>
                  <w:lang w:eastAsia="ja-JP"/>
                </w:rPr>
                <w:delText>0.3</w:delText>
              </w:r>
            </w:del>
          </w:p>
        </w:tc>
      </w:tr>
      <w:tr w:rsidR="002B68A9" w:rsidRPr="002B68A9" w:rsidDel="000576C0" w:rsidTr="003D2DAB">
        <w:trPr>
          <w:jc w:val="center"/>
          <w:del w:id="5870" w:author="作成者"/>
        </w:trPr>
        <w:tc>
          <w:tcPr>
            <w:tcW w:w="2221" w:type="dxa"/>
            <w:vMerge/>
            <w:vAlign w:val="center"/>
          </w:tcPr>
          <w:p w:rsidR="001310A1" w:rsidRPr="002B68A9" w:rsidDel="000576C0" w:rsidRDefault="001310A1" w:rsidP="00337DE1">
            <w:pPr>
              <w:pStyle w:val="TH"/>
              <w:rPr>
                <w:del w:id="5871" w:author="作成者"/>
                <w:rFonts w:cs="Arial"/>
              </w:rPr>
              <w:pPrChange w:id="5872" w:author="作成者">
                <w:pPr>
                  <w:pStyle w:val="TAC"/>
                </w:pPr>
              </w:pPrChange>
            </w:pPr>
          </w:p>
        </w:tc>
        <w:tc>
          <w:tcPr>
            <w:tcW w:w="2952" w:type="dxa"/>
            <w:vAlign w:val="center"/>
          </w:tcPr>
          <w:p w:rsidR="001310A1" w:rsidRPr="002B68A9" w:rsidDel="000576C0" w:rsidRDefault="001310A1" w:rsidP="00337DE1">
            <w:pPr>
              <w:pStyle w:val="TH"/>
              <w:rPr>
                <w:del w:id="5873" w:author="作成者"/>
                <w:rFonts w:cs="Arial"/>
                <w:lang w:val="en-US" w:eastAsia="zh-CN"/>
              </w:rPr>
              <w:pPrChange w:id="5874" w:author="作成者">
                <w:pPr>
                  <w:pStyle w:val="TAC"/>
                </w:pPr>
              </w:pPrChange>
            </w:pPr>
            <w:del w:id="5875" w:author="作成者">
              <w:r w:rsidRPr="002B68A9" w:rsidDel="000576C0">
                <w:rPr>
                  <w:rFonts w:cs="Arial" w:hint="eastAsia"/>
                  <w:lang w:eastAsia="ja-JP"/>
                </w:rPr>
                <w:delText>21</w:delText>
              </w:r>
            </w:del>
          </w:p>
        </w:tc>
        <w:tc>
          <w:tcPr>
            <w:tcW w:w="2952" w:type="dxa"/>
            <w:vAlign w:val="center"/>
          </w:tcPr>
          <w:p w:rsidR="001310A1" w:rsidRPr="002B68A9" w:rsidDel="000576C0" w:rsidRDefault="001310A1" w:rsidP="00337DE1">
            <w:pPr>
              <w:pStyle w:val="TH"/>
              <w:rPr>
                <w:del w:id="5876" w:author="作成者"/>
                <w:rFonts w:cs="Arial"/>
                <w:lang w:val="en-US" w:eastAsia="zh-CN"/>
              </w:rPr>
              <w:pPrChange w:id="5877" w:author="作成者">
                <w:pPr>
                  <w:pStyle w:val="TAC"/>
                </w:pPr>
              </w:pPrChange>
            </w:pPr>
            <w:del w:id="5878" w:author="作成者">
              <w:r w:rsidRPr="002B68A9" w:rsidDel="000576C0">
                <w:rPr>
                  <w:rFonts w:eastAsia="ＭＳ 明朝" w:cs="Arial" w:hint="eastAsia"/>
                  <w:lang w:eastAsia="ja-JP"/>
                </w:rPr>
                <w:delText>0.5</w:delText>
              </w:r>
            </w:del>
          </w:p>
        </w:tc>
      </w:tr>
      <w:tr w:rsidR="002B68A9" w:rsidRPr="002B68A9" w:rsidDel="000576C0" w:rsidTr="003D2DAB">
        <w:trPr>
          <w:jc w:val="center"/>
          <w:del w:id="5879" w:author="作成者"/>
        </w:trPr>
        <w:tc>
          <w:tcPr>
            <w:tcW w:w="2221" w:type="dxa"/>
            <w:vMerge w:val="restart"/>
            <w:vAlign w:val="center"/>
          </w:tcPr>
          <w:p w:rsidR="006C4009" w:rsidRPr="002B68A9" w:rsidDel="000576C0" w:rsidRDefault="006C4009" w:rsidP="00337DE1">
            <w:pPr>
              <w:pStyle w:val="TH"/>
              <w:rPr>
                <w:del w:id="5880" w:author="作成者"/>
                <w:rFonts w:cs="Arial"/>
              </w:rPr>
              <w:pPrChange w:id="5881" w:author="作成者">
                <w:pPr>
                  <w:pStyle w:val="TAC"/>
                </w:pPr>
              </w:pPrChange>
            </w:pPr>
            <w:del w:id="5882" w:author="作成者">
              <w:r w:rsidRPr="002B68A9" w:rsidDel="000576C0">
                <w:rPr>
                  <w:rFonts w:cs="Arial"/>
                </w:rPr>
                <w:delText>DC_</w:delText>
              </w:r>
              <w:r w:rsidRPr="002B68A9" w:rsidDel="000576C0">
                <w:rPr>
                  <w:rFonts w:cs="Arial" w:hint="eastAsia"/>
                  <w:lang w:eastAsia="ja-JP"/>
                </w:rPr>
                <w:delText>1-3-2</w:delText>
              </w:r>
              <w:r w:rsidRPr="002B68A9" w:rsidDel="000576C0">
                <w:rPr>
                  <w:rFonts w:cs="Arial"/>
                  <w:lang w:val="sv-SE" w:eastAsia="ja-JP"/>
                </w:rPr>
                <w:delText>8_</w:delText>
              </w:r>
              <w:r w:rsidRPr="002B68A9" w:rsidDel="000576C0">
                <w:rPr>
                  <w:rFonts w:cs="Arial" w:hint="eastAsia"/>
                  <w:lang w:eastAsia="ja-JP"/>
                </w:rPr>
                <w:delText>n257</w:delText>
              </w:r>
            </w:del>
          </w:p>
        </w:tc>
        <w:tc>
          <w:tcPr>
            <w:tcW w:w="2952" w:type="dxa"/>
            <w:vAlign w:val="center"/>
          </w:tcPr>
          <w:p w:rsidR="006C4009" w:rsidRPr="002B68A9" w:rsidDel="000576C0" w:rsidRDefault="006C4009" w:rsidP="00337DE1">
            <w:pPr>
              <w:pStyle w:val="TH"/>
              <w:rPr>
                <w:del w:id="5883" w:author="作成者"/>
                <w:rFonts w:cs="Arial"/>
              </w:rPr>
              <w:pPrChange w:id="5884" w:author="作成者">
                <w:pPr>
                  <w:pStyle w:val="TAC"/>
                </w:pPr>
              </w:pPrChange>
            </w:pPr>
            <w:del w:id="5885" w:author="作成者">
              <w:r w:rsidRPr="002B68A9" w:rsidDel="000576C0">
                <w:rPr>
                  <w:rFonts w:cs="Arial"/>
                  <w:lang w:eastAsia="ja-JP"/>
                </w:rPr>
                <w:delText>1</w:delText>
              </w:r>
            </w:del>
          </w:p>
        </w:tc>
        <w:tc>
          <w:tcPr>
            <w:tcW w:w="2952" w:type="dxa"/>
            <w:vAlign w:val="center"/>
          </w:tcPr>
          <w:p w:rsidR="006C4009" w:rsidRPr="002B68A9" w:rsidDel="000576C0" w:rsidRDefault="006C4009" w:rsidP="00337DE1">
            <w:pPr>
              <w:pStyle w:val="TH"/>
              <w:rPr>
                <w:del w:id="5886" w:author="作成者"/>
                <w:rFonts w:cs="Arial"/>
              </w:rPr>
              <w:pPrChange w:id="5887" w:author="作成者">
                <w:pPr>
                  <w:pStyle w:val="TAC"/>
                </w:pPr>
              </w:pPrChange>
            </w:pPr>
            <w:del w:id="5888" w:author="作成者">
              <w:r w:rsidRPr="002B68A9" w:rsidDel="000576C0">
                <w:rPr>
                  <w:rFonts w:hint="eastAsia"/>
                  <w:lang w:val="en-US" w:eastAsia="ja-JP"/>
                </w:rPr>
                <w:delText>0.2</w:delText>
              </w:r>
            </w:del>
          </w:p>
        </w:tc>
      </w:tr>
      <w:tr w:rsidR="002B68A9" w:rsidRPr="002B68A9" w:rsidDel="000576C0" w:rsidTr="003D2DAB">
        <w:trPr>
          <w:jc w:val="center"/>
          <w:del w:id="5889" w:author="作成者"/>
        </w:trPr>
        <w:tc>
          <w:tcPr>
            <w:tcW w:w="2221" w:type="dxa"/>
            <w:vMerge/>
            <w:vAlign w:val="center"/>
          </w:tcPr>
          <w:p w:rsidR="006C4009" w:rsidRPr="002B68A9" w:rsidDel="000576C0" w:rsidRDefault="006C4009" w:rsidP="00337DE1">
            <w:pPr>
              <w:pStyle w:val="TH"/>
              <w:rPr>
                <w:del w:id="5890" w:author="作成者"/>
                <w:rFonts w:cs="Arial"/>
              </w:rPr>
              <w:pPrChange w:id="5891" w:author="作成者">
                <w:pPr>
                  <w:pStyle w:val="TAC"/>
                </w:pPr>
              </w:pPrChange>
            </w:pPr>
          </w:p>
        </w:tc>
        <w:tc>
          <w:tcPr>
            <w:tcW w:w="2952" w:type="dxa"/>
            <w:vAlign w:val="center"/>
          </w:tcPr>
          <w:p w:rsidR="006C4009" w:rsidRPr="002B68A9" w:rsidDel="000576C0" w:rsidRDefault="006C4009" w:rsidP="00337DE1">
            <w:pPr>
              <w:pStyle w:val="TH"/>
              <w:rPr>
                <w:del w:id="5892" w:author="作成者"/>
                <w:rFonts w:cs="Arial"/>
              </w:rPr>
              <w:pPrChange w:id="5893" w:author="作成者">
                <w:pPr>
                  <w:pStyle w:val="TAC"/>
                </w:pPr>
              </w:pPrChange>
            </w:pPr>
            <w:del w:id="5894" w:author="作成者">
              <w:r w:rsidRPr="002B68A9" w:rsidDel="000576C0">
                <w:rPr>
                  <w:rFonts w:cs="Arial"/>
                  <w:lang w:eastAsia="ja-JP"/>
                </w:rPr>
                <w:delText>3</w:delText>
              </w:r>
            </w:del>
          </w:p>
        </w:tc>
        <w:tc>
          <w:tcPr>
            <w:tcW w:w="2952" w:type="dxa"/>
            <w:vAlign w:val="center"/>
          </w:tcPr>
          <w:p w:rsidR="006C4009" w:rsidRPr="002B68A9" w:rsidDel="000576C0" w:rsidRDefault="006C4009" w:rsidP="00337DE1">
            <w:pPr>
              <w:pStyle w:val="TH"/>
              <w:rPr>
                <w:del w:id="5895" w:author="作成者"/>
                <w:rFonts w:cs="Arial"/>
              </w:rPr>
              <w:pPrChange w:id="5896" w:author="作成者">
                <w:pPr>
                  <w:pStyle w:val="TAC"/>
                </w:pPr>
              </w:pPrChange>
            </w:pPr>
            <w:del w:id="5897" w:author="作成者">
              <w:r w:rsidRPr="002B68A9" w:rsidDel="000576C0">
                <w:rPr>
                  <w:rFonts w:hint="eastAsia"/>
                  <w:lang w:val="en-US" w:eastAsia="ja-JP"/>
                </w:rPr>
                <w:delText>0.2</w:delText>
              </w:r>
            </w:del>
          </w:p>
        </w:tc>
      </w:tr>
      <w:tr w:rsidR="002B68A9" w:rsidRPr="002B68A9" w:rsidDel="000576C0" w:rsidTr="003D2DAB">
        <w:trPr>
          <w:jc w:val="center"/>
          <w:del w:id="5898" w:author="作成者"/>
        </w:trPr>
        <w:tc>
          <w:tcPr>
            <w:tcW w:w="2221" w:type="dxa"/>
            <w:vMerge/>
            <w:vAlign w:val="center"/>
          </w:tcPr>
          <w:p w:rsidR="006C4009" w:rsidRPr="002B68A9" w:rsidDel="000576C0" w:rsidRDefault="006C4009" w:rsidP="00337DE1">
            <w:pPr>
              <w:pStyle w:val="TH"/>
              <w:rPr>
                <w:del w:id="5899" w:author="作成者"/>
                <w:rFonts w:cs="Arial"/>
              </w:rPr>
              <w:pPrChange w:id="5900" w:author="作成者">
                <w:pPr>
                  <w:pStyle w:val="TAC"/>
                </w:pPr>
              </w:pPrChange>
            </w:pPr>
          </w:p>
        </w:tc>
        <w:tc>
          <w:tcPr>
            <w:tcW w:w="2952" w:type="dxa"/>
            <w:vAlign w:val="center"/>
          </w:tcPr>
          <w:p w:rsidR="006C4009" w:rsidRPr="002B68A9" w:rsidDel="000576C0" w:rsidRDefault="006C4009" w:rsidP="00337DE1">
            <w:pPr>
              <w:pStyle w:val="TH"/>
              <w:rPr>
                <w:del w:id="5901" w:author="作成者"/>
                <w:rFonts w:cs="Arial"/>
                <w:lang w:val="en-US" w:eastAsia="zh-CN"/>
              </w:rPr>
              <w:pPrChange w:id="5902" w:author="作成者">
                <w:pPr>
                  <w:pStyle w:val="TAC"/>
                </w:pPr>
              </w:pPrChange>
            </w:pPr>
            <w:del w:id="5903" w:author="作成者">
              <w:r w:rsidRPr="002B68A9" w:rsidDel="000576C0">
                <w:rPr>
                  <w:rFonts w:cs="Arial" w:hint="eastAsia"/>
                  <w:lang w:eastAsia="zh-CN"/>
                </w:rPr>
                <w:delText>28</w:delText>
              </w:r>
            </w:del>
          </w:p>
        </w:tc>
        <w:tc>
          <w:tcPr>
            <w:tcW w:w="2952" w:type="dxa"/>
            <w:vAlign w:val="center"/>
          </w:tcPr>
          <w:p w:rsidR="006C4009" w:rsidRPr="002B68A9" w:rsidDel="000576C0" w:rsidRDefault="006C4009" w:rsidP="00337DE1">
            <w:pPr>
              <w:pStyle w:val="TH"/>
              <w:rPr>
                <w:del w:id="5904" w:author="作成者"/>
                <w:rFonts w:cs="Arial"/>
                <w:lang w:val="en-US" w:eastAsia="zh-CN"/>
              </w:rPr>
              <w:pPrChange w:id="5905" w:author="作成者">
                <w:pPr>
                  <w:pStyle w:val="TAC"/>
                </w:pPr>
              </w:pPrChange>
            </w:pPr>
            <w:del w:id="5906" w:author="作成者">
              <w:r w:rsidRPr="002B68A9" w:rsidDel="000576C0">
                <w:rPr>
                  <w:rFonts w:hint="eastAsia"/>
                  <w:lang w:val="en-US" w:eastAsia="ja-JP"/>
                </w:rPr>
                <w:delText>0.2</w:delText>
              </w:r>
            </w:del>
          </w:p>
        </w:tc>
      </w:tr>
      <w:tr w:rsidR="002B68A9" w:rsidRPr="002B68A9" w:rsidDel="000576C0" w:rsidTr="003D2DAB">
        <w:trPr>
          <w:jc w:val="center"/>
          <w:del w:id="5907" w:author="作成者"/>
        </w:trPr>
        <w:tc>
          <w:tcPr>
            <w:tcW w:w="2221" w:type="dxa"/>
            <w:vMerge w:val="restart"/>
            <w:vAlign w:val="center"/>
          </w:tcPr>
          <w:p w:rsidR="00786BF6" w:rsidRPr="002B68A9" w:rsidDel="000576C0" w:rsidRDefault="00786BF6" w:rsidP="00337DE1">
            <w:pPr>
              <w:pStyle w:val="TH"/>
              <w:rPr>
                <w:del w:id="5908" w:author="作成者"/>
              </w:rPr>
              <w:pPrChange w:id="5909" w:author="作成者">
                <w:pPr>
                  <w:pStyle w:val="TAC"/>
                </w:pPr>
              </w:pPrChange>
            </w:pPr>
            <w:del w:id="5910" w:author="作成者">
              <w:r w:rsidRPr="002B68A9" w:rsidDel="000576C0">
                <w:delText>DC_1-3-42_n257</w:delText>
              </w:r>
            </w:del>
          </w:p>
        </w:tc>
        <w:tc>
          <w:tcPr>
            <w:tcW w:w="2952" w:type="dxa"/>
            <w:vAlign w:val="center"/>
          </w:tcPr>
          <w:p w:rsidR="00786BF6" w:rsidRPr="002B68A9" w:rsidDel="000576C0" w:rsidRDefault="00786BF6" w:rsidP="00337DE1">
            <w:pPr>
              <w:pStyle w:val="TH"/>
              <w:rPr>
                <w:del w:id="5911" w:author="作成者"/>
              </w:rPr>
              <w:pPrChange w:id="5912" w:author="作成者">
                <w:pPr>
                  <w:pStyle w:val="TAC"/>
                </w:pPr>
              </w:pPrChange>
            </w:pPr>
            <w:del w:id="5913" w:author="作成者">
              <w:r w:rsidRPr="002B68A9" w:rsidDel="000576C0">
                <w:delText>1</w:delText>
              </w:r>
            </w:del>
          </w:p>
        </w:tc>
        <w:tc>
          <w:tcPr>
            <w:tcW w:w="2952" w:type="dxa"/>
            <w:vAlign w:val="center"/>
          </w:tcPr>
          <w:p w:rsidR="00786BF6" w:rsidRPr="002B68A9" w:rsidDel="000576C0" w:rsidRDefault="00786BF6" w:rsidP="00337DE1">
            <w:pPr>
              <w:pStyle w:val="TH"/>
              <w:rPr>
                <w:del w:id="5914" w:author="作成者"/>
              </w:rPr>
              <w:pPrChange w:id="5915" w:author="作成者">
                <w:pPr>
                  <w:pStyle w:val="TAC"/>
                </w:pPr>
              </w:pPrChange>
            </w:pPr>
            <w:del w:id="5916" w:author="作成者">
              <w:r w:rsidRPr="002B68A9" w:rsidDel="000576C0">
                <w:delText>0.2</w:delText>
              </w:r>
            </w:del>
          </w:p>
        </w:tc>
      </w:tr>
      <w:tr w:rsidR="002B68A9" w:rsidRPr="002B68A9" w:rsidDel="000576C0" w:rsidTr="003D2DAB">
        <w:trPr>
          <w:jc w:val="center"/>
          <w:del w:id="5917" w:author="作成者"/>
        </w:trPr>
        <w:tc>
          <w:tcPr>
            <w:tcW w:w="2221" w:type="dxa"/>
            <w:vMerge/>
            <w:vAlign w:val="center"/>
          </w:tcPr>
          <w:p w:rsidR="00786BF6" w:rsidRPr="002B68A9" w:rsidDel="000576C0" w:rsidRDefault="00786BF6" w:rsidP="00337DE1">
            <w:pPr>
              <w:pStyle w:val="TH"/>
              <w:rPr>
                <w:del w:id="5918" w:author="作成者"/>
              </w:rPr>
              <w:pPrChange w:id="5919" w:author="作成者">
                <w:pPr>
                  <w:pStyle w:val="TAC"/>
                </w:pPr>
              </w:pPrChange>
            </w:pPr>
          </w:p>
        </w:tc>
        <w:tc>
          <w:tcPr>
            <w:tcW w:w="2952" w:type="dxa"/>
            <w:vAlign w:val="center"/>
          </w:tcPr>
          <w:p w:rsidR="00786BF6" w:rsidRPr="002B68A9" w:rsidDel="000576C0" w:rsidRDefault="00786BF6" w:rsidP="00337DE1">
            <w:pPr>
              <w:pStyle w:val="TH"/>
              <w:rPr>
                <w:del w:id="5920" w:author="作成者"/>
              </w:rPr>
              <w:pPrChange w:id="5921" w:author="作成者">
                <w:pPr>
                  <w:pStyle w:val="TAC"/>
                </w:pPr>
              </w:pPrChange>
            </w:pPr>
            <w:del w:id="5922" w:author="作成者">
              <w:r w:rsidRPr="002B68A9" w:rsidDel="000576C0">
                <w:delText>3</w:delText>
              </w:r>
            </w:del>
          </w:p>
        </w:tc>
        <w:tc>
          <w:tcPr>
            <w:tcW w:w="2952" w:type="dxa"/>
            <w:vAlign w:val="center"/>
          </w:tcPr>
          <w:p w:rsidR="00786BF6" w:rsidRPr="002B68A9" w:rsidDel="000576C0" w:rsidRDefault="00786BF6" w:rsidP="00337DE1">
            <w:pPr>
              <w:pStyle w:val="TH"/>
              <w:rPr>
                <w:del w:id="5923" w:author="作成者"/>
              </w:rPr>
              <w:pPrChange w:id="5924" w:author="作成者">
                <w:pPr>
                  <w:pStyle w:val="TAC"/>
                </w:pPr>
              </w:pPrChange>
            </w:pPr>
            <w:del w:id="5925" w:author="作成者">
              <w:r w:rsidRPr="002B68A9" w:rsidDel="000576C0">
                <w:delText>0.2</w:delText>
              </w:r>
            </w:del>
          </w:p>
        </w:tc>
      </w:tr>
      <w:tr w:rsidR="002B68A9" w:rsidRPr="002B68A9" w:rsidDel="000576C0" w:rsidTr="003D2DAB">
        <w:trPr>
          <w:jc w:val="center"/>
          <w:del w:id="5926" w:author="作成者"/>
        </w:trPr>
        <w:tc>
          <w:tcPr>
            <w:tcW w:w="2221" w:type="dxa"/>
            <w:vMerge/>
            <w:vAlign w:val="center"/>
          </w:tcPr>
          <w:p w:rsidR="00786BF6" w:rsidRPr="002B68A9" w:rsidDel="000576C0" w:rsidRDefault="00786BF6" w:rsidP="00337DE1">
            <w:pPr>
              <w:pStyle w:val="TH"/>
              <w:rPr>
                <w:del w:id="5927" w:author="作成者"/>
              </w:rPr>
              <w:pPrChange w:id="5928" w:author="作成者">
                <w:pPr>
                  <w:pStyle w:val="TAC"/>
                </w:pPr>
              </w:pPrChange>
            </w:pPr>
          </w:p>
        </w:tc>
        <w:tc>
          <w:tcPr>
            <w:tcW w:w="2952" w:type="dxa"/>
            <w:vAlign w:val="center"/>
          </w:tcPr>
          <w:p w:rsidR="00786BF6" w:rsidRPr="002B68A9" w:rsidDel="000576C0" w:rsidRDefault="00786BF6" w:rsidP="00337DE1">
            <w:pPr>
              <w:pStyle w:val="TH"/>
              <w:rPr>
                <w:del w:id="5929" w:author="作成者"/>
              </w:rPr>
              <w:pPrChange w:id="5930" w:author="作成者">
                <w:pPr>
                  <w:pStyle w:val="TAC"/>
                </w:pPr>
              </w:pPrChange>
            </w:pPr>
            <w:del w:id="5931" w:author="作成者">
              <w:r w:rsidRPr="002B68A9" w:rsidDel="000576C0">
                <w:delText>42</w:delText>
              </w:r>
            </w:del>
          </w:p>
        </w:tc>
        <w:tc>
          <w:tcPr>
            <w:tcW w:w="2952" w:type="dxa"/>
            <w:vAlign w:val="center"/>
          </w:tcPr>
          <w:p w:rsidR="00786BF6" w:rsidRPr="002B68A9" w:rsidDel="000576C0" w:rsidRDefault="00786BF6" w:rsidP="00337DE1">
            <w:pPr>
              <w:pStyle w:val="TH"/>
              <w:rPr>
                <w:del w:id="5932" w:author="作成者"/>
              </w:rPr>
              <w:pPrChange w:id="5933" w:author="作成者">
                <w:pPr>
                  <w:pStyle w:val="TAC"/>
                </w:pPr>
              </w:pPrChange>
            </w:pPr>
            <w:del w:id="5934" w:author="作成者">
              <w:r w:rsidRPr="002B68A9" w:rsidDel="000576C0">
                <w:delText>0.5</w:delText>
              </w:r>
            </w:del>
          </w:p>
        </w:tc>
      </w:tr>
      <w:tr w:rsidR="002B68A9" w:rsidRPr="002B68A9" w:rsidDel="000576C0" w:rsidTr="003D2DAB">
        <w:trPr>
          <w:jc w:val="center"/>
          <w:del w:id="5935" w:author="作成者"/>
        </w:trPr>
        <w:tc>
          <w:tcPr>
            <w:tcW w:w="2221" w:type="dxa"/>
            <w:vMerge w:val="restart"/>
            <w:vAlign w:val="center"/>
          </w:tcPr>
          <w:p w:rsidR="00B13B14" w:rsidRPr="002B68A9" w:rsidDel="000576C0" w:rsidRDefault="00B13B14" w:rsidP="00337DE1">
            <w:pPr>
              <w:pStyle w:val="TH"/>
              <w:rPr>
                <w:del w:id="5936" w:author="作成者"/>
                <w:rFonts w:eastAsia="Malgun Gothic" w:cs="Arial"/>
                <w:lang w:eastAsia="ko-KR"/>
              </w:rPr>
              <w:pPrChange w:id="5937" w:author="作成者">
                <w:pPr>
                  <w:pStyle w:val="TAC"/>
                </w:pPr>
              </w:pPrChange>
            </w:pPr>
            <w:del w:id="5938" w:author="作成者">
              <w:r w:rsidRPr="002B68A9" w:rsidDel="000576C0">
                <w:rPr>
                  <w:rFonts w:eastAsia="Malgun Gothic" w:cs="Arial" w:hint="eastAsia"/>
                  <w:lang w:eastAsia="ko-KR"/>
                </w:rPr>
                <w:delText>DC_1-3_n78-n257</w:delText>
              </w:r>
            </w:del>
          </w:p>
        </w:tc>
        <w:tc>
          <w:tcPr>
            <w:tcW w:w="2952" w:type="dxa"/>
            <w:vAlign w:val="center"/>
          </w:tcPr>
          <w:p w:rsidR="00B13B14" w:rsidRPr="002B68A9" w:rsidDel="000576C0" w:rsidRDefault="00B13B14" w:rsidP="00337DE1">
            <w:pPr>
              <w:pStyle w:val="TH"/>
              <w:rPr>
                <w:del w:id="5939" w:author="作成者"/>
                <w:rFonts w:eastAsia="Malgun Gothic" w:cs="Arial"/>
                <w:lang w:eastAsia="ko-KR"/>
              </w:rPr>
              <w:pPrChange w:id="5940" w:author="作成者">
                <w:pPr>
                  <w:pStyle w:val="TAC"/>
                </w:pPr>
              </w:pPrChange>
            </w:pPr>
            <w:del w:id="5941" w:author="作成者">
              <w:r w:rsidRPr="002B68A9" w:rsidDel="000576C0">
                <w:rPr>
                  <w:rFonts w:eastAsia="Malgun Gothic" w:cs="Arial" w:hint="eastAsia"/>
                  <w:lang w:eastAsia="ko-KR"/>
                </w:rPr>
                <w:delText>1</w:delText>
              </w:r>
            </w:del>
          </w:p>
        </w:tc>
        <w:tc>
          <w:tcPr>
            <w:tcW w:w="2952" w:type="dxa"/>
            <w:vAlign w:val="center"/>
          </w:tcPr>
          <w:p w:rsidR="00B13B14" w:rsidRPr="002B68A9" w:rsidDel="000576C0" w:rsidRDefault="00B13B14" w:rsidP="00337DE1">
            <w:pPr>
              <w:pStyle w:val="TH"/>
              <w:rPr>
                <w:del w:id="5942" w:author="作成者"/>
                <w:rFonts w:cs="Arial"/>
              </w:rPr>
              <w:pPrChange w:id="5943" w:author="作成者">
                <w:pPr>
                  <w:pStyle w:val="TAC"/>
                </w:pPr>
              </w:pPrChange>
            </w:pPr>
            <w:del w:id="5944" w:author="作成者">
              <w:r w:rsidRPr="002B68A9" w:rsidDel="000576C0">
                <w:rPr>
                  <w:rFonts w:eastAsia="Malgun Gothic" w:cs="Arial" w:hint="eastAsia"/>
                  <w:lang w:eastAsia="ko-KR"/>
                </w:rPr>
                <w:delText>0.2</w:delText>
              </w:r>
            </w:del>
          </w:p>
        </w:tc>
      </w:tr>
      <w:tr w:rsidR="002B68A9" w:rsidRPr="002B68A9" w:rsidDel="000576C0" w:rsidTr="003D2DAB">
        <w:trPr>
          <w:jc w:val="center"/>
          <w:del w:id="5945" w:author="作成者"/>
        </w:trPr>
        <w:tc>
          <w:tcPr>
            <w:tcW w:w="2221" w:type="dxa"/>
            <w:vMerge/>
            <w:vAlign w:val="center"/>
          </w:tcPr>
          <w:p w:rsidR="00B13B14" w:rsidRPr="002B68A9" w:rsidDel="000576C0" w:rsidRDefault="00B13B14" w:rsidP="00337DE1">
            <w:pPr>
              <w:pStyle w:val="TH"/>
              <w:rPr>
                <w:del w:id="5946" w:author="作成者"/>
                <w:rFonts w:cs="Arial"/>
              </w:rPr>
              <w:pPrChange w:id="5947" w:author="作成者">
                <w:pPr>
                  <w:pStyle w:val="TAC"/>
                </w:pPr>
              </w:pPrChange>
            </w:pPr>
          </w:p>
        </w:tc>
        <w:tc>
          <w:tcPr>
            <w:tcW w:w="2952" w:type="dxa"/>
            <w:vAlign w:val="center"/>
          </w:tcPr>
          <w:p w:rsidR="00B13B14" w:rsidRPr="002B68A9" w:rsidDel="000576C0" w:rsidRDefault="00B13B14" w:rsidP="00337DE1">
            <w:pPr>
              <w:pStyle w:val="TH"/>
              <w:rPr>
                <w:del w:id="5948" w:author="作成者"/>
                <w:rFonts w:eastAsia="Malgun Gothic" w:cs="Arial"/>
                <w:lang w:eastAsia="ko-KR"/>
              </w:rPr>
              <w:pPrChange w:id="5949" w:author="作成者">
                <w:pPr>
                  <w:pStyle w:val="TAC"/>
                </w:pPr>
              </w:pPrChange>
            </w:pPr>
            <w:del w:id="5950" w:author="作成者">
              <w:r w:rsidRPr="002B68A9" w:rsidDel="000576C0">
                <w:rPr>
                  <w:rFonts w:eastAsia="Malgun Gothic" w:cs="Arial" w:hint="eastAsia"/>
                  <w:lang w:eastAsia="ko-KR"/>
                </w:rPr>
                <w:delText>3</w:delText>
              </w:r>
            </w:del>
          </w:p>
        </w:tc>
        <w:tc>
          <w:tcPr>
            <w:tcW w:w="2952" w:type="dxa"/>
            <w:vAlign w:val="center"/>
          </w:tcPr>
          <w:p w:rsidR="00B13B14" w:rsidRPr="002B68A9" w:rsidDel="000576C0" w:rsidRDefault="00B13B14" w:rsidP="00337DE1">
            <w:pPr>
              <w:pStyle w:val="TH"/>
              <w:rPr>
                <w:del w:id="5951" w:author="作成者"/>
                <w:rFonts w:cs="Arial"/>
              </w:rPr>
              <w:pPrChange w:id="5952" w:author="作成者">
                <w:pPr>
                  <w:pStyle w:val="TAC"/>
                </w:pPr>
              </w:pPrChange>
            </w:pPr>
            <w:del w:id="5953" w:author="作成者">
              <w:r w:rsidRPr="002B68A9" w:rsidDel="000576C0">
                <w:rPr>
                  <w:rFonts w:eastAsia="Malgun Gothic" w:cs="Arial" w:hint="eastAsia"/>
                  <w:lang w:eastAsia="ko-KR"/>
                </w:rPr>
                <w:delText>0.2</w:delText>
              </w:r>
            </w:del>
          </w:p>
        </w:tc>
      </w:tr>
      <w:tr w:rsidR="002B68A9" w:rsidRPr="002B68A9" w:rsidDel="000576C0" w:rsidTr="003D2DAB">
        <w:trPr>
          <w:jc w:val="center"/>
          <w:del w:id="5954" w:author="作成者"/>
        </w:trPr>
        <w:tc>
          <w:tcPr>
            <w:tcW w:w="2221" w:type="dxa"/>
            <w:vMerge/>
            <w:vAlign w:val="center"/>
          </w:tcPr>
          <w:p w:rsidR="00B13B14" w:rsidRPr="002B68A9" w:rsidDel="000576C0" w:rsidRDefault="00B13B14" w:rsidP="00337DE1">
            <w:pPr>
              <w:pStyle w:val="TH"/>
              <w:rPr>
                <w:del w:id="5955" w:author="作成者"/>
                <w:rFonts w:cs="Arial"/>
              </w:rPr>
              <w:pPrChange w:id="5956" w:author="作成者">
                <w:pPr>
                  <w:pStyle w:val="TAC"/>
                </w:pPr>
              </w:pPrChange>
            </w:pPr>
          </w:p>
        </w:tc>
        <w:tc>
          <w:tcPr>
            <w:tcW w:w="2952" w:type="dxa"/>
            <w:vAlign w:val="center"/>
          </w:tcPr>
          <w:p w:rsidR="00B13B14" w:rsidRPr="002B68A9" w:rsidDel="000576C0" w:rsidRDefault="00B13B14" w:rsidP="00337DE1">
            <w:pPr>
              <w:pStyle w:val="TH"/>
              <w:rPr>
                <w:del w:id="5957" w:author="作成者"/>
                <w:rFonts w:eastAsia="Malgun Gothic" w:cs="Arial"/>
                <w:lang w:eastAsia="ko-KR"/>
              </w:rPr>
              <w:pPrChange w:id="5958" w:author="作成者">
                <w:pPr>
                  <w:pStyle w:val="TAC"/>
                </w:pPr>
              </w:pPrChange>
            </w:pPr>
            <w:del w:id="5959"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B13B14" w:rsidRPr="002B68A9" w:rsidDel="000576C0" w:rsidRDefault="00B13B14" w:rsidP="00337DE1">
            <w:pPr>
              <w:pStyle w:val="TH"/>
              <w:rPr>
                <w:del w:id="5960" w:author="作成者"/>
                <w:rFonts w:cs="Arial"/>
              </w:rPr>
              <w:pPrChange w:id="5961" w:author="作成者">
                <w:pPr>
                  <w:pStyle w:val="TAC"/>
                </w:pPr>
              </w:pPrChange>
            </w:pPr>
            <w:del w:id="5962" w:author="作成者">
              <w:r w:rsidRPr="002B68A9" w:rsidDel="000576C0">
                <w:rPr>
                  <w:rFonts w:eastAsia="Malgun Gothic" w:cs="Arial" w:hint="eastAsia"/>
                  <w:lang w:eastAsia="ko-KR"/>
                </w:rPr>
                <w:delText>0.5</w:delText>
              </w:r>
            </w:del>
          </w:p>
        </w:tc>
      </w:tr>
      <w:tr w:rsidR="002B68A9" w:rsidRPr="002B68A9" w:rsidDel="000576C0" w:rsidTr="003D2DAB">
        <w:trPr>
          <w:jc w:val="center"/>
          <w:del w:id="5963" w:author="作成者"/>
        </w:trPr>
        <w:tc>
          <w:tcPr>
            <w:tcW w:w="2221" w:type="dxa"/>
            <w:vMerge w:val="restart"/>
            <w:vAlign w:val="center"/>
          </w:tcPr>
          <w:p w:rsidR="00B13B14" w:rsidRPr="002B68A9" w:rsidDel="000576C0" w:rsidRDefault="00B13B14" w:rsidP="00337DE1">
            <w:pPr>
              <w:pStyle w:val="TH"/>
              <w:rPr>
                <w:del w:id="5964" w:author="作成者"/>
                <w:rFonts w:cs="Arial"/>
              </w:rPr>
              <w:pPrChange w:id="5965" w:author="作成者">
                <w:pPr>
                  <w:pStyle w:val="TAC"/>
                </w:pPr>
              </w:pPrChange>
            </w:pPr>
            <w:del w:id="5966" w:author="作成者">
              <w:r w:rsidRPr="002B68A9" w:rsidDel="000576C0">
                <w:rPr>
                  <w:rFonts w:eastAsia="Malgun Gothic" w:cs="Arial" w:hint="eastAsia"/>
                  <w:lang w:eastAsia="ko-KR"/>
                </w:rPr>
                <w:delText>DC_1-5_n78-n257</w:delText>
              </w:r>
            </w:del>
          </w:p>
        </w:tc>
        <w:tc>
          <w:tcPr>
            <w:tcW w:w="2952" w:type="dxa"/>
            <w:vAlign w:val="center"/>
          </w:tcPr>
          <w:p w:rsidR="00B13B14" w:rsidRPr="002B68A9" w:rsidDel="000576C0" w:rsidRDefault="00B13B14" w:rsidP="00337DE1">
            <w:pPr>
              <w:pStyle w:val="TH"/>
              <w:rPr>
                <w:del w:id="5967" w:author="作成者"/>
                <w:rFonts w:eastAsia="Malgun Gothic" w:cs="Arial"/>
                <w:lang w:eastAsia="ko-KR"/>
              </w:rPr>
              <w:pPrChange w:id="5968" w:author="作成者">
                <w:pPr>
                  <w:pStyle w:val="TAC"/>
                </w:pPr>
              </w:pPrChange>
            </w:pPr>
            <w:del w:id="5969" w:author="作成者">
              <w:r w:rsidRPr="002B68A9" w:rsidDel="000576C0">
                <w:rPr>
                  <w:rFonts w:eastAsia="Malgun Gothic" w:cs="Arial" w:hint="eastAsia"/>
                  <w:lang w:eastAsia="ko-KR"/>
                </w:rPr>
                <w:delText>1</w:delText>
              </w:r>
            </w:del>
          </w:p>
        </w:tc>
        <w:tc>
          <w:tcPr>
            <w:tcW w:w="2952" w:type="dxa"/>
            <w:vAlign w:val="center"/>
          </w:tcPr>
          <w:p w:rsidR="00B13B14" w:rsidRPr="002B68A9" w:rsidDel="000576C0" w:rsidRDefault="00B13B14" w:rsidP="00337DE1">
            <w:pPr>
              <w:pStyle w:val="TH"/>
              <w:rPr>
                <w:del w:id="5970" w:author="作成者"/>
                <w:rFonts w:cs="Arial"/>
              </w:rPr>
              <w:pPrChange w:id="5971" w:author="作成者">
                <w:pPr>
                  <w:pStyle w:val="TAC"/>
                </w:pPr>
              </w:pPrChange>
            </w:pPr>
            <w:del w:id="5972" w:author="作成者">
              <w:r w:rsidRPr="002B68A9" w:rsidDel="000576C0">
                <w:rPr>
                  <w:rFonts w:eastAsia="Malgun Gothic" w:cs="Arial" w:hint="eastAsia"/>
                  <w:lang w:eastAsia="ko-KR"/>
                </w:rPr>
                <w:delText>0.2</w:delText>
              </w:r>
            </w:del>
          </w:p>
        </w:tc>
      </w:tr>
      <w:tr w:rsidR="002B68A9" w:rsidRPr="002B68A9" w:rsidDel="000576C0" w:rsidTr="003D2DAB">
        <w:trPr>
          <w:jc w:val="center"/>
          <w:del w:id="5973" w:author="作成者"/>
        </w:trPr>
        <w:tc>
          <w:tcPr>
            <w:tcW w:w="2221" w:type="dxa"/>
            <w:vMerge/>
            <w:vAlign w:val="center"/>
          </w:tcPr>
          <w:p w:rsidR="00B13B14" w:rsidRPr="002B68A9" w:rsidDel="000576C0" w:rsidRDefault="00B13B14" w:rsidP="00337DE1">
            <w:pPr>
              <w:pStyle w:val="TH"/>
              <w:rPr>
                <w:del w:id="5974" w:author="作成者"/>
                <w:rFonts w:cs="Arial"/>
              </w:rPr>
              <w:pPrChange w:id="5975" w:author="作成者">
                <w:pPr>
                  <w:pStyle w:val="TAC"/>
                </w:pPr>
              </w:pPrChange>
            </w:pPr>
          </w:p>
        </w:tc>
        <w:tc>
          <w:tcPr>
            <w:tcW w:w="2952" w:type="dxa"/>
            <w:vAlign w:val="center"/>
          </w:tcPr>
          <w:p w:rsidR="00B13B14" w:rsidRPr="002B68A9" w:rsidDel="000576C0" w:rsidRDefault="00B13B14" w:rsidP="00337DE1">
            <w:pPr>
              <w:pStyle w:val="TH"/>
              <w:rPr>
                <w:del w:id="5976" w:author="作成者"/>
                <w:rFonts w:eastAsia="Malgun Gothic" w:cs="Arial"/>
                <w:lang w:eastAsia="ko-KR"/>
              </w:rPr>
              <w:pPrChange w:id="5977" w:author="作成者">
                <w:pPr>
                  <w:pStyle w:val="TAC"/>
                </w:pPr>
              </w:pPrChange>
            </w:pPr>
            <w:del w:id="5978" w:author="作成者">
              <w:r w:rsidRPr="002B68A9" w:rsidDel="000576C0">
                <w:rPr>
                  <w:rFonts w:eastAsia="Malgun Gothic" w:cs="Arial" w:hint="eastAsia"/>
                  <w:lang w:eastAsia="ko-KR"/>
                </w:rPr>
                <w:delText>5</w:delText>
              </w:r>
            </w:del>
          </w:p>
        </w:tc>
        <w:tc>
          <w:tcPr>
            <w:tcW w:w="2952" w:type="dxa"/>
            <w:vAlign w:val="center"/>
          </w:tcPr>
          <w:p w:rsidR="00B13B14" w:rsidRPr="002B68A9" w:rsidDel="000576C0" w:rsidRDefault="00B13B14" w:rsidP="00337DE1">
            <w:pPr>
              <w:pStyle w:val="TH"/>
              <w:rPr>
                <w:del w:id="5979" w:author="作成者"/>
                <w:rFonts w:cs="Arial"/>
              </w:rPr>
              <w:pPrChange w:id="5980" w:author="作成者">
                <w:pPr>
                  <w:pStyle w:val="TAC"/>
                </w:pPr>
              </w:pPrChange>
            </w:pPr>
            <w:del w:id="5981" w:author="作成者">
              <w:r w:rsidRPr="002B68A9" w:rsidDel="000576C0">
                <w:rPr>
                  <w:rFonts w:eastAsia="Malgun Gothic" w:cs="Arial" w:hint="eastAsia"/>
                  <w:lang w:eastAsia="ko-KR"/>
                </w:rPr>
                <w:delText>0.2</w:delText>
              </w:r>
            </w:del>
          </w:p>
        </w:tc>
      </w:tr>
      <w:tr w:rsidR="002B68A9" w:rsidRPr="002B68A9" w:rsidDel="000576C0" w:rsidTr="003D2DAB">
        <w:trPr>
          <w:jc w:val="center"/>
          <w:del w:id="5982" w:author="作成者"/>
        </w:trPr>
        <w:tc>
          <w:tcPr>
            <w:tcW w:w="2221" w:type="dxa"/>
            <w:vMerge/>
            <w:vAlign w:val="center"/>
          </w:tcPr>
          <w:p w:rsidR="00B13B14" w:rsidRPr="002B68A9" w:rsidDel="000576C0" w:rsidRDefault="00B13B14" w:rsidP="00337DE1">
            <w:pPr>
              <w:pStyle w:val="TH"/>
              <w:rPr>
                <w:del w:id="5983" w:author="作成者"/>
                <w:rFonts w:cs="Arial"/>
              </w:rPr>
              <w:pPrChange w:id="5984" w:author="作成者">
                <w:pPr>
                  <w:pStyle w:val="TAC"/>
                </w:pPr>
              </w:pPrChange>
            </w:pPr>
          </w:p>
        </w:tc>
        <w:tc>
          <w:tcPr>
            <w:tcW w:w="2952" w:type="dxa"/>
            <w:vAlign w:val="center"/>
          </w:tcPr>
          <w:p w:rsidR="00B13B14" w:rsidRPr="002B68A9" w:rsidDel="000576C0" w:rsidRDefault="00B13B14" w:rsidP="00337DE1">
            <w:pPr>
              <w:pStyle w:val="TH"/>
              <w:rPr>
                <w:del w:id="5985" w:author="作成者"/>
                <w:rFonts w:eastAsia="Malgun Gothic" w:cs="Arial"/>
                <w:lang w:eastAsia="ko-KR"/>
              </w:rPr>
              <w:pPrChange w:id="5986" w:author="作成者">
                <w:pPr>
                  <w:pStyle w:val="TAC"/>
                </w:pPr>
              </w:pPrChange>
            </w:pPr>
            <w:del w:id="5987"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B13B14" w:rsidRPr="002B68A9" w:rsidDel="000576C0" w:rsidRDefault="00B13B14" w:rsidP="00337DE1">
            <w:pPr>
              <w:pStyle w:val="TH"/>
              <w:rPr>
                <w:del w:id="5988" w:author="作成者"/>
                <w:rFonts w:cs="Arial"/>
              </w:rPr>
              <w:pPrChange w:id="5989" w:author="作成者">
                <w:pPr>
                  <w:pStyle w:val="TAC"/>
                </w:pPr>
              </w:pPrChange>
            </w:pPr>
            <w:del w:id="5990" w:author="作成者">
              <w:r w:rsidRPr="002B68A9" w:rsidDel="000576C0">
                <w:rPr>
                  <w:rFonts w:eastAsia="Malgun Gothic" w:cs="Arial" w:hint="eastAsia"/>
                  <w:lang w:eastAsia="ko-KR"/>
                </w:rPr>
                <w:delText>0.5</w:delText>
              </w:r>
            </w:del>
          </w:p>
        </w:tc>
      </w:tr>
      <w:tr w:rsidR="002B68A9" w:rsidRPr="002B68A9" w:rsidDel="000576C0" w:rsidTr="003D2DAB">
        <w:trPr>
          <w:jc w:val="center"/>
          <w:del w:id="5991" w:author="作成者"/>
        </w:trPr>
        <w:tc>
          <w:tcPr>
            <w:tcW w:w="2221" w:type="dxa"/>
            <w:vMerge w:val="restart"/>
            <w:vAlign w:val="center"/>
          </w:tcPr>
          <w:p w:rsidR="00B13B14" w:rsidRPr="002B68A9" w:rsidDel="000576C0" w:rsidRDefault="00B13B14" w:rsidP="00337DE1">
            <w:pPr>
              <w:pStyle w:val="TH"/>
              <w:rPr>
                <w:del w:id="5992" w:author="作成者"/>
                <w:rFonts w:cs="Arial"/>
              </w:rPr>
              <w:pPrChange w:id="5993" w:author="作成者">
                <w:pPr>
                  <w:pStyle w:val="TAC"/>
                </w:pPr>
              </w:pPrChange>
            </w:pPr>
            <w:del w:id="5994" w:author="作成者">
              <w:r w:rsidRPr="002B68A9" w:rsidDel="000576C0">
                <w:rPr>
                  <w:rFonts w:eastAsia="Malgun Gothic" w:cs="Arial" w:hint="eastAsia"/>
                  <w:lang w:eastAsia="ko-KR"/>
                </w:rPr>
                <w:delText>DC_1-7_n78-n257</w:delText>
              </w:r>
            </w:del>
          </w:p>
        </w:tc>
        <w:tc>
          <w:tcPr>
            <w:tcW w:w="2952" w:type="dxa"/>
            <w:vAlign w:val="center"/>
          </w:tcPr>
          <w:p w:rsidR="00B13B14" w:rsidRPr="002B68A9" w:rsidDel="000576C0" w:rsidRDefault="00B13B14" w:rsidP="00337DE1">
            <w:pPr>
              <w:pStyle w:val="TH"/>
              <w:rPr>
                <w:del w:id="5995" w:author="作成者"/>
                <w:rFonts w:eastAsia="Malgun Gothic" w:cs="Arial"/>
                <w:lang w:eastAsia="ko-KR"/>
              </w:rPr>
              <w:pPrChange w:id="5996" w:author="作成者">
                <w:pPr>
                  <w:pStyle w:val="TAC"/>
                </w:pPr>
              </w:pPrChange>
            </w:pPr>
            <w:del w:id="5997" w:author="作成者">
              <w:r w:rsidRPr="002B68A9" w:rsidDel="000576C0">
                <w:rPr>
                  <w:rFonts w:eastAsia="Malgun Gothic" w:cs="Arial" w:hint="eastAsia"/>
                  <w:lang w:eastAsia="ko-KR"/>
                </w:rPr>
                <w:delText>1</w:delText>
              </w:r>
            </w:del>
          </w:p>
        </w:tc>
        <w:tc>
          <w:tcPr>
            <w:tcW w:w="2952" w:type="dxa"/>
            <w:vAlign w:val="center"/>
          </w:tcPr>
          <w:p w:rsidR="00B13B14" w:rsidRPr="002B68A9" w:rsidDel="000576C0" w:rsidRDefault="00B13B14" w:rsidP="00337DE1">
            <w:pPr>
              <w:pStyle w:val="TH"/>
              <w:rPr>
                <w:del w:id="5998" w:author="作成者"/>
                <w:rFonts w:cs="Arial"/>
              </w:rPr>
              <w:pPrChange w:id="5999" w:author="作成者">
                <w:pPr>
                  <w:pStyle w:val="TAC"/>
                </w:pPr>
              </w:pPrChange>
            </w:pPr>
            <w:del w:id="6000" w:author="作成者">
              <w:r w:rsidRPr="002B68A9" w:rsidDel="000576C0">
                <w:rPr>
                  <w:rFonts w:eastAsia="Malgun Gothic" w:cs="Arial" w:hint="eastAsia"/>
                  <w:lang w:eastAsia="ko-KR"/>
                </w:rPr>
                <w:delText>0.2</w:delText>
              </w:r>
            </w:del>
          </w:p>
        </w:tc>
      </w:tr>
      <w:tr w:rsidR="002B68A9" w:rsidRPr="002B68A9" w:rsidDel="000576C0" w:rsidTr="003D2DAB">
        <w:trPr>
          <w:jc w:val="center"/>
          <w:del w:id="6001" w:author="作成者"/>
        </w:trPr>
        <w:tc>
          <w:tcPr>
            <w:tcW w:w="2221" w:type="dxa"/>
            <w:vMerge/>
            <w:vAlign w:val="center"/>
          </w:tcPr>
          <w:p w:rsidR="00B13B14" w:rsidRPr="002B68A9" w:rsidDel="000576C0" w:rsidRDefault="00B13B14" w:rsidP="00337DE1">
            <w:pPr>
              <w:pStyle w:val="TH"/>
              <w:rPr>
                <w:del w:id="6002" w:author="作成者"/>
                <w:rFonts w:cs="Arial"/>
              </w:rPr>
              <w:pPrChange w:id="6003" w:author="作成者">
                <w:pPr>
                  <w:pStyle w:val="TAC"/>
                </w:pPr>
              </w:pPrChange>
            </w:pPr>
          </w:p>
        </w:tc>
        <w:tc>
          <w:tcPr>
            <w:tcW w:w="2952" w:type="dxa"/>
            <w:vAlign w:val="center"/>
          </w:tcPr>
          <w:p w:rsidR="00B13B14" w:rsidRPr="002B68A9" w:rsidDel="000576C0" w:rsidRDefault="00B13B14" w:rsidP="00337DE1">
            <w:pPr>
              <w:pStyle w:val="TH"/>
              <w:rPr>
                <w:del w:id="6004" w:author="作成者"/>
                <w:rFonts w:eastAsia="Malgun Gothic" w:cs="Arial"/>
                <w:lang w:eastAsia="ko-KR"/>
              </w:rPr>
              <w:pPrChange w:id="6005" w:author="作成者">
                <w:pPr>
                  <w:pStyle w:val="TAC"/>
                </w:pPr>
              </w:pPrChange>
            </w:pPr>
            <w:del w:id="6006" w:author="作成者">
              <w:r w:rsidRPr="002B68A9" w:rsidDel="000576C0">
                <w:rPr>
                  <w:rFonts w:eastAsia="Malgun Gothic" w:cs="Arial" w:hint="eastAsia"/>
                  <w:lang w:eastAsia="ko-KR"/>
                </w:rPr>
                <w:delText>7</w:delText>
              </w:r>
            </w:del>
          </w:p>
        </w:tc>
        <w:tc>
          <w:tcPr>
            <w:tcW w:w="2952" w:type="dxa"/>
            <w:vAlign w:val="center"/>
          </w:tcPr>
          <w:p w:rsidR="00B13B14" w:rsidRPr="002B68A9" w:rsidDel="000576C0" w:rsidRDefault="00B13B14" w:rsidP="00337DE1">
            <w:pPr>
              <w:pStyle w:val="TH"/>
              <w:rPr>
                <w:del w:id="6007" w:author="作成者"/>
                <w:rFonts w:cs="Arial"/>
              </w:rPr>
              <w:pPrChange w:id="6008" w:author="作成者">
                <w:pPr>
                  <w:pStyle w:val="TAC"/>
                </w:pPr>
              </w:pPrChange>
            </w:pPr>
            <w:del w:id="6009" w:author="作成者">
              <w:r w:rsidRPr="002B68A9" w:rsidDel="000576C0">
                <w:rPr>
                  <w:rFonts w:eastAsia="Malgun Gothic" w:cs="Arial" w:hint="eastAsia"/>
                  <w:lang w:eastAsia="ko-KR"/>
                </w:rPr>
                <w:delText>0.2</w:delText>
              </w:r>
            </w:del>
          </w:p>
        </w:tc>
      </w:tr>
      <w:tr w:rsidR="002B68A9" w:rsidRPr="002B68A9" w:rsidDel="000576C0" w:rsidTr="003D2DAB">
        <w:trPr>
          <w:jc w:val="center"/>
          <w:del w:id="6010" w:author="作成者"/>
        </w:trPr>
        <w:tc>
          <w:tcPr>
            <w:tcW w:w="2221" w:type="dxa"/>
            <w:vMerge/>
            <w:vAlign w:val="center"/>
          </w:tcPr>
          <w:p w:rsidR="00B13B14" w:rsidRPr="002B68A9" w:rsidDel="000576C0" w:rsidRDefault="00B13B14" w:rsidP="00337DE1">
            <w:pPr>
              <w:pStyle w:val="TH"/>
              <w:rPr>
                <w:del w:id="6011" w:author="作成者"/>
                <w:rFonts w:cs="Arial"/>
              </w:rPr>
              <w:pPrChange w:id="6012" w:author="作成者">
                <w:pPr>
                  <w:pStyle w:val="TAC"/>
                </w:pPr>
              </w:pPrChange>
            </w:pPr>
          </w:p>
        </w:tc>
        <w:tc>
          <w:tcPr>
            <w:tcW w:w="2952" w:type="dxa"/>
            <w:vAlign w:val="center"/>
          </w:tcPr>
          <w:p w:rsidR="00B13B14" w:rsidRPr="002B68A9" w:rsidDel="000576C0" w:rsidRDefault="00B13B14" w:rsidP="00337DE1">
            <w:pPr>
              <w:pStyle w:val="TH"/>
              <w:rPr>
                <w:del w:id="6013" w:author="作成者"/>
                <w:rFonts w:eastAsia="Malgun Gothic" w:cs="Arial"/>
                <w:lang w:eastAsia="ko-KR"/>
              </w:rPr>
              <w:pPrChange w:id="6014" w:author="作成者">
                <w:pPr>
                  <w:pStyle w:val="TAC"/>
                </w:pPr>
              </w:pPrChange>
            </w:pPr>
            <w:del w:id="6015"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B13B14" w:rsidRPr="002B68A9" w:rsidDel="000576C0" w:rsidRDefault="00B13B14" w:rsidP="00337DE1">
            <w:pPr>
              <w:pStyle w:val="TH"/>
              <w:rPr>
                <w:del w:id="6016" w:author="作成者"/>
                <w:rFonts w:cs="Arial"/>
              </w:rPr>
              <w:pPrChange w:id="6017" w:author="作成者">
                <w:pPr>
                  <w:pStyle w:val="TAC"/>
                </w:pPr>
              </w:pPrChange>
            </w:pPr>
            <w:del w:id="6018" w:author="作成者">
              <w:r w:rsidRPr="002B68A9" w:rsidDel="000576C0">
                <w:rPr>
                  <w:rFonts w:eastAsia="Malgun Gothic" w:cs="Arial" w:hint="eastAsia"/>
                  <w:lang w:eastAsia="ko-KR"/>
                </w:rPr>
                <w:delText>0.5</w:delText>
              </w:r>
            </w:del>
          </w:p>
        </w:tc>
      </w:tr>
      <w:tr w:rsidR="002B68A9" w:rsidRPr="002B68A9" w:rsidDel="000576C0" w:rsidTr="003D2DAB">
        <w:trPr>
          <w:jc w:val="center"/>
          <w:del w:id="6019" w:author="作成者"/>
        </w:trPr>
        <w:tc>
          <w:tcPr>
            <w:tcW w:w="2221" w:type="dxa"/>
            <w:vAlign w:val="center"/>
          </w:tcPr>
          <w:p w:rsidR="001310A1" w:rsidRPr="002B68A9" w:rsidDel="000576C0" w:rsidRDefault="001310A1" w:rsidP="00337DE1">
            <w:pPr>
              <w:pStyle w:val="TH"/>
              <w:rPr>
                <w:del w:id="6020" w:author="作成者"/>
                <w:rFonts w:cs="Arial"/>
              </w:rPr>
              <w:pPrChange w:id="6021" w:author="作成者">
                <w:pPr>
                  <w:pStyle w:val="TAC"/>
                </w:pPr>
              </w:pPrChange>
            </w:pPr>
            <w:del w:id="6022"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lang w:val="sv-SE" w:eastAsia="ja-JP"/>
                </w:rPr>
                <w:delText>19</w:delText>
              </w:r>
              <w:r w:rsidRPr="002B68A9" w:rsidDel="000576C0">
                <w:rPr>
                  <w:rFonts w:cs="Arial" w:hint="eastAsia"/>
                  <w:lang w:eastAsia="ja-JP"/>
                </w:rPr>
                <w:delText>-</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1310A1" w:rsidRPr="002B68A9" w:rsidDel="000576C0" w:rsidRDefault="001310A1" w:rsidP="00337DE1">
            <w:pPr>
              <w:pStyle w:val="TH"/>
              <w:rPr>
                <w:del w:id="6023" w:author="作成者"/>
                <w:rFonts w:cs="Arial"/>
              </w:rPr>
              <w:pPrChange w:id="6024" w:author="作成者">
                <w:pPr>
                  <w:pStyle w:val="TAC"/>
                </w:pPr>
              </w:pPrChange>
            </w:pPr>
            <w:del w:id="6025" w:author="作成者">
              <w:r w:rsidRPr="002B68A9" w:rsidDel="000576C0">
                <w:rPr>
                  <w:rFonts w:cs="Arial" w:hint="eastAsia"/>
                  <w:szCs w:val="18"/>
                  <w:lang w:eastAsia="zh-CN"/>
                </w:rPr>
                <w:delText>42</w:delText>
              </w:r>
            </w:del>
          </w:p>
        </w:tc>
        <w:tc>
          <w:tcPr>
            <w:tcW w:w="2952" w:type="dxa"/>
            <w:vAlign w:val="center"/>
          </w:tcPr>
          <w:p w:rsidR="001310A1" w:rsidRPr="002B68A9" w:rsidDel="000576C0" w:rsidRDefault="001310A1" w:rsidP="00337DE1">
            <w:pPr>
              <w:pStyle w:val="TH"/>
              <w:rPr>
                <w:del w:id="6026" w:author="作成者"/>
                <w:rFonts w:cs="Arial"/>
              </w:rPr>
              <w:pPrChange w:id="6027" w:author="作成者">
                <w:pPr>
                  <w:pStyle w:val="TAC"/>
                </w:pPr>
              </w:pPrChange>
            </w:pPr>
            <w:del w:id="6028" w:author="作成者">
              <w:r w:rsidRPr="002B68A9" w:rsidDel="000576C0">
                <w:rPr>
                  <w:rFonts w:cs="Arial" w:hint="eastAsia"/>
                  <w:szCs w:val="18"/>
                  <w:lang w:eastAsia="ja-JP"/>
                </w:rPr>
                <w:delText>0.5</w:delText>
              </w:r>
            </w:del>
          </w:p>
        </w:tc>
      </w:tr>
      <w:tr w:rsidR="002B68A9" w:rsidRPr="002B68A9" w:rsidDel="000576C0" w:rsidTr="003D2DAB">
        <w:trPr>
          <w:jc w:val="center"/>
          <w:del w:id="6029" w:author="作成者"/>
        </w:trPr>
        <w:tc>
          <w:tcPr>
            <w:tcW w:w="2221" w:type="dxa"/>
            <w:vAlign w:val="center"/>
          </w:tcPr>
          <w:p w:rsidR="006C4009" w:rsidRPr="002B68A9" w:rsidDel="000576C0" w:rsidRDefault="006C4009" w:rsidP="00337DE1">
            <w:pPr>
              <w:pStyle w:val="TH"/>
              <w:rPr>
                <w:del w:id="6030" w:author="作成者"/>
                <w:rFonts w:cs="Arial"/>
              </w:rPr>
              <w:pPrChange w:id="6031" w:author="作成者">
                <w:pPr>
                  <w:pStyle w:val="TAC"/>
                </w:pPr>
              </w:pPrChange>
            </w:pPr>
            <w:del w:id="6032"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lang w:val="sv-SE" w:eastAsia="ja-JP"/>
                </w:rPr>
                <w:delText>21</w:delText>
              </w:r>
              <w:r w:rsidRPr="002B68A9" w:rsidDel="000576C0">
                <w:rPr>
                  <w:rFonts w:cs="Arial" w:hint="eastAsia"/>
                  <w:lang w:eastAsia="ja-JP"/>
                </w:rPr>
                <w:delText>-</w:delText>
              </w:r>
              <w:r w:rsidRPr="002B68A9" w:rsidDel="000576C0">
                <w:rPr>
                  <w:rFonts w:cs="Arial"/>
                  <w:lang w:val="sv-SE" w:eastAsia="ja-JP"/>
                </w:rPr>
                <w:delText>28_</w:delText>
              </w:r>
              <w:r w:rsidRPr="002B68A9" w:rsidDel="000576C0">
                <w:rPr>
                  <w:rFonts w:cs="Arial" w:hint="eastAsia"/>
                  <w:lang w:eastAsia="ja-JP"/>
                </w:rPr>
                <w:delText>n257</w:delText>
              </w:r>
            </w:del>
          </w:p>
        </w:tc>
        <w:tc>
          <w:tcPr>
            <w:tcW w:w="2952" w:type="dxa"/>
            <w:vAlign w:val="center"/>
          </w:tcPr>
          <w:p w:rsidR="006C4009" w:rsidRPr="002B68A9" w:rsidDel="000576C0" w:rsidRDefault="006C4009" w:rsidP="00337DE1">
            <w:pPr>
              <w:pStyle w:val="TH"/>
              <w:rPr>
                <w:del w:id="6033" w:author="作成者"/>
                <w:rFonts w:cs="Arial"/>
                <w:szCs w:val="18"/>
                <w:lang w:eastAsia="zh-CN"/>
              </w:rPr>
              <w:pPrChange w:id="6034" w:author="作成者">
                <w:pPr>
                  <w:pStyle w:val="TAC"/>
                </w:pPr>
              </w:pPrChange>
            </w:pPr>
            <w:del w:id="6035" w:author="作成者">
              <w:r w:rsidRPr="002B68A9" w:rsidDel="000576C0">
                <w:rPr>
                  <w:rFonts w:cs="Arial" w:hint="eastAsia"/>
                  <w:lang w:eastAsia="zh-CN"/>
                </w:rPr>
                <w:delText>28</w:delText>
              </w:r>
            </w:del>
          </w:p>
        </w:tc>
        <w:tc>
          <w:tcPr>
            <w:tcW w:w="2952" w:type="dxa"/>
            <w:vAlign w:val="center"/>
          </w:tcPr>
          <w:p w:rsidR="006C4009" w:rsidRPr="002B68A9" w:rsidDel="000576C0" w:rsidRDefault="006C4009" w:rsidP="00337DE1">
            <w:pPr>
              <w:pStyle w:val="TH"/>
              <w:rPr>
                <w:del w:id="6036" w:author="作成者"/>
                <w:rFonts w:cs="Arial"/>
                <w:szCs w:val="18"/>
                <w:lang w:eastAsia="ja-JP"/>
              </w:rPr>
              <w:pPrChange w:id="6037" w:author="作成者">
                <w:pPr>
                  <w:pStyle w:val="TAC"/>
                </w:pPr>
              </w:pPrChange>
            </w:pPr>
            <w:del w:id="6038" w:author="作成者">
              <w:r w:rsidRPr="002B68A9" w:rsidDel="000576C0">
                <w:rPr>
                  <w:rFonts w:cs="Arial"/>
                  <w:lang w:eastAsia="ja-JP"/>
                </w:rPr>
                <w:delText>0.</w:delText>
              </w:r>
              <w:r w:rsidRPr="002B68A9" w:rsidDel="000576C0">
                <w:rPr>
                  <w:rFonts w:cs="Arial" w:hint="eastAsia"/>
                  <w:lang w:eastAsia="zh-CN"/>
                </w:rPr>
                <w:delText>2</w:delText>
              </w:r>
            </w:del>
          </w:p>
        </w:tc>
      </w:tr>
      <w:tr w:rsidR="002B68A9" w:rsidRPr="002B68A9" w:rsidDel="000576C0" w:rsidTr="003D2DAB">
        <w:trPr>
          <w:jc w:val="center"/>
          <w:del w:id="6039" w:author="作成者"/>
        </w:trPr>
        <w:tc>
          <w:tcPr>
            <w:tcW w:w="2221" w:type="dxa"/>
            <w:vAlign w:val="center"/>
          </w:tcPr>
          <w:p w:rsidR="006C4009" w:rsidRPr="002B68A9" w:rsidDel="000576C0" w:rsidRDefault="006C4009" w:rsidP="00337DE1">
            <w:pPr>
              <w:pStyle w:val="TH"/>
              <w:rPr>
                <w:del w:id="6040" w:author="作成者"/>
                <w:rFonts w:cs="Arial"/>
              </w:rPr>
              <w:pPrChange w:id="6041" w:author="作成者">
                <w:pPr>
                  <w:pStyle w:val="TAC"/>
                </w:pPr>
              </w:pPrChange>
            </w:pPr>
            <w:del w:id="6042"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lang w:val="sv-SE" w:eastAsia="ja-JP"/>
                </w:rPr>
                <w:delText>21</w:delText>
              </w:r>
              <w:r w:rsidRPr="002B68A9" w:rsidDel="000576C0">
                <w:rPr>
                  <w:rFonts w:cs="Arial" w:hint="eastAsia"/>
                  <w:lang w:eastAsia="ja-JP"/>
                </w:rPr>
                <w:delText>-</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6C4009" w:rsidRPr="002B68A9" w:rsidDel="000576C0" w:rsidRDefault="006C4009" w:rsidP="00337DE1">
            <w:pPr>
              <w:pStyle w:val="TH"/>
              <w:rPr>
                <w:del w:id="6043" w:author="作成者"/>
                <w:rFonts w:cs="Arial"/>
              </w:rPr>
              <w:pPrChange w:id="6044" w:author="作成者">
                <w:pPr>
                  <w:pStyle w:val="TAC"/>
                </w:pPr>
              </w:pPrChange>
            </w:pPr>
            <w:del w:id="6045" w:author="作成者">
              <w:r w:rsidRPr="002B68A9" w:rsidDel="000576C0">
                <w:rPr>
                  <w:rFonts w:cs="Arial" w:hint="eastAsia"/>
                  <w:lang w:eastAsia="ja-JP"/>
                </w:rPr>
                <w:delText>42</w:delText>
              </w:r>
            </w:del>
          </w:p>
        </w:tc>
        <w:tc>
          <w:tcPr>
            <w:tcW w:w="2952" w:type="dxa"/>
            <w:vAlign w:val="center"/>
          </w:tcPr>
          <w:p w:rsidR="006C4009" w:rsidRPr="002B68A9" w:rsidDel="000576C0" w:rsidRDefault="006C4009" w:rsidP="00337DE1">
            <w:pPr>
              <w:pStyle w:val="TH"/>
              <w:rPr>
                <w:del w:id="6046" w:author="作成者"/>
                <w:rFonts w:cs="Arial"/>
              </w:rPr>
              <w:pPrChange w:id="6047" w:author="作成者">
                <w:pPr>
                  <w:pStyle w:val="TAC"/>
                </w:pPr>
              </w:pPrChange>
            </w:pPr>
            <w:del w:id="6048" w:author="作成者">
              <w:r w:rsidRPr="002B68A9" w:rsidDel="000576C0">
                <w:rPr>
                  <w:rFonts w:cs="Arial"/>
                  <w:szCs w:val="18"/>
                </w:rPr>
                <w:delText>0.5</w:delText>
              </w:r>
            </w:del>
          </w:p>
        </w:tc>
      </w:tr>
      <w:tr w:rsidR="002B68A9" w:rsidRPr="002B68A9" w:rsidDel="000576C0" w:rsidTr="003D2DAB">
        <w:trPr>
          <w:jc w:val="center"/>
          <w:del w:id="6049" w:author="作成者"/>
        </w:trPr>
        <w:tc>
          <w:tcPr>
            <w:tcW w:w="2221" w:type="dxa"/>
            <w:vAlign w:val="center"/>
          </w:tcPr>
          <w:p w:rsidR="006C4009" w:rsidRPr="002B68A9" w:rsidDel="000576C0" w:rsidRDefault="006C4009" w:rsidP="00337DE1">
            <w:pPr>
              <w:pStyle w:val="TH"/>
              <w:rPr>
                <w:del w:id="6050" w:author="作成者"/>
                <w:rFonts w:cs="Arial"/>
              </w:rPr>
              <w:pPrChange w:id="6051" w:author="作成者">
                <w:pPr>
                  <w:pStyle w:val="TAC"/>
                </w:pPr>
              </w:pPrChange>
            </w:pPr>
            <w:del w:id="6052"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lang w:val="sv-SE" w:eastAsia="ja-JP"/>
                </w:rPr>
                <w:delText>28</w:delText>
              </w:r>
              <w:r w:rsidRPr="002B68A9" w:rsidDel="000576C0">
                <w:rPr>
                  <w:rFonts w:cs="Arial" w:hint="eastAsia"/>
                  <w:lang w:eastAsia="ja-JP"/>
                </w:rPr>
                <w:delText>-</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6C4009" w:rsidRPr="002B68A9" w:rsidDel="000576C0" w:rsidRDefault="006C4009" w:rsidP="00337DE1">
            <w:pPr>
              <w:pStyle w:val="TH"/>
              <w:rPr>
                <w:del w:id="6053" w:author="作成者"/>
                <w:rFonts w:cs="Arial"/>
                <w:lang w:eastAsia="ja-JP"/>
              </w:rPr>
              <w:pPrChange w:id="6054" w:author="作成者">
                <w:pPr>
                  <w:pStyle w:val="TAC"/>
                </w:pPr>
              </w:pPrChange>
            </w:pPr>
            <w:del w:id="6055" w:author="作成者">
              <w:r w:rsidRPr="002B68A9" w:rsidDel="000576C0">
                <w:rPr>
                  <w:rFonts w:cs="Arial" w:hint="eastAsia"/>
                  <w:szCs w:val="18"/>
                  <w:lang w:eastAsia="ja-JP"/>
                </w:rPr>
                <w:delText>28</w:delText>
              </w:r>
            </w:del>
          </w:p>
        </w:tc>
        <w:tc>
          <w:tcPr>
            <w:tcW w:w="2952" w:type="dxa"/>
            <w:vAlign w:val="center"/>
          </w:tcPr>
          <w:p w:rsidR="006C4009" w:rsidRPr="002B68A9" w:rsidDel="000576C0" w:rsidRDefault="006C4009" w:rsidP="00337DE1">
            <w:pPr>
              <w:pStyle w:val="TH"/>
              <w:rPr>
                <w:del w:id="6056" w:author="作成者"/>
                <w:rFonts w:cs="Arial"/>
                <w:szCs w:val="18"/>
              </w:rPr>
              <w:pPrChange w:id="6057" w:author="作成者">
                <w:pPr>
                  <w:pStyle w:val="TAC"/>
                </w:pPr>
              </w:pPrChange>
            </w:pPr>
            <w:del w:id="6058" w:author="作成者">
              <w:r w:rsidRPr="002B68A9" w:rsidDel="000576C0">
                <w:rPr>
                  <w:rFonts w:cs="Arial" w:hint="eastAsia"/>
                  <w:szCs w:val="18"/>
                  <w:lang w:eastAsia="ja-JP"/>
                </w:rPr>
                <w:delText>0</w:delText>
              </w:r>
              <w:r w:rsidRPr="002B68A9" w:rsidDel="000576C0">
                <w:rPr>
                  <w:rFonts w:cs="Arial"/>
                  <w:szCs w:val="18"/>
                  <w:lang w:eastAsia="ja-JP"/>
                </w:rPr>
                <w:delText>.2</w:delText>
              </w:r>
            </w:del>
          </w:p>
        </w:tc>
      </w:tr>
      <w:tr w:rsidR="002B68A9" w:rsidRPr="002B68A9" w:rsidDel="000576C0" w:rsidTr="003D2DAB">
        <w:trPr>
          <w:jc w:val="center"/>
          <w:del w:id="6059" w:author="作成者"/>
        </w:trPr>
        <w:tc>
          <w:tcPr>
            <w:tcW w:w="2221" w:type="dxa"/>
            <w:vAlign w:val="center"/>
          </w:tcPr>
          <w:p w:rsidR="006C4009" w:rsidRPr="002B68A9" w:rsidDel="000576C0" w:rsidRDefault="006C4009" w:rsidP="00337DE1">
            <w:pPr>
              <w:pStyle w:val="TH"/>
              <w:rPr>
                <w:del w:id="6060" w:author="作成者"/>
              </w:rPr>
              <w:pPrChange w:id="6061" w:author="作成者">
                <w:pPr>
                  <w:pStyle w:val="TAC"/>
                </w:pPr>
              </w:pPrChange>
            </w:pPr>
            <w:del w:id="6062" w:author="作成者">
              <w:r w:rsidRPr="002B68A9" w:rsidDel="000576C0">
                <w:delText>DC_1-41-42</w:delText>
              </w:r>
              <w:r w:rsidR="0059092C" w:rsidRPr="002B68A9" w:rsidDel="000576C0">
                <w:delText>_n</w:delText>
              </w:r>
              <w:r w:rsidRPr="002B68A9" w:rsidDel="000576C0">
                <w:delText>257</w:delText>
              </w:r>
            </w:del>
          </w:p>
        </w:tc>
        <w:tc>
          <w:tcPr>
            <w:tcW w:w="2952" w:type="dxa"/>
            <w:vAlign w:val="center"/>
          </w:tcPr>
          <w:p w:rsidR="006C4009" w:rsidRPr="002B68A9" w:rsidDel="000576C0" w:rsidRDefault="006C4009" w:rsidP="00337DE1">
            <w:pPr>
              <w:pStyle w:val="TH"/>
              <w:rPr>
                <w:del w:id="6063" w:author="作成者"/>
              </w:rPr>
              <w:pPrChange w:id="6064" w:author="作成者">
                <w:pPr>
                  <w:pStyle w:val="TAC"/>
                </w:pPr>
              </w:pPrChange>
            </w:pPr>
            <w:del w:id="6065" w:author="作成者">
              <w:r w:rsidRPr="002B68A9" w:rsidDel="000576C0">
                <w:rPr>
                  <w:rFonts w:cs="Arial" w:hint="eastAsia"/>
                  <w:szCs w:val="18"/>
                  <w:lang w:eastAsia="zh-CN"/>
                </w:rPr>
                <w:delText>42</w:delText>
              </w:r>
            </w:del>
          </w:p>
        </w:tc>
        <w:tc>
          <w:tcPr>
            <w:tcW w:w="2952" w:type="dxa"/>
            <w:vAlign w:val="center"/>
          </w:tcPr>
          <w:p w:rsidR="006C4009" w:rsidRPr="002B68A9" w:rsidDel="000576C0" w:rsidRDefault="006C4009" w:rsidP="00337DE1">
            <w:pPr>
              <w:pStyle w:val="TH"/>
              <w:rPr>
                <w:del w:id="6066" w:author="作成者"/>
              </w:rPr>
              <w:pPrChange w:id="6067" w:author="作成者">
                <w:pPr>
                  <w:pStyle w:val="TAC"/>
                </w:pPr>
              </w:pPrChange>
            </w:pPr>
            <w:del w:id="6068" w:author="作成者">
              <w:r w:rsidRPr="002B68A9" w:rsidDel="000576C0">
                <w:rPr>
                  <w:rFonts w:cs="Arial" w:hint="eastAsia"/>
                  <w:szCs w:val="18"/>
                  <w:lang w:eastAsia="ja-JP"/>
                </w:rPr>
                <w:delText>0.5</w:delText>
              </w:r>
            </w:del>
          </w:p>
        </w:tc>
      </w:tr>
      <w:tr w:rsidR="002B68A9" w:rsidRPr="002B68A9" w:rsidDel="000576C0" w:rsidTr="003D2DAB">
        <w:trPr>
          <w:jc w:val="center"/>
          <w:del w:id="6069" w:author="作成者"/>
        </w:trPr>
        <w:tc>
          <w:tcPr>
            <w:tcW w:w="2221" w:type="dxa"/>
            <w:vMerge w:val="restart"/>
            <w:vAlign w:val="center"/>
          </w:tcPr>
          <w:p w:rsidR="006C4009" w:rsidRPr="002B68A9" w:rsidDel="000576C0" w:rsidRDefault="006C4009" w:rsidP="00337DE1">
            <w:pPr>
              <w:pStyle w:val="TH"/>
              <w:rPr>
                <w:del w:id="6070" w:author="作成者"/>
                <w:rFonts w:cs="Arial"/>
              </w:rPr>
              <w:pPrChange w:id="6071" w:author="作成者">
                <w:pPr>
                  <w:pStyle w:val="TAC"/>
                </w:pPr>
              </w:pPrChange>
            </w:pPr>
            <w:del w:id="6072" w:author="作成者">
              <w:r w:rsidRPr="002B68A9" w:rsidDel="000576C0">
                <w:rPr>
                  <w:rFonts w:eastAsia="Malgun Gothic" w:cs="Arial" w:hint="eastAsia"/>
                  <w:lang w:eastAsia="ko-KR"/>
                </w:rPr>
                <w:delText>DC_3-5_n78-n257</w:delText>
              </w:r>
            </w:del>
          </w:p>
        </w:tc>
        <w:tc>
          <w:tcPr>
            <w:tcW w:w="2952" w:type="dxa"/>
            <w:vAlign w:val="center"/>
          </w:tcPr>
          <w:p w:rsidR="006C4009" w:rsidRPr="002B68A9" w:rsidDel="000576C0" w:rsidRDefault="006C4009" w:rsidP="00337DE1">
            <w:pPr>
              <w:pStyle w:val="TH"/>
              <w:rPr>
                <w:del w:id="6073" w:author="作成者"/>
                <w:rFonts w:cs="Arial"/>
                <w:lang w:eastAsia="ja-JP"/>
              </w:rPr>
              <w:pPrChange w:id="6074" w:author="作成者">
                <w:pPr>
                  <w:pStyle w:val="TAC"/>
                </w:pPr>
              </w:pPrChange>
            </w:pPr>
            <w:del w:id="6075" w:author="作成者">
              <w:r w:rsidRPr="002B68A9" w:rsidDel="000576C0">
                <w:rPr>
                  <w:rFonts w:eastAsia="Malgun Gothic" w:cs="Arial" w:hint="eastAsia"/>
                  <w:lang w:eastAsia="ko-KR"/>
                </w:rPr>
                <w:delText>3</w:delText>
              </w:r>
            </w:del>
          </w:p>
        </w:tc>
        <w:tc>
          <w:tcPr>
            <w:tcW w:w="2952" w:type="dxa"/>
            <w:vAlign w:val="center"/>
          </w:tcPr>
          <w:p w:rsidR="006C4009" w:rsidRPr="002B68A9" w:rsidDel="000576C0" w:rsidRDefault="006C4009" w:rsidP="00337DE1">
            <w:pPr>
              <w:pStyle w:val="TH"/>
              <w:rPr>
                <w:del w:id="6076" w:author="作成者"/>
                <w:rFonts w:cs="Arial"/>
                <w:szCs w:val="18"/>
              </w:rPr>
              <w:pPrChange w:id="6077" w:author="作成者">
                <w:pPr>
                  <w:pStyle w:val="TAC"/>
                </w:pPr>
              </w:pPrChange>
            </w:pPr>
            <w:del w:id="6078" w:author="作成者">
              <w:r w:rsidRPr="002B68A9" w:rsidDel="000576C0">
                <w:rPr>
                  <w:rFonts w:eastAsia="Malgun Gothic" w:cs="Arial" w:hint="eastAsia"/>
                  <w:szCs w:val="18"/>
                  <w:lang w:eastAsia="ko-KR"/>
                </w:rPr>
                <w:delText>0.2</w:delText>
              </w:r>
            </w:del>
          </w:p>
        </w:tc>
      </w:tr>
      <w:tr w:rsidR="002B68A9" w:rsidRPr="002B68A9" w:rsidDel="000576C0" w:rsidTr="003D2DAB">
        <w:trPr>
          <w:jc w:val="center"/>
          <w:del w:id="6079" w:author="作成者"/>
        </w:trPr>
        <w:tc>
          <w:tcPr>
            <w:tcW w:w="2221" w:type="dxa"/>
            <w:vMerge/>
            <w:vAlign w:val="center"/>
          </w:tcPr>
          <w:p w:rsidR="006C4009" w:rsidRPr="002B68A9" w:rsidDel="000576C0" w:rsidRDefault="006C4009" w:rsidP="00337DE1">
            <w:pPr>
              <w:pStyle w:val="TH"/>
              <w:rPr>
                <w:del w:id="6080" w:author="作成者"/>
                <w:rFonts w:cs="Arial"/>
              </w:rPr>
              <w:pPrChange w:id="6081" w:author="作成者">
                <w:pPr>
                  <w:pStyle w:val="TAC"/>
                </w:pPr>
              </w:pPrChange>
            </w:pPr>
          </w:p>
        </w:tc>
        <w:tc>
          <w:tcPr>
            <w:tcW w:w="2952" w:type="dxa"/>
            <w:vAlign w:val="center"/>
          </w:tcPr>
          <w:p w:rsidR="006C4009" w:rsidRPr="002B68A9" w:rsidDel="000576C0" w:rsidRDefault="006C4009" w:rsidP="00337DE1">
            <w:pPr>
              <w:pStyle w:val="TH"/>
              <w:rPr>
                <w:del w:id="6082" w:author="作成者"/>
                <w:rFonts w:cs="Arial"/>
                <w:lang w:eastAsia="ja-JP"/>
              </w:rPr>
              <w:pPrChange w:id="6083" w:author="作成者">
                <w:pPr>
                  <w:pStyle w:val="TAC"/>
                </w:pPr>
              </w:pPrChange>
            </w:pPr>
            <w:del w:id="6084" w:author="作成者">
              <w:r w:rsidRPr="002B68A9" w:rsidDel="000576C0">
                <w:rPr>
                  <w:rFonts w:eastAsia="Malgun Gothic" w:cs="Arial" w:hint="eastAsia"/>
                  <w:lang w:eastAsia="ko-KR"/>
                </w:rPr>
                <w:delText>5</w:delText>
              </w:r>
            </w:del>
          </w:p>
        </w:tc>
        <w:tc>
          <w:tcPr>
            <w:tcW w:w="2952" w:type="dxa"/>
            <w:vAlign w:val="center"/>
          </w:tcPr>
          <w:p w:rsidR="006C4009" w:rsidRPr="002B68A9" w:rsidDel="000576C0" w:rsidRDefault="006C4009" w:rsidP="00337DE1">
            <w:pPr>
              <w:pStyle w:val="TH"/>
              <w:rPr>
                <w:del w:id="6085" w:author="作成者"/>
                <w:rFonts w:cs="Arial"/>
                <w:szCs w:val="18"/>
              </w:rPr>
              <w:pPrChange w:id="6086" w:author="作成者">
                <w:pPr>
                  <w:pStyle w:val="TAC"/>
                </w:pPr>
              </w:pPrChange>
            </w:pPr>
            <w:del w:id="6087" w:author="作成者">
              <w:r w:rsidRPr="002B68A9" w:rsidDel="000576C0">
                <w:rPr>
                  <w:rFonts w:eastAsia="Malgun Gothic" w:cs="Arial" w:hint="eastAsia"/>
                  <w:szCs w:val="18"/>
                  <w:lang w:eastAsia="ko-KR"/>
                </w:rPr>
                <w:delText>0.2</w:delText>
              </w:r>
            </w:del>
          </w:p>
        </w:tc>
      </w:tr>
      <w:tr w:rsidR="002B68A9" w:rsidRPr="002B68A9" w:rsidDel="000576C0" w:rsidTr="003D2DAB">
        <w:trPr>
          <w:jc w:val="center"/>
          <w:del w:id="6088" w:author="作成者"/>
        </w:trPr>
        <w:tc>
          <w:tcPr>
            <w:tcW w:w="2221" w:type="dxa"/>
            <w:vMerge/>
            <w:vAlign w:val="center"/>
          </w:tcPr>
          <w:p w:rsidR="006C4009" w:rsidRPr="002B68A9" w:rsidDel="000576C0" w:rsidRDefault="006C4009" w:rsidP="00337DE1">
            <w:pPr>
              <w:pStyle w:val="TH"/>
              <w:rPr>
                <w:del w:id="6089" w:author="作成者"/>
                <w:rFonts w:cs="Arial"/>
              </w:rPr>
              <w:pPrChange w:id="6090" w:author="作成者">
                <w:pPr>
                  <w:pStyle w:val="TAC"/>
                </w:pPr>
              </w:pPrChange>
            </w:pPr>
          </w:p>
        </w:tc>
        <w:tc>
          <w:tcPr>
            <w:tcW w:w="2952" w:type="dxa"/>
            <w:vAlign w:val="center"/>
          </w:tcPr>
          <w:p w:rsidR="006C4009" w:rsidRPr="002B68A9" w:rsidDel="000576C0" w:rsidRDefault="006C4009" w:rsidP="00337DE1">
            <w:pPr>
              <w:pStyle w:val="TH"/>
              <w:rPr>
                <w:del w:id="6091" w:author="作成者"/>
                <w:rFonts w:cs="Arial"/>
                <w:lang w:eastAsia="ja-JP"/>
              </w:rPr>
              <w:pPrChange w:id="6092" w:author="作成者">
                <w:pPr>
                  <w:pStyle w:val="TAC"/>
                </w:pPr>
              </w:pPrChange>
            </w:pPr>
            <w:del w:id="6093"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6C4009" w:rsidRPr="002B68A9" w:rsidDel="000576C0" w:rsidRDefault="006C4009" w:rsidP="00337DE1">
            <w:pPr>
              <w:pStyle w:val="TH"/>
              <w:rPr>
                <w:del w:id="6094" w:author="作成者"/>
                <w:rFonts w:cs="Arial"/>
                <w:szCs w:val="18"/>
              </w:rPr>
              <w:pPrChange w:id="6095" w:author="作成者">
                <w:pPr>
                  <w:pStyle w:val="TAC"/>
                </w:pPr>
              </w:pPrChange>
            </w:pPr>
            <w:del w:id="6096" w:author="作成者">
              <w:r w:rsidRPr="002B68A9" w:rsidDel="000576C0">
                <w:rPr>
                  <w:rFonts w:eastAsia="Malgun Gothic" w:cs="Arial" w:hint="eastAsia"/>
                  <w:szCs w:val="18"/>
                  <w:lang w:eastAsia="ko-KR"/>
                </w:rPr>
                <w:delText>0.5</w:delText>
              </w:r>
            </w:del>
          </w:p>
        </w:tc>
      </w:tr>
      <w:tr w:rsidR="002B68A9" w:rsidRPr="002B68A9" w:rsidDel="000576C0" w:rsidTr="003D2DAB">
        <w:trPr>
          <w:jc w:val="center"/>
          <w:del w:id="6097" w:author="作成者"/>
        </w:trPr>
        <w:tc>
          <w:tcPr>
            <w:tcW w:w="2221" w:type="dxa"/>
            <w:vMerge w:val="restart"/>
            <w:vAlign w:val="center"/>
          </w:tcPr>
          <w:p w:rsidR="006C4009" w:rsidRPr="002B68A9" w:rsidDel="000576C0" w:rsidRDefault="006C4009" w:rsidP="00337DE1">
            <w:pPr>
              <w:pStyle w:val="TH"/>
              <w:rPr>
                <w:del w:id="6098" w:author="作成者"/>
                <w:rFonts w:cs="Arial"/>
              </w:rPr>
              <w:pPrChange w:id="6099" w:author="作成者">
                <w:pPr>
                  <w:pStyle w:val="TAC"/>
                </w:pPr>
              </w:pPrChange>
            </w:pPr>
            <w:del w:id="6100" w:author="作成者">
              <w:r w:rsidRPr="002B68A9" w:rsidDel="000576C0">
                <w:rPr>
                  <w:rFonts w:eastAsia="Malgun Gothic" w:cs="Arial" w:hint="eastAsia"/>
                  <w:lang w:eastAsia="ko-KR"/>
                </w:rPr>
                <w:delText>DC_3-</w:delText>
              </w:r>
              <w:r w:rsidRPr="002B68A9" w:rsidDel="000576C0">
                <w:rPr>
                  <w:rFonts w:eastAsia="Malgun Gothic" w:cs="Arial"/>
                  <w:lang w:eastAsia="ko-KR"/>
                </w:rPr>
                <w:delText>7</w:delText>
              </w:r>
              <w:r w:rsidRPr="002B68A9" w:rsidDel="000576C0">
                <w:rPr>
                  <w:rFonts w:eastAsia="Malgun Gothic" w:cs="Arial" w:hint="eastAsia"/>
                  <w:lang w:eastAsia="ko-KR"/>
                </w:rPr>
                <w:delText>_n78-n257</w:delText>
              </w:r>
            </w:del>
          </w:p>
        </w:tc>
        <w:tc>
          <w:tcPr>
            <w:tcW w:w="2952" w:type="dxa"/>
            <w:vAlign w:val="center"/>
          </w:tcPr>
          <w:p w:rsidR="006C4009" w:rsidRPr="002B68A9" w:rsidDel="000576C0" w:rsidRDefault="006C4009" w:rsidP="00337DE1">
            <w:pPr>
              <w:pStyle w:val="TH"/>
              <w:rPr>
                <w:del w:id="6101" w:author="作成者"/>
                <w:rFonts w:eastAsia="Malgun Gothic" w:cs="Arial"/>
                <w:lang w:eastAsia="ko-KR"/>
              </w:rPr>
              <w:pPrChange w:id="6102" w:author="作成者">
                <w:pPr>
                  <w:pStyle w:val="TAC"/>
                </w:pPr>
              </w:pPrChange>
            </w:pPr>
            <w:del w:id="6103" w:author="作成者">
              <w:r w:rsidRPr="002B68A9" w:rsidDel="000576C0">
                <w:rPr>
                  <w:rFonts w:eastAsia="Malgun Gothic" w:cs="Arial" w:hint="eastAsia"/>
                  <w:lang w:eastAsia="ko-KR"/>
                </w:rPr>
                <w:delText>3</w:delText>
              </w:r>
            </w:del>
          </w:p>
        </w:tc>
        <w:tc>
          <w:tcPr>
            <w:tcW w:w="2952" w:type="dxa"/>
            <w:vAlign w:val="center"/>
          </w:tcPr>
          <w:p w:rsidR="006C4009" w:rsidRPr="002B68A9" w:rsidDel="000576C0" w:rsidRDefault="006C4009" w:rsidP="00337DE1">
            <w:pPr>
              <w:pStyle w:val="TH"/>
              <w:rPr>
                <w:del w:id="6104" w:author="作成者"/>
                <w:rFonts w:cs="Arial"/>
                <w:szCs w:val="18"/>
              </w:rPr>
              <w:pPrChange w:id="6105" w:author="作成者">
                <w:pPr>
                  <w:pStyle w:val="TAC"/>
                </w:pPr>
              </w:pPrChange>
            </w:pPr>
            <w:del w:id="6106" w:author="作成者">
              <w:r w:rsidRPr="002B68A9" w:rsidDel="000576C0">
                <w:rPr>
                  <w:rFonts w:eastAsia="Malgun Gothic" w:cs="Arial" w:hint="eastAsia"/>
                  <w:szCs w:val="18"/>
                  <w:lang w:eastAsia="ko-KR"/>
                </w:rPr>
                <w:delText>0.2</w:delText>
              </w:r>
            </w:del>
          </w:p>
        </w:tc>
      </w:tr>
      <w:tr w:rsidR="002B68A9" w:rsidRPr="002B68A9" w:rsidDel="000576C0" w:rsidTr="003D2DAB">
        <w:trPr>
          <w:jc w:val="center"/>
          <w:del w:id="6107" w:author="作成者"/>
        </w:trPr>
        <w:tc>
          <w:tcPr>
            <w:tcW w:w="2221" w:type="dxa"/>
            <w:vMerge/>
            <w:vAlign w:val="center"/>
          </w:tcPr>
          <w:p w:rsidR="006C4009" w:rsidRPr="002B68A9" w:rsidDel="000576C0" w:rsidRDefault="006C4009" w:rsidP="00337DE1">
            <w:pPr>
              <w:pStyle w:val="TH"/>
              <w:rPr>
                <w:del w:id="6108" w:author="作成者"/>
                <w:rFonts w:cs="Arial"/>
              </w:rPr>
              <w:pPrChange w:id="6109" w:author="作成者">
                <w:pPr>
                  <w:pStyle w:val="TAC"/>
                </w:pPr>
              </w:pPrChange>
            </w:pPr>
          </w:p>
        </w:tc>
        <w:tc>
          <w:tcPr>
            <w:tcW w:w="2952" w:type="dxa"/>
            <w:vAlign w:val="center"/>
          </w:tcPr>
          <w:p w:rsidR="006C4009" w:rsidRPr="002B68A9" w:rsidDel="000576C0" w:rsidRDefault="006C4009" w:rsidP="00337DE1">
            <w:pPr>
              <w:pStyle w:val="TH"/>
              <w:rPr>
                <w:del w:id="6110" w:author="作成者"/>
                <w:rFonts w:eastAsia="Malgun Gothic" w:cs="Arial"/>
                <w:lang w:eastAsia="ko-KR"/>
              </w:rPr>
              <w:pPrChange w:id="6111" w:author="作成者">
                <w:pPr>
                  <w:pStyle w:val="TAC"/>
                </w:pPr>
              </w:pPrChange>
            </w:pPr>
            <w:del w:id="6112" w:author="作成者">
              <w:r w:rsidRPr="002B68A9" w:rsidDel="000576C0">
                <w:rPr>
                  <w:rFonts w:eastAsia="Malgun Gothic" w:cs="Arial" w:hint="eastAsia"/>
                  <w:lang w:eastAsia="ko-KR"/>
                </w:rPr>
                <w:delText>7</w:delText>
              </w:r>
            </w:del>
          </w:p>
        </w:tc>
        <w:tc>
          <w:tcPr>
            <w:tcW w:w="2952" w:type="dxa"/>
            <w:vAlign w:val="center"/>
          </w:tcPr>
          <w:p w:rsidR="006C4009" w:rsidRPr="002B68A9" w:rsidDel="000576C0" w:rsidRDefault="006C4009" w:rsidP="00337DE1">
            <w:pPr>
              <w:pStyle w:val="TH"/>
              <w:rPr>
                <w:del w:id="6113" w:author="作成者"/>
                <w:rFonts w:cs="Arial"/>
                <w:szCs w:val="18"/>
              </w:rPr>
              <w:pPrChange w:id="6114" w:author="作成者">
                <w:pPr>
                  <w:pStyle w:val="TAC"/>
                </w:pPr>
              </w:pPrChange>
            </w:pPr>
            <w:del w:id="6115" w:author="作成者">
              <w:r w:rsidRPr="002B68A9" w:rsidDel="000576C0">
                <w:rPr>
                  <w:rFonts w:eastAsia="Malgun Gothic" w:cs="Arial" w:hint="eastAsia"/>
                  <w:szCs w:val="18"/>
                  <w:lang w:eastAsia="ko-KR"/>
                </w:rPr>
                <w:delText>0.2</w:delText>
              </w:r>
            </w:del>
          </w:p>
        </w:tc>
      </w:tr>
      <w:tr w:rsidR="002B68A9" w:rsidRPr="002B68A9" w:rsidDel="000576C0" w:rsidTr="003D2DAB">
        <w:trPr>
          <w:jc w:val="center"/>
          <w:del w:id="6116" w:author="作成者"/>
        </w:trPr>
        <w:tc>
          <w:tcPr>
            <w:tcW w:w="2221" w:type="dxa"/>
            <w:vMerge/>
            <w:vAlign w:val="center"/>
          </w:tcPr>
          <w:p w:rsidR="006C4009" w:rsidRPr="002B68A9" w:rsidDel="000576C0" w:rsidRDefault="006C4009" w:rsidP="00337DE1">
            <w:pPr>
              <w:pStyle w:val="TH"/>
              <w:rPr>
                <w:del w:id="6117" w:author="作成者"/>
                <w:rFonts w:cs="Arial"/>
              </w:rPr>
              <w:pPrChange w:id="6118" w:author="作成者">
                <w:pPr>
                  <w:pStyle w:val="TAC"/>
                </w:pPr>
              </w:pPrChange>
            </w:pPr>
          </w:p>
        </w:tc>
        <w:tc>
          <w:tcPr>
            <w:tcW w:w="2952" w:type="dxa"/>
            <w:vAlign w:val="center"/>
          </w:tcPr>
          <w:p w:rsidR="006C4009" w:rsidRPr="002B68A9" w:rsidDel="000576C0" w:rsidRDefault="006C4009" w:rsidP="00337DE1">
            <w:pPr>
              <w:pStyle w:val="TH"/>
              <w:rPr>
                <w:del w:id="6119" w:author="作成者"/>
                <w:rFonts w:eastAsia="Malgun Gothic" w:cs="Arial"/>
                <w:lang w:eastAsia="ko-KR"/>
              </w:rPr>
              <w:pPrChange w:id="6120" w:author="作成者">
                <w:pPr>
                  <w:pStyle w:val="TAC"/>
                </w:pPr>
              </w:pPrChange>
            </w:pPr>
            <w:del w:id="6121"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2952" w:type="dxa"/>
            <w:vAlign w:val="center"/>
          </w:tcPr>
          <w:p w:rsidR="006C4009" w:rsidRPr="002B68A9" w:rsidDel="000576C0" w:rsidRDefault="006C4009" w:rsidP="00337DE1">
            <w:pPr>
              <w:pStyle w:val="TH"/>
              <w:rPr>
                <w:del w:id="6122" w:author="作成者"/>
                <w:rFonts w:cs="Arial"/>
                <w:szCs w:val="18"/>
              </w:rPr>
              <w:pPrChange w:id="6123" w:author="作成者">
                <w:pPr>
                  <w:pStyle w:val="TAC"/>
                </w:pPr>
              </w:pPrChange>
            </w:pPr>
            <w:del w:id="6124" w:author="作成者">
              <w:r w:rsidRPr="002B68A9" w:rsidDel="000576C0">
                <w:rPr>
                  <w:rFonts w:eastAsia="Malgun Gothic" w:cs="Arial" w:hint="eastAsia"/>
                  <w:szCs w:val="18"/>
                  <w:lang w:eastAsia="ko-KR"/>
                </w:rPr>
                <w:delText>0.5</w:delText>
              </w:r>
            </w:del>
          </w:p>
        </w:tc>
      </w:tr>
      <w:tr w:rsidR="002B68A9" w:rsidRPr="002B68A9" w:rsidDel="000576C0" w:rsidTr="003D2DAB">
        <w:trPr>
          <w:jc w:val="center"/>
          <w:del w:id="6125" w:author="作成者"/>
        </w:trPr>
        <w:tc>
          <w:tcPr>
            <w:tcW w:w="2221" w:type="dxa"/>
            <w:vAlign w:val="center"/>
          </w:tcPr>
          <w:p w:rsidR="006C4009" w:rsidRPr="002B68A9" w:rsidDel="000576C0" w:rsidRDefault="006C4009" w:rsidP="00337DE1">
            <w:pPr>
              <w:pStyle w:val="TH"/>
              <w:rPr>
                <w:del w:id="6126" w:author="作成者"/>
                <w:rFonts w:cs="Arial"/>
              </w:rPr>
              <w:pPrChange w:id="6127" w:author="作成者">
                <w:pPr>
                  <w:pStyle w:val="TAC"/>
                </w:pPr>
              </w:pPrChange>
            </w:pPr>
            <w:del w:id="6128" w:author="作成者">
              <w:r w:rsidRPr="002B68A9" w:rsidDel="000576C0">
                <w:rPr>
                  <w:rFonts w:cs="Arial"/>
                </w:rPr>
                <w:delText>DC_</w:delText>
              </w:r>
              <w:r w:rsidRPr="002B68A9" w:rsidDel="000576C0">
                <w:rPr>
                  <w:rFonts w:cs="Arial" w:hint="eastAsia"/>
                  <w:lang w:eastAsia="ja-JP"/>
                </w:rPr>
                <w:delText>1</w:delText>
              </w:r>
              <w:r w:rsidRPr="002B68A9" w:rsidDel="000576C0">
                <w:rPr>
                  <w:rFonts w:cs="Arial"/>
                  <w:lang w:val="sv-SE" w:eastAsia="ja-JP"/>
                </w:rPr>
                <w:delText>9</w:delText>
              </w:r>
              <w:r w:rsidRPr="002B68A9" w:rsidDel="000576C0">
                <w:rPr>
                  <w:rFonts w:cs="Arial" w:hint="eastAsia"/>
                  <w:lang w:eastAsia="ja-JP"/>
                </w:rPr>
                <w:delText>-</w:delText>
              </w:r>
              <w:r w:rsidRPr="002B68A9" w:rsidDel="000576C0">
                <w:rPr>
                  <w:rFonts w:cs="Arial"/>
                  <w:lang w:val="sv-SE" w:eastAsia="ja-JP"/>
                </w:rPr>
                <w:delText>21</w:delText>
              </w:r>
              <w:r w:rsidRPr="002B68A9" w:rsidDel="000576C0">
                <w:rPr>
                  <w:rFonts w:cs="Arial" w:hint="eastAsia"/>
                  <w:lang w:eastAsia="ja-JP"/>
                </w:rPr>
                <w:delText>-</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6C4009" w:rsidRPr="002B68A9" w:rsidDel="000576C0" w:rsidRDefault="006C4009" w:rsidP="00337DE1">
            <w:pPr>
              <w:pStyle w:val="TH"/>
              <w:rPr>
                <w:del w:id="6129" w:author="作成者"/>
                <w:rFonts w:cs="Arial"/>
              </w:rPr>
              <w:pPrChange w:id="6130" w:author="作成者">
                <w:pPr>
                  <w:pStyle w:val="TAC"/>
                </w:pPr>
              </w:pPrChange>
            </w:pPr>
            <w:del w:id="6131" w:author="作成者">
              <w:r w:rsidRPr="002B68A9" w:rsidDel="000576C0">
                <w:rPr>
                  <w:rFonts w:cs="Arial" w:hint="eastAsia"/>
                  <w:lang w:eastAsia="ja-JP"/>
                </w:rPr>
                <w:delText>42</w:delText>
              </w:r>
            </w:del>
          </w:p>
        </w:tc>
        <w:tc>
          <w:tcPr>
            <w:tcW w:w="2952" w:type="dxa"/>
            <w:vAlign w:val="center"/>
          </w:tcPr>
          <w:p w:rsidR="006C4009" w:rsidRPr="002B68A9" w:rsidDel="000576C0" w:rsidRDefault="006C4009" w:rsidP="00337DE1">
            <w:pPr>
              <w:pStyle w:val="TH"/>
              <w:rPr>
                <w:del w:id="6132" w:author="作成者"/>
                <w:rFonts w:cs="Arial"/>
              </w:rPr>
              <w:pPrChange w:id="6133" w:author="作成者">
                <w:pPr>
                  <w:pStyle w:val="TAC"/>
                </w:pPr>
              </w:pPrChange>
            </w:pPr>
            <w:del w:id="6134" w:author="作成者">
              <w:r w:rsidRPr="002B68A9" w:rsidDel="000576C0">
                <w:rPr>
                  <w:rFonts w:cs="Arial"/>
                  <w:szCs w:val="18"/>
                </w:rPr>
                <w:delText>0.5</w:delText>
              </w:r>
            </w:del>
          </w:p>
        </w:tc>
      </w:tr>
      <w:tr w:rsidR="002B68A9" w:rsidRPr="002B68A9" w:rsidDel="000576C0" w:rsidTr="003D2DAB">
        <w:trPr>
          <w:jc w:val="center"/>
          <w:del w:id="6135" w:author="作成者"/>
        </w:trPr>
        <w:tc>
          <w:tcPr>
            <w:tcW w:w="2221" w:type="dxa"/>
            <w:vMerge w:val="restart"/>
            <w:vAlign w:val="center"/>
          </w:tcPr>
          <w:p w:rsidR="006C4009" w:rsidRPr="002B68A9" w:rsidDel="000576C0" w:rsidRDefault="006C4009" w:rsidP="00337DE1">
            <w:pPr>
              <w:pStyle w:val="TH"/>
              <w:rPr>
                <w:del w:id="6136" w:author="作成者"/>
                <w:rFonts w:cs="Arial"/>
              </w:rPr>
              <w:pPrChange w:id="6137" w:author="作成者">
                <w:pPr>
                  <w:pStyle w:val="TAC"/>
                </w:pPr>
              </w:pPrChange>
            </w:pPr>
            <w:del w:id="6138" w:author="作成者">
              <w:r w:rsidRPr="002B68A9" w:rsidDel="000576C0">
                <w:rPr>
                  <w:rFonts w:cs="Arial"/>
                </w:rPr>
                <w:delText>DC_</w:delText>
              </w:r>
              <w:r w:rsidRPr="002B68A9" w:rsidDel="000576C0">
                <w:rPr>
                  <w:rFonts w:cs="Arial" w:hint="eastAsia"/>
                  <w:lang w:eastAsia="ja-JP"/>
                </w:rPr>
                <w:delText>3-19-21</w:delText>
              </w:r>
              <w:r w:rsidRPr="002B68A9" w:rsidDel="000576C0">
                <w:rPr>
                  <w:rFonts w:cs="Arial"/>
                  <w:lang w:val="sv-SE" w:eastAsia="ja-JP"/>
                </w:rPr>
                <w:delText>_</w:delText>
              </w:r>
              <w:r w:rsidRPr="002B68A9" w:rsidDel="000576C0">
                <w:rPr>
                  <w:rFonts w:cs="Arial" w:hint="eastAsia"/>
                  <w:lang w:eastAsia="ja-JP"/>
                </w:rPr>
                <w:delText>n257</w:delText>
              </w:r>
            </w:del>
          </w:p>
        </w:tc>
        <w:tc>
          <w:tcPr>
            <w:tcW w:w="2952" w:type="dxa"/>
            <w:vAlign w:val="center"/>
          </w:tcPr>
          <w:p w:rsidR="006C4009" w:rsidRPr="002B68A9" w:rsidDel="000576C0" w:rsidRDefault="006C4009" w:rsidP="00337DE1">
            <w:pPr>
              <w:pStyle w:val="TH"/>
              <w:rPr>
                <w:del w:id="6139" w:author="作成者"/>
                <w:rFonts w:cs="Arial"/>
              </w:rPr>
              <w:pPrChange w:id="6140" w:author="作成者">
                <w:pPr>
                  <w:pStyle w:val="TAC"/>
                </w:pPr>
              </w:pPrChange>
            </w:pPr>
            <w:del w:id="6141" w:author="作成者">
              <w:r w:rsidRPr="002B68A9" w:rsidDel="000576C0">
                <w:rPr>
                  <w:rFonts w:cs="Arial" w:hint="eastAsia"/>
                  <w:lang w:eastAsia="ja-JP"/>
                </w:rPr>
                <w:delText>3</w:delText>
              </w:r>
            </w:del>
          </w:p>
        </w:tc>
        <w:tc>
          <w:tcPr>
            <w:tcW w:w="2952" w:type="dxa"/>
            <w:vAlign w:val="center"/>
          </w:tcPr>
          <w:p w:rsidR="006C4009" w:rsidRPr="002B68A9" w:rsidDel="000576C0" w:rsidRDefault="006C4009" w:rsidP="00337DE1">
            <w:pPr>
              <w:pStyle w:val="TH"/>
              <w:rPr>
                <w:del w:id="6142" w:author="作成者"/>
                <w:rFonts w:cs="Arial"/>
              </w:rPr>
              <w:pPrChange w:id="6143" w:author="作成者">
                <w:pPr>
                  <w:pStyle w:val="TAC"/>
                </w:pPr>
              </w:pPrChange>
            </w:pPr>
            <w:del w:id="6144" w:author="作成者">
              <w:r w:rsidRPr="002B68A9" w:rsidDel="000576C0">
                <w:rPr>
                  <w:rFonts w:eastAsia="ＭＳ 明朝" w:cs="Arial" w:hint="eastAsia"/>
                  <w:lang w:eastAsia="ja-JP"/>
                </w:rPr>
                <w:delText>0.3</w:delText>
              </w:r>
            </w:del>
          </w:p>
        </w:tc>
      </w:tr>
      <w:tr w:rsidR="002B68A9" w:rsidRPr="002B68A9" w:rsidDel="000576C0" w:rsidTr="003D2DAB">
        <w:trPr>
          <w:jc w:val="center"/>
          <w:del w:id="6145" w:author="作成者"/>
        </w:trPr>
        <w:tc>
          <w:tcPr>
            <w:tcW w:w="2221" w:type="dxa"/>
            <w:vMerge/>
            <w:vAlign w:val="center"/>
          </w:tcPr>
          <w:p w:rsidR="006C4009" w:rsidRPr="002B68A9" w:rsidDel="000576C0" w:rsidRDefault="006C4009" w:rsidP="00337DE1">
            <w:pPr>
              <w:pStyle w:val="TH"/>
              <w:rPr>
                <w:del w:id="6146" w:author="作成者"/>
                <w:rFonts w:cs="Arial"/>
              </w:rPr>
              <w:pPrChange w:id="6147" w:author="作成者">
                <w:pPr>
                  <w:pStyle w:val="TAC"/>
                </w:pPr>
              </w:pPrChange>
            </w:pPr>
          </w:p>
        </w:tc>
        <w:tc>
          <w:tcPr>
            <w:tcW w:w="2952" w:type="dxa"/>
            <w:vAlign w:val="center"/>
          </w:tcPr>
          <w:p w:rsidR="006C4009" w:rsidRPr="002B68A9" w:rsidDel="000576C0" w:rsidRDefault="006C4009" w:rsidP="00337DE1">
            <w:pPr>
              <w:pStyle w:val="TH"/>
              <w:rPr>
                <w:del w:id="6148" w:author="作成者"/>
                <w:rFonts w:cs="Arial"/>
                <w:lang w:val="en-US" w:eastAsia="zh-CN"/>
              </w:rPr>
              <w:pPrChange w:id="6149" w:author="作成者">
                <w:pPr>
                  <w:pStyle w:val="TAC"/>
                </w:pPr>
              </w:pPrChange>
            </w:pPr>
            <w:del w:id="6150" w:author="作成者">
              <w:r w:rsidRPr="002B68A9" w:rsidDel="000576C0">
                <w:rPr>
                  <w:rFonts w:cs="Arial" w:hint="eastAsia"/>
                  <w:lang w:eastAsia="ja-JP"/>
                </w:rPr>
                <w:delText>21</w:delText>
              </w:r>
            </w:del>
          </w:p>
        </w:tc>
        <w:tc>
          <w:tcPr>
            <w:tcW w:w="2952" w:type="dxa"/>
            <w:vAlign w:val="center"/>
          </w:tcPr>
          <w:p w:rsidR="006C4009" w:rsidRPr="002B68A9" w:rsidDel="000576C0" w:rsidRDefault="006C4009" w:rsidP="00337DE1">
            <w:pPr>
              <w:pStyle w:val="TH"/>
              <w:rPr>
                <w:del w:id="6151" w:author="作成者"/>
                <w:rFonts w:cs="Arial"/>
                <w:lang w:val="en-US" w:eastAsia="zh-CN"/>
              </w:rPr>
              <w:pPrChange w:id="6152" w:author="作成者">
                <w:pPr>
                  <w:pStyle w:val="TAC"/>
                </w:pPr>
              </w:pPrChange>
            </w:pPr>
            <w:del w:id="6153" w:author="作成者">
              <w:r w:rsidRPr="002B68A9" w:rsidDel="000576C0">
                <w:rPr>
                  <w:rFonts w:eastAsia="ＭＳ 明朝" w:cs="Arial" w:hint="eastAsia"/>
                  <w:lang w:eastAsia="ja-JP"/>
                </w:rPr>
                <w:delText>0.5</w:delText>
              </w:r>
            </w:del>
          </w:p>
        </w:tc>
      </w:tr>
      <w:tr w:rsidR="002B68A9" w:rsidRPr="002B68A9" w:rsidDel="000576C0" w:rsidTr="003D2DAB">
        <w:trPr>
          <w:jc w:val="center"/>
          <w:del w:id="6154" w:author="作成者"/>
        </w:trPr>
        <w:tc>
          <w:tcPr>
            <w:tcW w:w="2221" w:type="dxa"/>
            <w:vMerge w:val="restart"/>
            <w:vAlign w:val="center"/>
          </w:tcPr>
          <w:p w:rsidR="00587F37" w:rsidRPr="002B68A9" w:rsidDel="000576C0" w:rsidRDefault="00587F37" w:rsidP="00337DE1">
            <w:pPr>
              <w:pStyle w:val="TH"/>
              <w:rPr>
                <w:del w:id="6155" w:author="作成者"/>
                <w:rFonts w:cs="Arial"/>
              </w:rPr>
              <w:pPrChange w:id="6156" w:author="作成者">
                <w:pPr>
                  <w:pStyle w:val="TAC"/>
                </w:pPr>
              </w:pPrChange>
            </w:pPr>
            <w:del w:id="6157" w:author="作成者">
              <w:r w:rsidRPr="002B68A9" w:rsidDel="000576C0">
                <w:rPr>
                  <w:rFonts w:cs="Arial"/>
                </w:rPr>
                <w:delText>DC_</w:delText>
              </w:r>
              <w:r w:rsidRPr="002B68A9" w:rsidDel="000576C0">
                <w:rPr>
                  <w:rFonts w:cs="Arial" w:hint="eastAsia"/>
                  <w:lang w:eastAsia="ja-JP"/>
                </w:rPr>
                <w:delText>3-19-</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587F37" w:rsidRPr="002B68A9" w:rsidDel="000576C0" w:rsidRDefault="00587F37" w:rsidP="00337DE1">
            <w:pPr>
              <w:pStyle w:val="TH"/>
              <w:rPr>
                <w:del w:id="6158" w:author="作成者"/>
                <w:rFonts w:cs="Arial"/>
              </w:rPr>
              <w:pPrChange w:id="6159" w:author="作成者">
                <w:pPr>
                  <w:pStyle w:val="TAC"/>
                </w:pPr>
              </w:pPrChange>
            </w:pPr>
            <w:del w:id="6160" w:author="作成者">
              <w:r w:rsidRPr="002B68A9" w:rsidDel="000576C0">
                <w:rPr>
                  <w:rFonts w:cs="Arial"/>
                  <w:szCs w:val="18"/>
                  <w:lang w:eastAsia="ja-JP"/>
                </w:rPr>
                <w:delText>3</w:delText>
              </w:r>
            </w:del>
          </w:p>
        </w:tc>
        <w:tc>
          <w:tcPr>
            <w:tcW w:w="2952" w:type="dxa"/>
            <w:vAlign w:val="center"/>
          </w:tcPr>
          <w:p w:rsidR="00587F37" w:rsidRPr="002B68A9" w:rsidDel="000576C0" w:rsidRDefault="00587F37" w:rsidP="00337DE1">
            <w:pPr>
              <w:pStyle w:val="TH"/>
              <w:rPr>
                <w:del w:id="6161" w:author="作成者"/>
                <w:rFonts w:cs="Arial"/>
              </w:rPr>
              <w:pPrChange w:id="6162" w:author="作成者">
                <w:pPr>
                  <w:pStyle w:val="TAC"/>
                </w:pPr>
              </w:pPrChange>
            </w:pPr>
            <w:del w:id="6163" w:author="作成者">
              <w:r w:rsidRPr="002B68A9" w:rsidDel="000576C0">
                <w:rPr>
                  <w:rFonts w:cs="Arial" w:hint="eastAsia"/>
                  <w:szCs w:val="18"/>
                  <w:lang w:eastAsia="ja-JP"/>
                </w:rPr>
                <w:delText>0.2</w:delText>
              </w:r>
            </w:del>
          </w:p>
        </w:tc>
      </w:tr>
      <w:tr w:rsidR="002B68A9" w:rsidRPr="002B68A9" w:rsidDel="000576C0" w:rsidTr="003D2DAB">
        <w:trPr>
          <w:jc w:val="center"/>
          <w:del w:id="6164" w:author="作成者"/>
        </w:trPr>
        <w:tc>
          <w:tcPr>
            <w:tcW w:w="2221" w:type="dxa"/>
            <w:vMerge/>
            <w:vAlign w:val="center"/>
          </w:tcPr>
          <w:p w:rsidR="00587F37" w:rsidRPr="002B68A9" w:rsidDel="000576C0" w:rsidRDefault="00587F37" w:rsidP="00337DE1">
            <w:pPr>
              <w:pStyle w:val="TH"/>
              <w:rPr>
                <w:del w:id="6165" w:author="作成者"/>
                <w:rFonts w:cs="Arial"/>
              </w:rPr>
              <w:pPrChange w:id="6166" w:author="作成者">
                <w:pPr>
                  <w:pStyle w:val="TAC"/>
                </w:pPr>
              </w:pPrChange>
            </w:pPr>
          </w:p>
        </w:tc>
        <w:tc>
          <w:tcPr>
            <w:tcW w:w="2952" w:type="dxa"/>
            <w:vAlign w:val="center"/>
          </w:tcPr>
          <w:p w:rsidR="00587F37" w:rsidRPr="002B68A9" w:rsidDel="000576C0" w:rsidRDefault="00587F37" w:rsidP="00337DE1">
            <w:pPr>
              <w:pStyle w:val="TH"/>
              <w:rPr>
                <w:del w:id="6167" w:author="作成者"/>
                <w:rFonts w:cs="Arial"/>
                <w:lang w:val="en-US" w:eastAsia="zh-CN"/>
              </w:rPr>
              <w:pPrChange w:id="6168" w:author="作成者">
                <w:pPr>
                  <w:pStyle w:val="TAC"/>
                </w:pPr>
              </w:pPrChange>
            </w:pPr>
            <w:del w:id="6169" w:author="作成者">
              <w:r w:rsidRPr="002B68A9" w:rsidDel="000576C0">
                <w:rPr>
                  <w:rFonts w:cs="Arial" w:hint="eastAsia"/>
                  <w:szCs w:val="18"/>
                  <w:lang w:eastAsia="zh-CN"/>
                </w:rPr>
                <w:delText>42</w:delText>
              </w:r>
            </w:del>
          </w:p>
        </w:tc>
        <w:tc>
          <w:tcPr>
            <w:tcW w:w="2952" w:type="dxa"/>
            <w:vAlign w:val="center"/>
          </w:tcPr>
          <w:p w:rsidR="00587F37" w:rsidRPr="002B68A9" w:rsidDel="000576C0" w:rsidRDefault="00587F37" w:rsidP="00337DE1">
            <w:pPr>
              <w:pStyle w:val="TH"/>
              <w:rPr>
                <w:del w:id="6170" w:author="作成者"/>
                <w:rFonts w:cs="Arial"/>
                <w:lang w:val="en-US" w:eastAsia="zh-CN"/>
              </w:rPr>
              <w:pPrChange w:id="6171" w:author="作成者">
                <w:pPr>
                  <w:pStyle w:val="TAC"/>
                </w:pPr>
              </w:pPrChange>
            </w:pPr>
            <w:del w:id="6172" w:author="作成者">
              <w:r w:rsidRPr="002B68A9" w:rsidDel="000576C0">
                <w:rPr>
                  <w:rFonts w:cs="Arial" w:hint="eastAsia"/>
                  <w:szCs w:val="18"/>
                  <w:lang w:eastAsia="ja-JP"/>
                </w:rPr>
                <w:delText>0.5</w:delText>
              </w:r>
            </w:del>
          </w:p>
        </w:tc>
      </w:tr>
      <w:tr w:rsidR="002B68A9" w:rsidRPr="002B68A9" w:rsidDel="000576C0" w:rsidTr="003D2DAB">
        <w:trPr>
          <w:jc w:val="center"/>
          <w:del w:id="6173" w:author="作成者"/>
        </w:trPr>
        <w:tc>
          <w:tcPr>
            <w:tcW w:w="2221" w:type="dxa"/>
            <w:vMerge w:val="restart"/>
            <w:vAlign w:val="center"/>
          </w:tcPr>
          <w:p w:rsidR="006C4009" w:rsidRPr="002B68A9" w:rsidDel="000576C0" w:rsidRDefault="006C4009" w:rsidP="00337DE1">
            <w:pPr>
              <w:pStyle w:val="TH"/>
              <w:rPr>
                <w:del w:id="6174" w:author="作成者"/>
              </w:rPr>
              <w:pPrChange w:id="6175" w:author="作成者">
                <w:pPr>
                  <w:pStyle w:val="TAC"/>
                </w:pPr>
              </w:pPrChange>
            </w:pPr>
            <w:del w:id="6176" w:author="作成者">
              <w:r w:rsidRPr="002B68A9" w:rsidDel="000576C0">
                <w:delText>DC_3-21-42_n257</w:delText>
              </w:r>
            </w:del>
          </w:p>
        </w:tc>
        <w:tc>
          <w:tcPr>
            <w:tcW w:w="2952" w:type="dxa"/>
            <w:vAlign w:val="center"/>
          </w:tcPr>
          <w:p w:rsidR="006C4009" w:rsidRPr="002B68A9" w:rsidDel="000576C0" w:rsidRDefault="006C4009" w:rsidP="00337DE1">
            <w:pPr>
              <w:pStyle w:val="TH"/>
              <w:rPr>
                <w:del w:id="6177" w:author="作成者"/>
              </w:rPr>
              <w:pPrChange w:id="6178" w:author="作成者">
                <w:pPr>
                  <w:pStyle w:val="TAC"/>
                </w:pPr>
              </w:pPrChange>
            </w:pPr>
            <w:del w:id="6179" w:author="作成者">
              <w:r w:rsidRPr="002B68A9" w:rsidDel="000576C0">
                <w:delText>3</w:delText>
              </w:r>
            </w:del>
          </w:p>
        </w:tc>
        <w:tc>
          <w:tcPr>
            <w:tcW w:w="2952" w:type="dxa"/>
            <w:vAlign w:val="center"/>
          </w:tcPr>
          <w:p w:rsidR="006C4009" w:rsidRPr="002B68A9" w:rsidDel="000576C0" w:rsidRDefault="006C4009" w:rsidP="00337DE1">
            <w:pPr>
              <w:pStyle w:val="TH"/>
              <w:rPr>
                <w:del w:id="6180" w:author="作成者"/>
              </w:rPr>
              <w:pPrChange w:id="6181" w:author="作成者">
                <w:pPr>
                  <w:pStyle w:val="TAC"/>
                </w:pPr>
              </w:pPrChange>
            </w:pPr>
            <w:del w:id="6182" w:author="作成者">
              <w:r w:rsidRPr="002B68A9" w:rsidDel="000576C0">
                <w:delText>0.3</w:delText>
              </w:r>
            </w:del>
          </w:p>
        </w:tc>
      </w:tr>
      <w:tr w:rsidR="002B68A9" w:rsidRPr="002B68A9" w:rsidDel="000576C0" w:rsidTr="003D2DAB">
        <w:trPr>
          <w:jc w:val="center"/>
          <w:del w:id="6183" w:author="作成者"/>
        </w:trPr>
        <w:tc>
          <w:tcPr>
            <w:tcW w:w="2221" w:type="dxa"/>
            <w:vMerge/>
            <w:vAlign w:val="center"/>
          </w:tcPr>
          <w:p w:rsidR="006C4009" w:rsidRPr="002B68A9" w:rsidDel="000576C0" w:rsidRDefault="006C4009" w:rsidP="00337DE1">
            <w:pPr>
              <w:pStyle w:val="TH"/>
              <w:rPr>
                <w:del w:id="6184" w:author="作成者"/>
              </w:rPr>
              <w:pPrChange w:id="6185" w:author="作成者">
                <w:pPr>
                  <w:pStyle w:val="TAC"/>
                </w:pPr>
              </w:pPrChange>
            </w:pPr>
          </w:p>
        </w:tc>
        <w:tc>
          <w:tcPr>
            <w:tcW w:w="2952" w:type="dxa"/>
            <w:vAlign w:val="center"/>
          </w:tcPr>
          <w:p w:rsidR="006C4009" w:rsidRPr="002B68A9" w:rsidDel="000576C0" w:rsidRDefault="006C4009" w:rsidP="00337DE1">
            <w:pPr>
              <w:pStyle w:val="TH"/>
              <w:rPr>
                <w:del w:id="6186" w:author="作成者"/>
              </w:rPr>
              <w:pPrChange w:id="6187" w:author="作成者">
                <w:pPr>
                  <w:pStyle w:val="TAC"/>
                </w:pPr>
              </w:pPrChange>
            </w:pPr>
            <w:del w:id="6188" w:author="作成者">
              <w:r w:rsidRPr="002B68A9" w:rsidDel="000576C0">
                <w:delText>21</w:delText>
              </w:r>
            </w:del>
          </w:p>
        </w:tc>
        <w:tc>
          <w:tcPr>
            <w:tcW w:w="2952" w:type="dxa"/>
            <w:vAlign w:val="center"/>
          </w:tcPr>
          <w:p w:rsidR="006C4009" w:rsidRPr="002B68A9" w:rsidDel="000576C0" w:rsidRDefault="006C4009" w:rsidP="00337DE1">
            <w:pPr>
              <w:pStyle w:val="TH"/>
              <w:rPr>
                <w:del w:id="6189" w:author="作成者"/>
              </w:rPr>
              <w:pPrChange w:id="6190" w:author="作成者">
                <w:pPr>
                  <w:pStyle w:val="TAC"/>
                </w:pPr>
              </w:pPrChange>
            </w:pPr>
            <w:del w:id="6191" w:author="作成者">
              <w:r w:rsidRPr="002B68A9" w:rsidDel="000576C0">
                <w:delText>0.5</w:delText>
              </w:r>
            </w:del>
          </w:p>
        </w:tc>
      </w:tr>
      <w:tr w:rsidR="002B68A9" w:rsidRPr="002B68A9" w:rsidDel="000576C0" w:rsidTr="003D2DAB">
        <w:trPr>
          <w:jc w:val="center"/>
          <w:del w:id="6192" w:author="作成者"/>
        </w:trPr>
        <w:tc>
          <w:tcPr>
            <w:tcW w:w="2221" w:type="dxa"/>
            <w:vMerge/>
            <w:vAlign w:val="center"/>
          </w:tcPr>
          <w:p w:rsidR="006C4009" w:rsidRPr="002B68A9" w:rsidDel="000576C0" w:rsidRDefault="006C4009" w:rsidP="00337DE1">
            <w:pPr>
              <w:pStyle w:val="TH"/>
              <w:rPr>
                <w:del w:id="6193" w:author="作成者"/>
              </w:rPr>
              <w:pPrChange w:id="6194" w:author="作成者">
                <w:pPr>
                  <w:pStyle w:val="TAC"/>
                </w:pPr>
              </w:pPrChange>
            </w:pPr>
          </w:p>
        </w:tc>
        <w:tc>
          <w:tcPr>
            <w:tcW w:w="2952" w:type="dxa"/>
            <w:vAlign w:val="center"/>
          </w:tcPr>
          <w:p w:rsidR="006C4009" w:rsidRPr="002B68A9" w:rsidDel="000576C0" w:rsidRDefault="006C4009" w:rsidP="00337DE1">
            <w:pPr>
              <w:pStyle w:val="TH"/>
              <w:rPr>
                <w:del w:id="6195" w:author="作成者"/>
              </w:rPr>
              <w:pPrChange w:id="6196" w:author="作成者">
                <w:pPr>
                  <w:pStyle w:val="TAC"/>
                </w:pPr>
              </w:pPrChange>
            </w:pPr>
            <w:del w:id="6197" w:author="作成者">
              <w:r w:rsidRPr="002B68A9" w:rsidDel="000576C0">
                <w:delText>42</w:delText>
              </w:r>
            </w:del>
          </w:p>
        </w:tc>
        <w:tc>
          <w:tcPr>
            <w:tcW w:w="2952" w:type="dxa"/>
            <w:vAlign w:val="center"/>
          </w:tcPr>
          <w:p w:rsidR="006C4009" w:rsidRPr="002B68A9" w:rsidDel="000576C0" w:rsidRDefault="006C4009" w:rsidP="00337DE1">
            <w:pPr>
              <w:pStyle w:val="TH"/>
              <w:rPr>
                <w:del w:id="6198" w:author="作成者"/>
              </w:rPr>
              <w:pPrChange w:id="6199" w:author="作成者">
                <w:pPr>
                  <w:pStyle w:val="TAC"/>
                </w:pPr>
              </w:pPrChange>
            </w:pPr>
            <w:del w:id="6200" w:author="作成者">
              <w:r w:rsidRPr="002B68A9" w:rsidDel="000576C0">
                <w:delText>0.5</w:delText>
              </w:r>
            </w:del>
          </w:p>
        </w:tc>
      </w:tr>
      <w:tr w:rsidR="002B68A9" w:rsidRPr="002B68A9" w:rsidDel="000576C0" w:rsidTr="003D2DAB">
        <w:trPr>
          <w:jc w:val="center"/>
          <w:del w:id="6201" w:author="作成者"/>
        </w:trPr>
        <w:tc>
          <w:tcPr>
            <w:tcW w:w="2221" w:type="dxa"/>
            <w:vMerge w:val="restart"/>
            <w:vAlign w:val="center"/>
          </w:tcPr>
          <w:p w:rsidR="00587F37" w:rsidRPr="002B68A9" w:rsidDel="000576C0" w:rsidRDefault="00587F37" w:rsidP="00337DE1">
            <w:pPr>
              <w:pStyle w:val="TH"/>
              <w:rPr>
                <w:del w:id="6202" w:author="作成者"/>
              </w:rPr>
              <w:pPrChange w:id="6203" w:author="作成者">
                <w:pPr>
                  <w:pStyle w:val="TAC"/>
                </w:pPr>
              </w:pPrChange>
            </w:pPr>
            <w:del w:id="6204" w:author="作成者">
              <w:r w:rsidRPr="002B68A9" w:rsidDel="000576C0">
                <w:rPr>
                  <w:rFonts w:cs="Arial"/>
                </w:rPr>
                <w:delText>DC_</w:delText>
              </w:r>
              <w:r w:rsidRPr="002B68A9" w:rsidDel="000576C0">
                <w:rPr>
                  <w:rFonts w:cs="Arial" w:hint="eastAsia"/>
                  <w:lang w:eastAsia="ja-JP"/>
                </w:rPr>
                <w:delText>3-</w:delText>
              </w:r>
              <w:r w:rsidRPr="002B68A9" w:rsidDel="000576C0">
                <w:rPr>
                  <w:rFonts w:cs="Arial"/>
                  <w:lang w:val="sv-SE" w:eastAsia="ja-JP"/>
                </w:rPr>
                <w:delText>28</w:delText>
              </w:r>
              <w:r w:rsidRPr="002B68A9" w:rsidDel="000576C0">
                <w:rPr>
                  <w:rFonts w:cs="Arial" w:hint="eastAsia"/>
                  <w:lang w:eastAsia="ja-JP"/>
                </w:rPr>
                <w:delText>-</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587F37" w:rsidRPr="002B68A9" w:rsidDel="000576C0" w:rsidRDefault="00587F37" w:rsidP="00337DE1">
            <w:pPr>
              <w:pStyle w:val="TH"/>
              <w:rPr>
                <w:del w:id="6205" w:author="作成者"/>
              </w:rPr>
              <w:pPrChange w:id="6206" w:author="作成者">
                <w:pPr>
                  <w:pStyle w:val="TAC"/>
                </w:pPr>
              </w:pPrChange>
            </w:pPr>
            <w:del w:id="6207" w:author="作成者">
              <w:r w:rsidRPr="002B68A9" w:rsidDel="000576C0">
                <w:rPr>
                  <w:rFonts w:cs="Arial"/>
                  <w:szCs w:val="18"/>
                  <w:lang w:eastAsia="ja-JP"/>
                </w:rPr>
                <w:delText>3</w:delText>
              </w:r>
            </w:del>
          </w:p>
        </w:tc>
        <w:tc>
          <w:tcPr>
            <w:tcW w:w="2952" w:type="dxa"/>
            <w:vAlign w:val="center"/>
          </w:tcPr>
          <w:p w:rsidR="00587F37" w:rsidRPr="002B68A9" w:rsidDel="000576C0" w:rsidRDefault="00587F37" w:rsidP="00337DE1">
            <w:pPr>
              <w:pStyle w:val="TH"/>
              <w:rPr>
                <w:del w:id="6208" w:author="作成者"/>
              </w:rPr>
              <w:pPrChange w:id="6209" w:author="作成者">
                <w:pPr>
                  <w:pStyle w:val="TAC"/>
                </w:pPr>
              </w:pPrChange>
            </w:pPr>
            <w:del w:id="6210" w:author="作成者">
              <w:r w:rsidRPr="002B68A9" w:rsidDel="000576C0">
                <w:rPr>
                  <w:rFonts w:cs="Arial" w:hint="eastAsia"/>
                  <w:szCs w:val="18"/>
                  <w:lang w:eastAsia="ja-JP"/>
                </w:rPr>
                <w:delText>0.2</w:delText>
              </w:r>
            </w:del>
          </w:p>
        </w:tc>
      </w:tr>
      <w:tr w:rsidR="002B68A9" w:rsidRPr="002B68A9" w:rsidDel="000576C0" w:rsidTr="003D2DAB">
        <w:trPr>
          <w:jc w:val="center"/>
          <w:del w:id="6211" w:author="作成者"/>
        </w:trPr>
        <w:tc>
          <w:tcPr>
            <w:tcW w:w="2221" w:type="dxa"/>
            <w:vMerge/>
            <w:vAlign w:val="center"/>
          </w:tcPr>
          <w:p w:rsidR="00587F37" w:rsidRPr="002B68A9" w:rsidDel="000576C0" w:rsidRDefault="00587F37" w:rsidP="00337DE1">
            <w:pPr>
              <w:pStyle w:val="TH"/>
              <w:rPr>
                <w:del w:id="6212" w:author="作成者"/>
                <w:rFonts w:cs="Arial"/>
              </w:rPr>
              <w:pPrChange w:id="6213" w:author="作成者">
                <w:pPr>
                  <w:pStyle w:val="TAC"/>
                </w:pPr>
              </w:pPrChange>
            </w:pPr>
          </w:p>
        </w:tc>
        <w:tc>
          <w:tcPr>
            <w:tcW w:w="2952" w:type="dxa"/>
            <w:vAlign w:val="center"/>
          </w:tcPr>
          <w:p w:rsidR="00587F37" w:rsidRPr="002B68A9" w:rsidDel="000576C0" w:rsidRDefault="00587F37" w:rsidP="00337DE1">
            <w:pPr>
              <w:pStyle w:val="TH"/>
              <w:rPr>
                <w:del w:id="6214" w:author="作成者"/>
                <w:rFonts w:cs="Arial"/>
                <w:szCs w:val="18"/>
                <w:lang w:eastAsia="ja-JP"/>
              </w:rPr>
              <w:pPrChange w:id="6215" w:author="作成者">
                <w:pPr>
                  <w:pStyle w:val="TAC"/>
                </w:pPr>
              </w:pPrChange>
            </w:pPr>
            <w:del w:id="6216" w:author="作成者">
              <w:r w:rsidRPr="002B68A9" w:rsidDel="000576C0">
                <w:rPr>
                  <w:rFonts w:cs="Arial" w:hint="eastAsia"/>
                  <w:szCs w:val="18"/>
                  <w:lang w:eastAsia="ja-JP"/>
                </w:rPr>
                <w:delText>28</w:delText>
              </w:r>
            </w:del>
          </w:p>
        </w:tc>
        <w:tc>
          <w:tcPr>
            <w:tcW w:w="2952" w:type="dxa"/>
            <w:vAlign w:val="center"/>
          </w:tcPr>
          <w:p w:rsidR="00587F37" w:rsidRPr="002B68A9" w:rsidDel="000576C0" w:rsidRDefault="00587F37" w:rsidP="00337DE1">
            <w:pPr>
              <w:pStyle w:val="TH"/>
              <w:rPr>
                <w:del w:id="6217" w:author="作成者"/>
                <w:rFonts w:cs="Arial"/>
                <w:szCs w:val="18"/>
                <w:lang w:eastAsia="ja-JP"/>
              </w:rPr>
              <w:pPrChange w:id="6218" w:author="作成者">
                <w:pPr>
                  <w:pStyle w:val="TAC"/>
                </w:pPr>
              </w:pPrChange>
            </w:pPr>
            <w:del w:id="6219" w:author="作成者">
              <w:r w:rsidRPr="002B68A9" w:rsidDel="000576C0">
                <w:rPr>
                  <w:rFonts w:cs="Arial" w:hint="eastAsia"/>
                  <w:szCs w:val="18"/>
                  <w:lang w:eastAsia="ja-JP"/>
                </w:rPr>
                <w:delText>0</w:delText>
              </w:r>
              <w:r w:rsidRPr="002B68A9" w:rsidDel="000576C0">
                <w:rPr>
                  <w:rFonts w:cs="Arial"/>
                  <w:szCs w:val="18"/>
                  <w:lang w:eastAsia="ja-JP"/>
                </w:rPr>
                <w:delText>.2</w:delText>
              </w:r>
            </w:del>
          </w:p>
        </w:tc>
      </w:tr>
      <w:tr w:rsidR="002B68A9" w:rsidRPr="002B68A9" w:rsidDel="000576C0" w:rsidTr="003D2DAB">
        <w:trPr>
          <w:jc w:val="center"/>
          <w:del w:id="6220" w:author="作成者"/>
        </w:trPr>
        <w:tc>
          <w:tcPr>
            <w:tcW w:w="2221" w:type="dxa"/>
            <w:vMerge/>
            <w:vAlign w:val="center"/>
          </w:tcPr>
          <w:p w:rsidR="00587F37" w:rsidRPr="002B68A9" w:rsidDel="000576C0" w:rsidRDefault="00587F37" w:rsidP="00337DE1">
            <w:pPr>
              <w:pStyle w:val="TH"/>
              <w:rPr>
                <w:del w:id="6221" w:author="作成者"/>
                <w:rFonts w:cs="Arial"/>
              </w:rPr>
              <w:pPrChange w:id="6222" w:author="作成者">
                <w:pPr>
                  <w:pStyle w:val="TAC"/>
                </w:pPr>
              </w:pPrChange>
            </w:pPr>
          </w:p>
        </w:tc>
        <w:tc>
          <w:tcPr>
            <w:tcW w:w="2952" w:type="dxa"/>
            <w:vAlign w:val="center"/>
          </w:tcPr>
          <w:p w:rsidR="00587F37" w:rsidRPr="002B68A9" w:rsidDel="000576C0" w:rsidRDefault="00587F37" w:rsidP="00337DE1">
            <w:pPr>
              <w:pStyle w:val="TH"/>
              <w:rPr>
                <w:del w:id="6223" w:author="作成者"/>
                <w:rFonts w:cs="Arial"/>
                <w:szCs w:val="18"/>
                <w:lang w:eastAsia="ja-JP"/>
              </w:rPr>
              <w:pPrChange w:id="6224" w:author="作成者">
                <w:pPr>
                  <w:pStyle w:val="TAC"/>
                </w:pPr>
              </w:pPrChange>
            </w:pPr>
            <w:del w:id="6225" w:author="作成者">
              <w:r w:rsidRPr="002B68A9" w:rsidDel="000576C0">
                <w:rPr>
                  <w:rFonts w:cs="Arial" w:hint="eastAsia"/>
                  <w:szCs w:val="18"/>
                  <w:lang w:eastAsia="zh-CN"/>
                </w:rPr>
                <w:delText>42</w:delText>
              </w:r>
            </w:del>
          </w:p>
        </w:tc>
        <w:tc>
          <w:tcPr>
            <w:tcW w:w="2952" w:type="dxa"/>
            <w:vAlign w:val="center"/>
          </w:tcPr>
          <w:p w:rsidR="00587F37" w:rsidRPr="002B68A9" w:rsidDel="000576C0" w:rsidRDefault="00587F37" w:rsidP="00337DE1">
            <w:pPr>
              <w:pStyle w:val="TH"/>
              <w:rPr>
                <w:del w:id="6226" w:author="作成者"/>
                <w:rFonts w:cs="Arial"/>
                <w:szCs w:val="18"/>
                <w:lang w:eastAsia="ja-JP"/>
              </w:rPr>
              <w:pPrChange w:id="6227" w:author="作成者">
                <w:pPr>
                  <w:pStyle w:val="TAC"/>
                </w:pPr>
              </w:pPrChange>
            </w:pPr>
            <w:del w:id="6228" w:author="作成者">
              <w:r w:rsidRPr="002B68A9" w:rsidDel="000576C0">
                <w:rPr>
                  <w:rFonts w:cs="Arial" w:hint="eastAsia"/>
                  <w:szCs w:val="18"/>
                  <w:lang w:eastAsia="ja-JP"/>
                </w:rPr>
                <w:delText>0.5</w:delText>
              </w:r>
            </w:del>
          </w:p>
        </w:tc>
      </w:tr>
      <w:tr w:rsidR="002B68A9" w:rsidRPr="002B68A9" w:rsidDel="000576C0" w:rsidTr="003D2DAB">
        <w:trPr>
          <w:jc w:val="center"/>
          <w:del w:id="6229" w:author="作成者"/>
        </w:trPr>
        <w:tc>
          <w:tcPr>
            <w:tcW w:w="2221" w:type="dxa"/>
            <w:vMerge w:val="restart"/>
            <w:vAlign w:val="center"/>
          </w:tcPr>
          <w:p w:rsidR="0000477B" w:rsidRPr="002B68A9" w:rsidDel="000576C0" w:rsidRDefault="0000477B" w:rsidP="00337DE1">
            <w:pPr>
              <w:pStyle w:val="TH"/>
              <w:rPr>
                <w:del w:id="6230" w:author="作成者"/>
                <w:rFonts w:cs="Arial"/>
              </w:rPr>
              <w:pPrChange w:id="6231" w:author="作成者">
                <w:pPr>
                  <w:pStyle w:val="TAC"/>
                </w:pPr>
              </w:pPrChange>
            </w:pPr>
            <w:del w:id="6232" w:author="作成者">
              <w:r w:rsidRPr="002B68A9" w:rsidDel="000576C0">
                <w:rPr>
                  <w:rFonts w:eastAsia="Malgun Gothic" w:cs="Arial" w:hint="eastAsia"/>
                  <w:lang w:eastAsia="ko-KR"/>
                </w:rPr>
                <w:delText>DC_5-</w:delText>
              </w:r>
              <w:r w:rsidRPr="002B68A9" w:rsidDel="000576C0">
                <w:rPr>
                  <w:rFonts w:eastAsia="Malgun Gothic" w:cs="Arial"/>
                  <w:lang w:eastAsia="ko-KR"/>
                </w:rPr>
                <w:delText>7</w:delText>
              </w:r>
              <w:r w:rsidRPr="002B68A9" w:rsidDel="000576C0">
                <w:rPr>
                  <w:rFonts w:eastAsia="Malgun Gothic" w:cs="Arial" w:hint="eastAsia"/>
                  <w:lang w:eastAsia="ko-KR"/>
                </w:rPr>
                <w:delText>_n78-n257</w:delText>
              </w:r>
            </w:del>
          </w:p>
        </w:tc>
        <w:tc>
          <w:tcPr>
            <w:tcW w:w="2952" w:type="dxa"/>
            <w:vAlign w:val="center"/>
          </w:tcPr>
          <w:p w:rsidR="0000477B" w:rsidRPr="002B68A9" w:rsidDel="000576C0" w:rsidRDefault="0000477B" w:rsidP="00337DE1">
            <w:pPr>
              <w:pStyle w:val="TH"/>
              <w:rPr>
                <w:del w:id="6233" w:author="作成者"/>
                <w:rFonts w:cs="Arial"/>
                <w:szCs w:val="18"/>
                <w:lang w:eastAsia="zh-CN"/>
              </w:rPr>
              <w:pPrChange w:id="6234" w:author="作成者">
                <w:pPr>
                  <w:pStyle w:val="TAC"/>
                </w:pPr>
              </w:pPrChange>
            </w:pPr>
            <w:del w:id="6235" w:author="作成者">
              <w:r w:rsidRPr="002B68A9" w:rsidDel="000576C0">
                <w:rPr>
                  <w:rFonts w:cs="Arial"/>
                  <w:szCs w:val="18"/>
                  <w:lang w:eastAsia="zh-CN"/>
                </w:rPr>
                <w:delText>5</w:delText>
              </w:r>
            </w:del>
          </w:p>
        </w:tc>
        <w:tc>
          <w:tcPr>
            <w:tcW w:w="2952" w:type="dxa"/>
            <w:vAlign w:val="center"/>
          </w:tcPr>
          <w:p w:rsidR="0000477B" w:rsidRPr="002B68A9" w:rsidDel="000576C0" w:rsidRDefault="0000477B" w:rsidP="00337DE1">
            <w:pPr>
              <w:pStyle w:val="TH"/>
              <w:rPr>
                <w:del w:id="6236" w:author="作成者"/>
                <w:rFonts w:cs="Arial"/>
                <w:szCs w:val="18"/>
                <w:lang w:eastAsia="ja-JP"/>
              </w:rPr>
              <w:pPrChange w:id="6237" w:author="作成者">
                <w:pPr>
                  <w:pStyle w:val="TAC"/>
                </w:pPr>
              </w:pPrChange>
            </w:pPr>
            <w:del w:id="6238" w:author="作成者">
              <w:r w:rsidRPr="002B68A9" w:rsidDel="000576C0">
                <w:rPr>
                  <w:rFonts w:cs="Arial"/>
                  <w:szCs w:val="18"/>
                  <w:lang w:eastAsia="ja-JP"/>
                </w:rPr>
                <w:delText>0.2</w:delText>
              </w:r>
            </w:del>
          </w:p>
        </w:tc>
      </w:tr>
      <w:tr w:rsidR="002B68A9" w:rsidRPr="002B68A9" w:rsidDel="000576C0" w:rsidTr="003D2DAB">
        <w:trPr>
          <w:jc w:val="center"/>
          <w:del w:id="6239" w:author="作成者"/>
        </w:trPr>
        <w:tc>
          <w:tcPr>
            <w:tcW w:w="2221" w:type="dxa"/>
            <w:vMerge/>
            <w:vAlign w:val="center"/>
          </w:tcPr>
          <w:p w:rsidR="0000477B" w:rsidRPr="002B68A9" w:rsidDel="000576C0" w:rsidRDefault="0000477B" w:rsidP="00337DE1">
            <w:pPr>
              <w:pStyle w:val="TH"/>
              <w:rPr>
                <w:del w:id="6240" w:author="作成者"/>
                <w:rFonts w:eastAsia="Malgun Gothic" w:cs="Arial"/>
                <w:lang w:eastAsia="ko-KR"/>
              </w:rPr>
              <w:pPrChange w:id="6241" w:author="作成者">
                <w:pPr>
                  <w:pStyle w:val="TAC"/>
                </w:pPr>
              </w:pPrChange>
            </w:pPr>
          </w:p>
        </w:tc>
        <w:tc>
          <w:tcPr>
            <w:tcW w:w="2952" w:type="dxa"/>
            <w:vAlign w:val="center"/>
          </w:tcPr>
          <w:p w:rsidR="0000477B" w:rsidRPr="002B68A9" w:rsidDel="000576C0" w:rsidRDefault="00383903" w:rsidP="00337DE1">
            <w:pPr>
              <w:pStyle w:val="TH"/>
              <w:rPr>
                <w:del w:id="6242" w:author="作成者"/>
                <w:rFonts w:eastAsia="Malgun Gothic" w:cs="Arial"/>
                <w:lang w:eastAsia="ko-KR"/>
              </w:rPr>
              <w:pPrChange w:id="6243" w:author="作成者">
                <w:pPr>
                  <w:pStyle w:val="TAC"/>
                </w:pPr>
              </w:pPrChange>
            </w:pPr>
            <w:del w:id="6244" w:author="作成者">
              <w:r w:rsidRPr="002B68A9" w:rsidDel="000576C0">
                <w:rPr>
                  <w:rFonts w:eastAsia="Malgun Gothic" w:cs="Arial"/>
                  <w:lang w:eastAsia="ko-KR"/>
                </w:rPr>
                <w:delText>7</w:delText>
              </w:r>
            </w:del>
          </w:p>
        </w:tc>
        <w:tc>
          <w:tcPr>
            <w:tcW w:w="2952" w:type="dxa"/>
            <w:vAlign w:val="center"/>
          </w:tcPr>
          <w:p w:rsidR="0000477B" w:rsidRPr="002B68A9" w:rsidDel="000576C0" w:rsidRDefault="0000477B" w:rsidP="00337DE1">
            <w:pPr>
              <w:pStyle w:val="TH"/>
              <w:rPr>
                <w:del w:id="6245" w:author="作成者"/>
                <w:rFonts w:eastAsia="Malgun Gothic" w:cs="Arial"/>
                <w:szCs w:val="18"/>
                <w:lang w:eastAsia="ko-KR"/>
              </w:rPr>
              <w:pPrChange w:id="6246" w:author="作成者">
                <w:pPr>
                  <w:pStyle w:val="TAC"/>
                </w:pPr>
              </w:pPrChange>
            </w:pPr>
            <w:del w:id="6247" w:author="作成者">
              <w:r w:rsidRPr="002B68A9" w:rsidDel="000576C0">
                <w:rPr>
                  <w:rFonts w:eastAsia="Malgun Gothic" w:cs="Arial"/>
                  <w:szCs w:val="18"/>
                  <w:lang w:eastAsia="ko-KR"/>
                </w:rPr>
                <w:delText>0.2</w:delText>
              </w:r>
            </w:del>
          </w:p>
        </w:tc>
      </w:tr>
      <w:tr w:rsidR="002B68A9" w:rsidRPr="002B68A9" w:rsidDel="000576C0" w:rsidTr="003D2DAB">
        <w:trPr>
          <w:jc w:val="center"/>
          <w:del w:id="6248" w:author="作成者"/>
        </w:trPr>
        <w:tc>
          <w:tcPr>
            <w:tcW w:w="2221" w:type="dxa"/>
            <w:vMerge/>
            <w:vAlign w:val="center"/>
          </w:tcPr>
          <w:p w:rsidR="0000477B" w:rsidRPr="002B68A9" w:rsidDel="000576C0" w:rsidRDefault="0000477B" w:rsidP="00337DE1">
            <w:pPr>
              <w:pStyle w:val="TH"/>
              <w:rPr>
                <w:del w:id="6249" w:author="作成者"/>
                <w:rFonts w:cs="Arial"/>
              </w:rPr>
              <w:pPrChange w:id="6250" w:author="作成者">
                <w:pPr>
                  <w:pStyle w:val="TAC"/>
                </w:pPr>
              </w:pPrChange>
            </w:pPr>
          </w:p>
        </w:tc>
        <w:tc>
          <w:tcPr>
            <w:tcW w:w="2952" w:type="dxa"/>
            <w:vAlign w:val="center"/>
          </w:tcPr>
          <w:p w:rsidR="0000477B" w:rsidRPr="002B68A9" w:rsidDel="000576C0" w:rsidRDefault="00383903" w:rsidP="00337DE1">
            <w:pPr>
              <w:pStyle w:val="TH"/>
              <w:rPr>
                <w:del w:id="6251" w:author="作成者"/>
                <w:rFonts w:cs="Arial"/>
                <w:szCs w:val="18"/>
                <w:lang w:eastAsia="zh-CN"/>
              </w:rPr>
              <w:pPrChange w:id="6252" w:author="作成者">
                <w:pPr>
                  <w:pStyle w:val="TAC"/>
                </w:pPr>
              </w:pPrChange>
            </w:pPr>
            <w:del w:id="6253" w:author="作成者">
              <w:r w:rsidRPr="002B68A9" w:rsidDel="000576C0">
                <w:rPr>
                  <w:rFonts w:cs="Arial"/>
                  <w:szCs w:val="18"/>
                  <w:lang w:eastAsia="zh-CN"/>
                </w:rPr>
                <w:delText>n78</w:delText>
              </w:r>
            </w:del>
          </w:p>
        </w:tc>
        <w:tc>
          <w:tcPr>
            <w:tcW w:w="2952" w:type="dxa"/>
            <w:vAlign w:val="center"/>
          </w:tcPr>
          <w:p w:rsidR="0000477B" w:rsidRPr="002B68A9" w:rsidDel="000576C0" w:rsidRDefault="0000477B" w:rsidP="00337DE1">
            <w:pPr>
              <w:pStyle w:val="TH"/>
              <w:rPr>
                <w:del w:id="6254" w:author="作成者"/>
                <w:rFonts w:cs="Arial"/>
                <w:szCs w:val="18"/>
                <w:lang w:eastAsia="ja-JP"/>
              </w:rPr>
              <w:pPrChange w:id="6255" w:author="作成者">
                <w:pPr>
                  <w:pStyle w:val="TAC"/>
                </w:pPr>
              </w:pPrChange>
            </w:pPr>
            <w:del w:id="6256" w:author="作成者">
              <w:r w:rsidRPr="002B68A9" w:rsidDel="000576C0">
                <w:rPr>
                  <w:rFonts w:cs="Arial"/>
                  <w:szCs w:val="18"/>
                  <w:lang w:eastAsia="ja-JP"/>
                </w:rPr>
                <w:delText>0.5</w:delText>
              </w:r>
            </w:del>
          </w:p>
        </w:tc>
      </w:tr>
      <w:tr w:rsidR="002B68A9" w:rsidRPr="002B68A9" w:rsidDel="000576C0" w:rsidTr="003D2DAB">
        <w:trPr>
          <w:jc w:val="center"/>
          <w:del w:id="6257" w:author="作成者"/>
        </w:trPr>
        <w:tc>
          <w:tcPr>
            <w:tcW w:w="2221" w:type="dxa"/>
            <w:vAlign w:val="center"/>
          </w:tcPr>
          <w:p w:rsidR="0000477B" w:rsidRPr="002B68A9" w:rsidDel="000576C0" w:rsidRDefault="00383903" w:rsidP="00337DE1">
            <w:pPr>
              <w:pStyle w:val="TH"/>
              <w:rPr>
                <w:del w:id="6258" w:author="作成者"/>
                <w:rFonts w:cs="Arial"/>
                <w:lang w:val="en-US"/>
              </w:rPr>
              <w:pPrChange w:id="6259" w:author="作成者">
                <w:pPr>
                  <w:pStyle w:val="TAC"/>
                </w:pPr>
              </w:pPrChange>
            </w:pPr>
            <w:del w:id="6260" w:author="作成者">
              <w:r w:rsidRPr="002B68A9" w:rsidDel="000576C0">
                <w:rPr>
                  <w:rFonts w:cs="Arial"/>
                  <w:lang w:val="en-US"/>
                </w:rPr>
                <w:delText>DC_7-7_n78-n257</w:delText>
              </w:r>
            </w:del>
          </w:p>
        </w:tc>
        <w:tc>
          <w:tcPr>
            <w:tcW w:w="2952" w:type="dxa"/>
            <w:vAlign w:val="center"/>
          </w:tcPr>
          <w:p w:rsidR="0000477B" w:rsidRPr="002B68A9" w:rsidDel="000576C0" w:rsidRDefault="00383903" w:rsidP="00337DE1">
            <w:pPr>
              <w:pStyle w:val="TH"/>
              <w:rPr>
                <w:del w:id="6261" w:author="作成者"/>
                <w:rFonts w:eastAsia="Malgun Gothic" w:cs="Arial"/>
                <w:lang w:eastAsia="ko-KR"/>
              </w:rPr>
              <w:pPrChange w:id="6262" w:author="作成者">
                <w:pPr>
                  <w:pStyle w:val="TAC"/>
                </w:pPr>
              </w:pPrChange>
            </w:pPr>
            <w:del w:id="6263" w:author="作成者">
              <w:r w:rsidRPr="002B68A9" w:rsidDel="000576C0">
                <w:rPr>
                  <w:rFonts w:eastAsia="Malgun Gothic" w:cs="Arial"/>
                  <w:lang w:eastAsia="ko-KR"/>
                </w:rPr>
                <w:delText>n78</w:delText>
              </w:r>
            </w:del>
          </w:p>
        </w:tc>
        <w:tc>
          <w:tcPr>
            <w:tcW w:w="2952" w:type="dxa"/>
            <w:vAlign w:val="center"/>
          </w:tcPr>
          <w:p w:rsidR="0000477B" w:rsidRPr="002B68A9" w:rsidDel="000576C0" w:rsidRDefault="00383903" w:rsidP="00337DE1">
            <w:pPr>
              <w:pStyle w:val="TH"/>
              <w:rPr>
                <w:del w:id="6264" w:author="作成者"/>
                <w:rFonts w:eastAsia="Malgun Gothic" w:cs="Arial"/>
                <w:szCs w:val="18"/>
                <w:lang w:eastAsia="ko-KR"/>
              </w:rPr>
              <w:pPrChange w:id="6265" w:author="作成者">
                <w:pPr>
                  <w:pStyle w:val="TAC"/>
                </w:pPr>
              </w:pPrChange>
            </w:pPr>
            <w:del w:id="6266" w:author="作成者">
              <w:r w:rsidRPr="002B68A9" w:rsidDel="000576C0">
                <w:rPr>
                  <w:rFonts w:eastAsia="Malgun Gothic" w:cs="Arial"/>
                  <w:szCs w:val="18"/>
                  <w:lang w:eastAsia="ko-KR"/>
                </w:rPr>
                <w:delText>0.5</w:delText>
              </w:r>
            </w:del>
          </w:p>
        </w:tc>
      </w:tr>
      <w:tr w:rsidR="002B68A9" w:rsidRPr="002B68A9" w:rsidDel="000576C0" w:rsidTr="003D2DAB">
        <w:trPr>
          <w:jc w:val="center"/>
          <w:del w:id="6267" w:author="作成者"/>
        </w:trPr>
        <w:tc>
          <w:tcPr>
            <w:tcW w:w="2221" w:type="dxa"/>
            <w:vMerge w:val="restart"/>
            <w:vAlign w:val="center"/>
          </w:tcPr>
          <w:p w:rsidR="0000477B" w:rsidRPr="002B68A9" w:rsidDel="000576C0" w:rsidRDefault="0000477B" w:rsidP="00337DE1">
            <w:pPr>
              <w:pStyle w:val="TH"/>
              <w:rPr>
                <w:del w:id="6268" w:author="作成者"/>
                <w:rFonts w:cs="Arial"/>
              </w:rPr>
              <w:pPrChange w:id="6269" w:author="作成者">
                <w:pPr>
                  <w:pStyle w:val="TAC"/>
                </w:pPr>
              </w:pPrChange>
            </w:pPr>
            <w:del w:id="6270" w:author="作成者">
              <w:r w:rsidRPr="002B68A9" w:rsidDel="000576C0">
                <w:rPr>
                  <w:rFonts w:cs="Arial"/>
                </w:rPr>
                <w:delText>DC_</w:delText>
              </w:r>
              <w:r w:rsidRPr="002B68A9" w:rsidDel="000576C0">
                <w:rPr>
                  <w:rFonts w:cs="Arial"/>
                  <w:lang w:val="sv-SE" w:eastAsia="ja-JP"/>
                </w:rPr>
                <w:delText>21</w:delText>
              </w:r>
              <w:r w:rsidRPr="002B68A9" w:rsidDel="000576C0">
                <w:rPr>
                  <w:rFonts w:cs="Arial" w:hint="eastAsia"/>
                  <w:lang w:eastAsia="ja-JP"/>
                </w:rPr>
                <w:delText>-</w:delText>
              </w:r>
              <w:r w:rsidRPr="002B68A9" w:rsidDel="000576C0">
                <w:rPr>
                  <w:rFonts w:cs="Arial"/>
                  <w:lang w:val="sv-SE" w:eastAsia="ja-JP"/>
                </w:rPr>
                <w:delText>28</w:delText>
              </w:r>
              <w:r w:rsidRPr="002B68A9" w:rsidDel="000576C0">
                <w:rPr>
                  <w:rFonts w:cs="Arial" w:hint="eastAsia"/>
                  <w:lang w:eastAsia="ja-JP"/>
                </w:rPr>
                <w:delText>-</w:delText>
              </w:r>
              <w:r w:rsidRPr="002B68A9" w:rsidDel="000576C0">
                <w:rPr>
                  <w:rFonts w:cs="Arial"/>
                  <w:lang w:val="sv-SE" w:eastAsia="ja-JP"/>
                </w:rPr>
                <w:delText>42_</w:delText>
              </w:r>
              <w:r w:rsidRPr="002B68A9" w:rsidDel="000576C0">
                <w:rPr>
                  <w:rFonts w:cs="Arial" w:hint="eastAsia"/>
                  <w:lang w:eastAsia="ja-JP"/>
                </w:rPr>
                <w:delText>n257</w:delText>
              </w:r>
            </w:del>
          </w:p>
        </w:tc>
        <w:tc>
          <w:tcPr>
            <w:tcW w:w="2952" w:type="dxa"/>
            <w:vAlign w:val="center"/>
          </w:tcPr>
          <w:p w:rsidR="0000477B" w:rsidRPr="002B68A9" w:rsidDel="000576C0" w:rsidRDefault="0000477B" w:rsidP="00337DE1">
            <w:pPr>
              <w:pStyle w:val="TH"/>
              <w:rPr>
                <w:del w:id="6271" w:author="作成者"/>
                <w:rFonts w:cs="Arial"/>
                <w:szCs w:val="18"/>
                <w:lang w:eastAsia="zh-CN"/>
              </w:rPr>
              <w:pPrChange w:id="6272" w:author="作成者">
                <w:pPr>
                  <w:pStyle w:val="TAC"/>
                </w:pPr>
              </w:pPrChange>
            </w:pPr>
            <w:del w:id="6273" w:author="作成者">
              <w:r w:rsidRPr="002B68A9" w:rsidDel="000576C0">
                <w:rPr>
                  <w:rFonts w:cs="Arial" w:hint="eastAsia"/>
                  <w:szCs w:val="18"/>
                  <w:lang w:eastAsia="ja-JP"/>
                </w:rPr>
                <w:delText>28</w:delText>
              </w:r>
            </w:del>
          </w:p>
        </w:tc>
        <w:tc>
          <w:tcPr>
            <w:tcW w:w="2952" w:type="dxa"/>
            <w:vAlign w:val="center"/>
          </w:tcPr>
          <w:p w:rsidR="0000477B" w:rsidRPr="002B68A9" w:rsidDel="000576C0" w:rsidRDefault="0000477B" w:rsidP="00337DE1">
            <w:pPr>
              <w:pStyle w:val="TH"/>
              <w:rPr>
                <w:del w:id="6274" w:author="作成者"/>
                <w:rFonts w:cs="Arial"/>
                <w:szCs w:val="18"/>
                <w:lang w:eastAsia="ja-JP"/>
              </w:rPr>
              <w:pPrChange w:id="6275" w:author="作成者">
                <w:pPr>
                  <w:pStyle w:val="TAC"/>
                </w:pPr>
              </w:pPrChange>
            </w:pPr>
            <w:del w:id="6276" w:author="作成者">
              <w:r w:rsidRPr="002B68A9" w:rsidDel="000576C0">
                <w:rPr>
                  <w:rFonts w:cs="Arial"/>
                  <w:lang w:val="en-US" w:eastAsia="ko-KR"/>
                </w:rPr>
                <w:delText>0</w:delText>
              </w:r>
              <w:r w:rsidRPr="002B68A9" w:rsidDel="000576C0">
                <w:rPr>
                  <w:rFonts w:cs="Arial"/>
                  <w:lang w:val="en-US" w:eastAsia="ja-JP"/>
                </w:rPr>
                <w:delText>.2</w:delText>
              </w:r>
            </w:del>
          </w:p>
        </w:tc>
      </w:tr>
      <w:tr w:rsidR="0000477B" w:rsidRPr="002B68A9" w:rsidDel="000576C0" w:rsidTr="003D2DAB">
        <w:trPr>
          <w:jc w:val="center"/>
          <w:del w:id="6277" w:author="作成者"/>
        </w:trPr>
        <w:tc>
          <w:tcPr>
            <w:tcW w:w="2221" w:type="dxa"/>
            <w:vMerge/>
            <w:vAlign w:val="center"/>
          </w:tcPr>
          <w:p w:rsidR="0000477B" w:rsidRPr="002B68A9" w:rsidDel="000576C0" w:rsidRDefault="0000477B" w:rsidP="00337DE1">
            <w:pPr>
              <w:pStyle w:val="TH"/>
              <w:rPr>
                <w:del w:id="6278" w:author="作成者"/>
                <w:rFonts w:cs="Arial"/>
              </w:rPr>
              <w:pPrChange w:id="6279" w:author="作成者">
                <w:pPr>
                  <w:pStyle w:val="TAC"/>
                </w:pPr>
              </w:pPrChange>
            </w:pPr>
          </w:p>
        </w:tc>
        <w:tc>
          <w:tcPr>
            <w:tcW w:w="2952" w:type="dxa"/>
            <w:vAlign w:val="center"/>
          </w:tcPr>
          <w:p w:rsidR="0000477B" w:rsidRPr="002B68A9" w:rsidDel="000576C0" w:rsidRDefault="0000477B" w:rsidP="00337DE1">
            <w:pPr>
              <w:pStyle w:val="TH"/>
              <w:rPr>
                <w:del w:id="6280" w:author="作成者"/>
                <w:rFonts w:cs="Arial"/>
                <w:szCs w:val="18"/>
                <w:lang w:eastAsia="ja-JP"/>
              </w:rPr>
              <w:pPrChange w:id="6281" w:author="作成者">
                <w:pPr>
                  <w:pStyle w:val="TAC"/>
                </w:pPr>
              </w:pPrChange>
            </w:pPr>
            <w:del w:id="6282" w:author="作成者">
              <w:r w:rsidRPr="002B68A9" w:rsidDel="000576C0">
                <w:rPr>
                  <w:rFonts w:cs="Arial" w:hint="eastAsia"/>
                  <w:szCs w:val="18"/>
                  <w:lang w:eastAsia="zh-CN"/>
                </w:rPr>
                <w:delText>42</w:delText>
              </w:r>
            </w:del>
          </w:p>
        </w:tc>
        <w:tc>
          <w:tcPr>
            <w:tcW w:w="2952" w:type="dxa"/>
            <w:vAlign w:val="center"/>
          </w:tcPr>
          <w:p w:rsidR="0000477B" w:rsidRPr="002B68A9" w:rsidDel="000576C0" w:rsidRDefault="0000477B" w:rsidP="00337DE1">
            <w:pPr>
              <w:pStyle w:val="TH"/>
              <w:rPr>
                <w:del w:id="6283" w:author="作成者"/>
                <w:rFonts w:cs="Arial"/>
                <w:lang w:val="en-US" w:eastAsia="ko-KR"/>
              </w:rPr>
              <w:pPrChange w:id="6284" w:author="作成者">
                <w:pPr>
                  <w:pStyle w:val="TAC"/>
                </w:pPr>
              </w:pPrChange>
            </w:pPr>
            <w:del w:id="6285" w:author="作成者">
              <w:r w:rsidRPr="002B68A9" w:rsidDel="000576C0">
                <w:rPr>
                  <w:rFonts w:cs="Arial"/>
                  <w:lang w:val="en-US" w:eastAsia="ko-KR"/>
                </w:rPr>
                <w:delText>0</w:delText>
              </w:r>
              <w:r w:rsidRPr="002B68A9" w:rsidDel="000576C0">
                <w:rPr>
                  <w:rFonts w:cs="Arial"/>
                  <w:lang w:val="en-US" w:eastAsia="ja-JP"/>
                </w:rPr>
                <w:delText>.5</w:delText>
              </w:r>
            </w:del>
          </w:p>
        </w:tc>
      </w:tr>
    </w:tbl>
    <w:p w:rsidR="001310A1" w:rsidRPr="002B68A9" w:rsidRDefault="001310A1" w:rsidP="00337DE1">
      <w:pPr>
        <w:pStyle w:val="TH"/>
        <w:pPrChange w:id="6286" w:author="作成者">
          <w:pPr/>
        </w:pPrChange>
      </w:pPr>
    </w:p>
    <w:p w:rsidR="001310A1" w:rsidRPr="002B68A9" w:rsidRDefault="001310A1" w:rsidP="001310A1">
      <w:pPr>
        <w:pStyle w:val="5"/>
      </w:pPr>
      <w:bookmarkStart w:id="6287" w:name="_Toc526341643"/>
      <w:r w:rsidRPr="002B68A9">
        <w:t>7.3B.3.4.4</w:t>
      </w:r>
      <w:r w:rsidRPr="002B68A9">
        <w:tab/>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rPr>
          <w:vertAlign w:val="subscript"/>
        </w:rPr>
        <w:t xml:space="preserve"> </w:t>
      </w:r>
      <w:r w:rsidRPr="002B68A9">
        <w:t>for EN-DC five bands</w:t>
      </w:r>
      <w:bookmarkEnd w:id="6287"/>
    </w:p>
    <w:p w:rsidR="000576C0" w:rsidRPr="004B5DFB" w:rsidRDefault="000576C0" w:rsidP="000576C0">
      <w:pPr>
        <w:rPr>
          <w:ins w:id="6288" w:author="作成者"/>
          <w:rFonts w:eastAsia="DengXian"/>
          <w:lang w:eastAsia="zh-CN"/>
        </w:rPr>
      </w:pPr>
      <w:ins w:id="6289" w:author="作成者">
        <w:r w:rsidRPr="004B5DFB">
          <w:t xml:space="preserve">Unless otherwise stated, </w:t>
        </w:r>
        <w:proofErr w:type="spellStart"/>
        <w:r w:rsidRPr="004B5DFB">
          <w:t>ΔT</w:t>
        </w:r>
        <w:r w:rsidRPr="004B5DFB">
          <w:rPr>
            <w:vertAlign w:val="subscript"/>
          </w:rPr>
          <w:t>IB,c</w:t>
        </w:r>
        <w:proofErr w:type="spellEnd"/>
        <w:r w:rsidRPr="004B5DFB">
          <w:t xml:space="preserve"> </w:t>
        </w:r>
        <w:r w:rsidRPr="004B5DFB">
          <w:rPr>
            <w:rFonts w:eastAsia="游明朝" w:hint="eastAsia"/>
            <w:lang w:eastAsia="ja-JP"/>
          </w:rPr>
          <w:t xml:space="preserve">for FR2 NR bands </w:t>
        </w:r>
        <w:r w:rsidRPr="004B5DFB">
          <w:t>is set to zero</w:t>
        </w:r>
        <w:r w:rsidRPr="004B5DFB">
          <w:rPr>
            <w:rFonts w:eastAsia="游明朝" w:hint="eastAsia"/>
            <w:lang w:eastAsia="ja-JP"/>
          </w:rPr>
          <w:t xml:space="preserve"> and </w:t>
        </w:r>
        <w:proofErr w:type="spellStart"/>
        <w:r w:rsidRPr="004B5DFB">
          <w:t>ΔT</w:t>
        </w:r>
        <w:r w:rsidRPr="004B5DFB">
          <w:rPr>
            <w:vertAlign w:val="subscript"/>
          </w:rPr>
          <w:t>IB,c</w:t>
        </w:r>
        <w:proofErr w:type="spellEnd"/>
        <w:r w:rsidRPr="004B5DFB">
          <w:rPr>
            <w:rFonts w:eastAsia="游明朝" w:hint="eastAsia"/>
            <w:lang w:eastAsia="ja-JP"/>
          </w:rPr>
          <w:t xml:space="preserve"> for constituent E-UTRA bands for inter-band EN-DC</w:t>
        </w:r>
        <w:r w:rsidRPr="004B5DFB">
          <w:rPr>
            <w:rFonts w:eastAsia="DengXian" w:hint="eastAsia"/>
            <w:lang w:eastAsia="zh-CN"/>
          </w:rPr>
          <w:t xml:space="preserve"> defined in table </w:t>
        </w:r>
        <w:del w:id="6290" w:author="作成者">
          <w:r w:rsidRPr="004B5DFB" w:rsidDel="00F8134D">
            <w:delText xml:space="preserve"> </w:delText>
          </w:r>
        </w:del>
        <w:r w:rsidRPr="004B5DFB">
          <w:t>5.2B.5.</w:t>
        </w:r>
        <w:r w:rsidRPr="004B5DFB">
          <w:rPr>
            <w:rFonts w:eastAsia="游明朝" w:hint="eastAsia"/>
            <w:lang w:eastAsia="ja-JP"/>
          </w:rPr>
          <w:t>4</w:t>
        </w:r>
        <w:r w:rsidRPr="004B5DFB">
          <w:t>-1</w:t>
        </w:r>
        <w:r w:rsidRPr="004B5DFB">
          <w:rPr>
            <w:rFonts w:eastAsia="游明朝" w:hint="eastAsia"/>
            <w:lang w:eastAsia="ja-JP"/>
          </w:rPr>
          <w:t xml:space="preserve"> </w:t>
        </w:r>
        <w:del w:id="6291" w:author="作成者">
          <w:r w:rsidRPr="00786EFB" w:rsidDel="00AB11AE">
            <w:rPr>
              <w:rFonts w:eastAsia="游明朝" w:hint="eastAsia"/>
              <w:lang w:eastAsia="ja-JP"/>
            </w:rPr>
            <w:delText xml:space="preserve">in </w:delText>
          </w:r>
          <w:r w:rsidRPr="00786EFB" w:rsidDel="00AB11AE">
            <w:rPr>
              <w:rFonts w:eastAsia="游明朝"/>
              <w:lang w:eastAsia="ja-JP"/>
            </w:rPr>
            <w:delText xml:space="preserve">the present </w:delText>
          </w:r>
          <w:r w:rsidRPr="00786EFB" w:rsidDel="00AB11AE">
            <w:rPr>
              <w:rFonts w:eastAsia="游明朝" w:hint="eastAsia"/>
              <w:lang w:eastAsia="ja-JP"/>
            </w:rPr>
            <w:delText>document</w:delText>
          </w:r>
          <w:r w:rsidRPr="004B5DFB" w:rsidDel="00AB11AE">
            <w:rPr>
              <w:rFonts w:eastAsia="DengXian" w:hint="eastAsia"/>
              <w:lang w:eastAsia="zh-CN"/>
            </w:rPr>
            <w:delText xml:space="preserve"> </w:delText>
          </w:r>
        </w:del>
        <w:r w:rsidRPr="004B5DFB">
          <w:rPr>
            <w:rFonts w:eastAsia="游明朝" w:hint="eastAsia"/>
            <w:lang w:eastAsia="ja-JP"/>
          </w:rPr>
          <w:t xml:space="preserve">is the same as those for the corresponding E-UTRA CA configuration without the FR2 </w:t>
        </w:r>
        <w:r w:rsidRPr="00786EFB">
          <w:rPr>
            <w:rFonts w:eastAsia="游明朝"/>
            <w:lang w:eastAsia="ja-JP"/>
          </w:rPr>
          <w:t>NR</w:t>
        </w:r>
        <w:r w:rsidRPr="004B5DFB">
          <w:rPr>
            <w:rFonts w:eastAsia="游明朝" w:hint="eastAsia"/>
            <w:lang w:eastAsia="ja-JP"/>
          </w:rPr>
          <w:t xml:space="preserve"> bands specified in </w:t>
        </w:r>
        <w:del w:id="6292" w:author="作成者">
          <w:r w:rsidRPr="00786EFB" w:rsidDel="00E819D7">
            <w:rPr>
              <w:rFonts w:cs="v5.0.0"/>
            </w:rPr>
            <w:delText>the present release</w:delText>
          </w:r>
          <w:r w:rsidRPr="00786EFB" w:rsidDel="00E819D7">
            <w:rPr>
              <w:rFonts w:eastAsia="游明朝" w:hint="eastAsia"/>
              <w:lang w:eastAsia="ja-JP"/>
            </w:rPr>
            <w:delText xml:space="preserve"> of</w:delText>
          </w:r>
          <w:r w:rsidRPr="004B5DFB" w:rsidDel="00E819D7">
            <w:rPr>
              <w:rFonts w:eastAsia="游明朝" w:hint="eastAsia"/>
              <w:lang w:eastAsia="ja-JP"/>
            </w:rPr>
            <w:delText xml:space="preserve"> </w:delText>
          </w:r>
        </w:del>
        <w:r w:rsidRPr="004B5DFB">
          <w:rPr>
            <w:rFonts w:eastAsia="游明朝" w:hint="eastAsia"/>
            <w:lang w:eastAsia="ja-JP"/>
          </w:rPr>
          <w:t>TS</w:t>
        </w:r>
        <w:r w:rsidR="00942985">
          <w:rPr>
            <w:rFonts w:eastAsia="游明朝"/>
            <w:lang w:eastAsia="ja-JP"/>
          </w:rPr>
          <w:t xml:space="preserve"> </w:t>
        </w:r>
        <w:r w:rsidRPr="004B5DFB">
          <w:rPr>
            <w:rFonts w:eastAsia="游明朝" w:hint="eastAsia"/>
            <w:lang w:eastAsia="ja-JP"/>
          </w:rPr>
          <w:t>36.10</w:t>
        </w:r>
        <w:r w:rsidRPr="004B5DFB">
          <w:rPr>
            <w:rFonts w:eastAsia="DengXian" w:hint="eastAsia"/>
            <w:lang w:eastAsia="zh-CN"/>
          </w:rPr>
          <w:t>1</w:t>
        </w:r>
        <w:r w:rsidR="00942985">
          <w:rPr>
            <w:rFonts w:eastAsia="DengXian"/>
            <w:lang w:eastAsia="zh-CN"/>
          </w:rPr>
          <w:t xml:space="preserve"> </w:t>
        </w:r>
        <w:r w:rsidR="00942985">
          <w:rPr>
            <w:rFonts w:cs="v5.0.0"/>
          </w:rPr>
          <w:t>[4]</w:t>
        </w:r>
        <w:r w:rsidR="009369A9">
          <w:rPr>
            <w:rFonts w:eastAsia="DengXian"/>
            <w:lang w:eastAsia="zh-CN"/>
          </w:rPr>
          <w:t>.</w:t>
        </w:r>
      </w:ins>
    </w:p>
    <w:p w:rsidR="001310A1" w:rsidRDefault="001310A1" w:rsidP="001310A1">
      <w:pPr>
        <w:pStyle w:val="TH"/>
        <w:rPr>
          <w:ins w:id="6293" w:author="作成者"/>
          <w:rFonts w:eastAsia="游明朝"/>
          <w:lang w:eastAsia="ja-JP"/>
        </w:rPr>
      </w:pPr>
      <w:r w:rsidRPr="002B68A9">
        <w:lastRenderedPageBreak/>
        <w:t xml:space="preserve">Table 7.3B.3.4.4-1: </w:t>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due to EN-DC (five bands)</w:t>
      </w:r>
    </w:p>
    <w:p w:rsidR="000576C0" w:rsidRPr="00337DE1" w:rsidDel="000576C0" w:rsidRDefault="000576C0" w:rsidP="00337DE1">
      <w:pPr>
        <w:pStyle w:val="TH"/>
        <w:rPr>
          <w:del w:id="6294" w:author="作成者"/>
          <w:rFonts w:eastAsia="游明朝"/>
          <w:lang w:eastAsia="ja-JP"/>
          <w:rPrChange w:id="6295" w:author="作成者">
            <w:rPr>
              <w:del w:id="6296" w:author="作成者"/>
            </w:rPr>
          </w:rPrChange>
        </w:rPr>
      </w:pPr>
      <w:ins w:id="6297" w:author="作成者">
        <w:r w:rsidRPr="004B5DFB">
          <w:rPr>
            <w:rFonts w:hint="eastAsia"/>
            <w:lang w:eastAsia="zh-CN"/>
          </w:rPr>
          <w:t>(Void)</w:t>
        </w:r>
        <w:r w:rsidRPr="000576C0" w:rsidDel="000576C0">
          <w:rPr>
            <w:rFonts w:eastAsia="游明朝" w:hint="eastAsia"/>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6"/>
        <w:gridCol w:w="2128"/>
        <w:gridCol w:w="1198"/>
      </w:tblGrid>
      <w:tr w:rsidR="002B68A9" w:rsidRPr="002B68A9" w:rsidDel="000576C0" w:rsidTr="003D2DAB">
        <w:trPr>
          <w:tblHeader/>
          <w:jc w:val="center"/>
          <w:del w:id="6298" w:author="作成者"/>
        </w:trPr>
        <w:tc>
          <w:tcPr>
            <w:tcW w:w="0" w:type="auto"/>
            <w:vAlign w:val="center"/>
          </w:tcPr>
          <w:p w:rsidR="001310A1" w:rsidRPr="002B68A9" w:rsidDel="000576C0" w:rsidRDefault="001310A1" w:rsidP="00337DE1">
            <w:pPr>
              <w:pStyle w:val="TH"/>
              <w:rPr>
                <w:del w:id="6299" w:author="作成者"/>
                <w:rFonts w:cs="Arial"/>
              </w:rPr>
              <w:pPrChange w:id="6300" w:author="作成者">
                <w:pPr>
                  <w:pStyle w:val="TAH"/>
                </w:pPr>
              </w:pPrChange>
            </w:pPr>
            <w:del w:id="6301" w:author="作成者">
              <w:r w:rsidRPr="002B68A9" w:rsidDel="000576C0">
                <w:rPr>
                  <w:rFonts w:cs="Arial"/>
                </w:rPr>
                <w:delText>Inter-band EN-DC configuration</w:delText>
              </w:r>
            </w:del>
          </w:p>
        </w:tc>
        <w:tc>
          <w:tcPr>
            <w:tcW w:w="0" w:type="auto"/>
            <w:vAlign w:val="center"/>
          </w:tcPr>
          <w:p w:rsidR="001310A1" w:rsidRPr="002B68A9" w:rsidDel="000576C0" w:rsidRDefault="001310A1" w:rsidP="00337DE1">
            <w:pPr>
              <w:pStyle w:val="TH"/>
              <w:rPr>
                <w:del w:id="6302" w:author="作成者"/>
                <w:rFonts w:cs="Arial"/>
              </w:rPr>
              <w:pPrChange w:id="6303" w:author="作成者">
                <w:pPr>
                  <w:pStyle w:val="TAH"/>
                </w:pPr>
              </w:pPrChange>
            </w:pPr>
            <w:del w:id="6304" w:author="作成者">
              <w:r w:rsidRPr="002B68A9" w:rsidDel="000576C0">
                <w:rPr>
                  <w:rFonts w:cs="Arial"/>
                </w:rPr>
                <w:delText>E-UTRA or NR Band</w:delText>
              </w:r>
            </w:del>
          </w:p>
        </w:tc>
        <w:tc>
          <w:tcPr>
            <w:tcW w:w="0" w:type="auto"/>
            <w:vAlign w:val="center"/>
          </w:tcPr>
          <w:p w:rsidR="001310A1" w:rsidRPr="002B68A9" w:rsidDel="000576C0" w:rsidRDefault="001310A1" w:rsidP="00337DE1">
            <w:pPr>
              <w:pStyle w:val="TH"/>
              <w:rPr>
                <w:del w:id="6305" w:author="作成者"/>
                <w:rFonts w:cs="Arial"/>
              </w:rPr>
              <w:pPrChange w:id="6306" w:author="作成者">
                <w:pPr>
                  <w:pStyle w:val="TAH"/>
                </w:pPr>
              </w:pPrChange>
            </w:pPr>
            <w:del w:id="6307" w:author="作成者">
              <w:r w:rsidRPr="002B68A9" w:rsidDel="000576C0">
                <w:rPr>
                  <w:rFonts w:cs="Arial"/>
                </w:rPr>
                <w:delText>ΔR</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3D2DAB">
        <w:trPr>
          <w:jc w:val="center"/>
          <w:del w:id="6308" w:author="作成者"/>
        </w:trPr>
        <w:tc>
          <w:tcPr>
            <w:tcW w:w="0" w:type="auto"/>
            <w:vMerge w:val="restart"/>
            <w:vAlign w:val="center"/>
          </w:tcPr>
          <w:p w:rsidR="00755A0C" w:rsidRPr="002B68A9" w:rsidDel="000576C0" w:rsidRDefault="00755A0C" w:rsidP="00337DE1">
            <w:pPr>
              <w:pStyle w:val="TH"/>
              <w:rPr>
                <w:del w:id="6309" w:author="作成者"/>
                <w:rFonts w:cs="Arial"/>
              </w:rPr>
              <w:pPrChange w:id="6310" w:author="作成者">
                <w:pPr>
                  <w:pStyle w:val="TAH"/>
                </w:pPr>
              </w:pPrChange>
            </w:pPr>
            <w:del w:id="6311" w:author="作成者">
              <w:r w:rsidRPr="002B68A9" w:rsidDel="000576C0">
                <w:rPr>
                  <w:rFonts w:eastAsia="Malgun Gothic" w:cs="Arial" w:hint="eastAsia"/>
                  <w:b w:val="0"/>
                  <w:lang w:eastAsia="ko-KR"/>
                </w:rPr>
                <w:delText>DC_1-3-5_n78</w:delText>
              </w:r>
              <w:r w:rsidRPr="002B68A9" w:rsidDel="000576C0">
                <w:rPr>
                  <w:rFonts w:eastAsia="Malgun Gothic" w:cs="Arial"/>
                  <w:b w:val="0"/>
                  <w:lang w:eastAsia="ko-KR"/>
                </w:rPr>
                <w:delText>-n257</w:delText>
              </w:r>
            </w:del>
          </w:p>
        </w:tc>
        <w:tc>
          <w:tcPr>
            <w:tcW w:w="0" w:type="auto"/>
            <w:vAlign w:val="center"/>
          </w:tcPr>
          <w:p w:rsidR="00755A0C" w:rsidRPr="002B68A9" w:rsidDel="000576C0" w:rsidRDefault="00755A0C" w:rsidP="00337DE1">
            <w:pPr>
              <w:pStyle w:val="TH"/>
              <w:rPr>
                <w:del w:id="6312" w:author="作成者"/>
                <w:rFonts w:cs="Arial"/>
              </w:rPr>
              <w:pPrChange w:id="6313" w:author="作成者">
                <w:pPr>
                  <w:pStyle w:val="TAH"/>
                </w:pPr>
              </w:pPrChange>
            </w:pPr>
            <w:del w:id="6314" w:author="作成者">
              <w:r w:rsidRPr="002B68A9" w:rsidDel="000576C0">
                <w:rPr>
                  <w:rFonts w:eastAsia="Malgun Gothic" w:cs="Arial" w:hint="eastAsia"/>
                  <w:b w:val="0"/>
                  <w:lang w:eastAsia="ko-KR"/>
                </w:rPr>
                <w:delText>1</w:delText>
              </w:r>
            </w:del>
          </w:p>
        </w:tc>
        <w:tc>
          <w:tcPr>
            <w:tcW w:w="0" w:type="auto"/>
            <w:vAlign w:val="center"/>
          </w:tcPr>
          <w:p w:rsidR="00755A0C" w:rsidRPr="002B68A9" w:rsidDel="000576C0" w:rsidRDefault="00755A0C" w:rsidP="00337DE1">
            <w:pPr>
              <w:pStyle w:val="TH"/>
              <w:rPr>
                <w:del w:id="6315" w:author="作成者"/>
                <w:rFonts w:cs="Arial"/>
              </w:rPr>
              <w:pPrChange w:id="6316" w:author="作成者">
                <w:pPr>
                  <w:pStyle w:val="TAH"/>
                </w:pPr>
              </w:pPrChange>
            </w:pPr>
            <w:del w:id="6317" w:author="作成者">
              <w:r w:rsidRPr="002B68A9" w:rsidDel="000576C0">
                <w:rPr>
                  <w:rFonts w:eastAsia="Malgun Gothic" w:cs="Arial" w:hint="eastAsia"/>
                  <w:b w:val="0"/>
                  <w:lang w:eastAsia="ko-KR"/>
                </w:rPr>
                <w:delText>0.2</w:delText>
              </w:r>
            </w:del>
          </w:p>
        </w:tc>
      </w:tr>
      <w:tr w:rsidR="002B68A9" w:rsidRPr="002B68A9" w:rsidDel="000576C0" w:rsidTr="003D2DAB">
        <w:trPr>
          <w:jc w:val="center"/>
          <w:del w:id="6318" w:author="作成者"/>
        </w:trPr>
        <w:tc>
          <w:tcPr>
            <w:tcW w:w="0" w:type="auto"/>
            <w:vMerge/>
            <w:vAlign w:val="center"/>
          </w:tcPr>
          <w:p w:rsidR="00755A0C" w:rsidRPr="002B68A9" w:rsidDel="000576C0" w:rsidRDefault="00755A0C" w:rsidP="00337DE1">
            <w:pPr>
              <w:pStyle w:val="TH"/>
              <w:rPr>
                <w:del w:id="6319" w:author="作成者"/>
                <w:rFonts w:cs="Arial"/>
              </w:rPr>
              <w:pPrChange w:id="6320" w:author="作成者">
                <w:pPr>
                  <w:pStyle w:val="TAH"/>
                </w:pPr>
              </w:pPrChange>
            </w:pPr>
          </w:p>
        </w:tc>
        <w:tc>
          <w:tcPr>
            <w:tcW w:w="0" w:type="auto"/>
            <w:vAlign w:val="center"/>
          </w:tcPr>
          <w:p w:rsidR="00755A0C" w:rsidRPr="002B68A9" w:rsidDel="000576C0" w:rsidRDefault="00755A0C" w:rsidP="00337DE1">
            <w:pPr>
              <w:pStyle w:val="TH"/>
              <w:rPr>
                <w:del w:id="6321" w:author="作成者"/>
                <w:rFonts w:cs="Arial"/>
              </w:rPr>
              <w:pPrChange w:id="6322" w:author="作成者">
                <w:pPr>
                  <w:pStyle w:val="TAH"/>
                </w:pPr>
              </w:pPrChange>
            </w:pPr>
            <w:del w:id="6323" w:author="作成者">
              <w:r w:rsidRPr="002B68A9" w:rsidDel="000576C0">
                <w:rPr>
                  <w:rFonts w:eastAsia="Malgun Gothic" w:cs="Arial"/>
                  <w:b w:val="0"/>
                  <w:lang w:eastAsia="ko-KR"/>
                </w:rPr>
                <w:delText>3</w:delText>
              </w:r>
            </w:del>
          </w:p>
        </w:tc>
        <w:tc>
          <w:tcPr>
            <w:tcW w:w="0" w:type="auto"/>
            <w:vAlign w:val="center"/>
          </w:tcPr>
          <w:p w:rsidR="00755A0C" w:rsidRPr="002B68A9" w:rsidDel="000576C0" w:rsidRDefault="00755A0C" w:rsidP="00337DE1">
            <w:pPr>
              <w:pStyle w:val="TH"/>
              <w:rPr>
                <w:del w:id="6324" w:author="作成者"/>
                <w:rFonts w:cs="Arial"/>
              </w:rPr>
              <w:pPrChange w:id="6325" w:author="作成者">
                <w:pPr>
                  <w:pStyle w:val="TAH"/>
                </w:pPr>
              </w:pPrChange>
            </w:pPr>
            <w:del w:id="6326" w:author="作成者">
              <w:r w:rsidRPr="002B68A9" w:rsidDel="000576C0">
                <w:rPr>
                  <w:rFonts w:eastAsia="Malgun Gothic" w:cs="Arial" w:hint="eastAsia"/>
                  <w:b w:val="0"/>
                  <w:lang w:eastAsia="ko-KR"/>
                </w:rPr>
                <w:delText>0.2</w:delText>
              </w:r>
            </w:del>
          </w:p>
        </w:tc>
      </w:tr>
      <w:tr w:rsidR="002B68A9" w:rsidRPr="002B68A9" w:rsidDel="000576C0" w:rsidTr="003D2DAB">
        <w:trPr>
          <w:jc w:val="center"/>
          <w:del w:id="6327" w:author="作成者"/>
        </w:trPr>
        <w:tc>
          <w:tcPr>
            <w:tcW w:w="0" w:type="auto"/>
            <w:vMerge/>
            <w:vAlign w:val="center"/>
          </w:tcPr>
          <w:p w:rsidR="00755A0C" w:rsidRPr="002B68A9" w:rsidDel="000576C0" w:rsidRDefault="00755A0C" w:rsidP="00337DE1">
            <w:pPr>
              <w:pStyle w:val="TH"/>
              <w:rPr>
                <w:del w:id="6328" w:author="作成者"/>
                <w:rFonts w:cs="Arial"/>
              </w:rPr>
              <w:pPrChange w:id="6329" w:author="作成者">
                <w:pPr>
                  <w:pStyle w:val="TAH"/>
                </w:pPr>
              </w:pPrChange>
            </w:pPr>
          </w:p>
        </w:tc>
        <w:tc>
          <w:tcPr>
            <w:tcW w:w="0" w:type="auto"/>
            <w:vAlign w:val="center"/>
          </w:tcPr>
          <w:p w:rsidR="00755A0C" w:rsidRPr="002B68A9" w:rsidDel="000576C0" w:rsidRDefault="00755A0C" w:rsidP="00337DE1">
            <w:pPr>
              <w:pStyle w:val="TH"/>
              <w:rPr>
                <w:del w:id="6330" w:author="作成者"/>
                <w:rFonts w:cs="Arial"/>
              </w:rPr>
              <w:pPrChange w:id="6331" w:author="作成者">
                <w:pPr>
                  <w:pStyle w:val="TAH"/>
                </w:pPr>
              </w:pPrChange>
            </w:pPr>
            <w:del w:id="6332" w:author="作成者">
              <w:r w:rsidRPr="002B68A9" w:rsidDel="000576C0">
                <w:rPr>
                  <w:rFonts w:eastAsia="Malgun Gothic" w:cs="Arial"/>
                  <w:b w:val="0"/>
                  <w:lang w:eastAsia="ko-KR"/>
                </w:rPr>
                <w:delText>5</w:delText>
              </w:r>
            </w:del>
          </w:p>
        </w:tc>
        <w:tc>
          <w:tcPr>
            <w:tcW w:w="0" w:type="auto"/>
            <w:vAlign w:val="center"/>
          </w:tcPr>
          <w:p w:rsidR="00755A0C" w:rsidRPr="002B68A9" w:rsidDel="000576C0" w:rsidRDefault="00755A0C" w:rsidP="00337DE1">
            <w:pPr>
              <w:pStyle w:val="TH"/>
              <w:rPr>
                <w:del w:id="6333" w:author="作成者"/>
                <w:rFonts w:cs="Arial"/>
              </w:rPr>
              <w:pPrChange w:id="6334" w:author="作成者">
                <w:pPr>
                  <w:pStyle w:val="TAH"/>
                </w:pPr>
              </w:pPrChange>
            </w:pPr>
            <w:del w:id="6335" w:author="作成者">
              <w:r w:rsidRPr="002B68A9" w:rsidDel="000576C0">
                <w:rPr>
                  <w:rFonts w:eastAsia="Malgun Gothic" w:cs="Arial" w:hint="eastAsia"/>
                  <w:b w:val="0"/>
                  <w:lang w:eastAsia="ko-KR"/>
                </w:rPr>
                <w:delText>0.2</w:delText>
              </w:r>
            </w:del>
          </w:p>
        </w:tc>
      </w:tr>
      <w:tr w:rsidR="002B68A9" w:rsidRPr="002B68A9" w:rsidDel="000576C0" w:rsidTr="003D2DAB">
        <w:trPr>
          <w:jc w:val="center"/>
          <w:del w:id="6336" w:author="作成者"/>
        </w:trPr>
        <w:tc>
          <w:tcPr>
            <w:tcW w:w="0" w:type="auto"/>
            <w:vMerge/>
            <w:vAlign w:val="center"/>
          </w:tcPr>
          <w:p w:rsidR="00755A0C" w:rsidRPr="002B68A9" w:rsidDel="000576C0" w:rsidRDefault="00755A0C" w:rsidP="00337DE1">
            <w:pPr>
              <w:pStyle w:val="TH"/>
              <w:rPr>
                <w:del w:id="6337" w:author="作成者"/>
                <w:rFonts w:cs="Arial"/>
              </w:rPr>
              <w:pPrChange w:id="6338" w:author="作成者">
                <w:pPr>
                  <w:pStyle w:val="TAH"/>
                </w:pPr>
              </w:pPrChange>
            </w:pPr>
          </w:p>
        </w:tc>
        <w:tc>
          <w:tcPr>
            <w:tcW w:w="0" w:type="auto"/>
            <w:vAlign w:val="center"/>
          </w:tcPr>
          <w:p w:rsidR="00755A0C" w:rsidRPr="002B68A9" w:rsidDel="000576C0" w:rsidRDefault="00755A0C" w:rsidP="00337DE1">
            <w:pPr>
              <w:pStyle w:val="TH"/>
              <w:rPr>
                <w:del w:id="6339" w:author="作成者"/>
                <w:rFonts w:cs="Arial"/>
              </w:rPr>
              <w:pPrChange w:id="6340" w:author="作成者">
                <w:pPr>
                  <w:pStyle w:val="TAH"/>
                </w:pPr>
              </w:pPrChange>
            </w:pPr>
            <w:del w:id="6341" w:author="作成者">
              <w:r w:rsidRPr="002B68A9" w:rsidDel="000576C0">
                <w:rPr>
                  <w:rFonts w:eastAsia="Malgun Gothic" w:cs="Arial"/>
                  <w:b w:val="0"/>
                  <w:lang w:eastAsia="ko-KR"/>
                </w:rPr>
                <w:delText>n</w:delText>
              </w:r>
              <w:r w:rsidRPr="002B68A9" w:rsidDel="000576C0">
                <w:rPr>
                  <w:rFonts w:eastAsia="Malgun Gothic" w:cs="Arial" w:hint="eastAsia"/>
                  <w:b w:val="0"/>
                  <w:lang w:eastAsia="ko-KR"/>
                </w:rPr>
                <w:delText>7</w:delText>
              </w:r>
              <w:r w:rsidRPr="002B68A9" w:rsidDel="000576C0">
                <w:rPr>
                  <w:rFonts w:eastAsia="Malgun Gothic" w:cs="Arial"/>
                  <w:b w:val="0"/>
                  <w:lang w:eastAsia="ko-KR"/>
                </w:rPr>
                <w:delText>8</w:delText>
              </w:r>
            </w:del>
          </w:p>
        </w:tc>
        <w:tc>
          <w:tcPr>
            <w:tcW w:w="0" w:type="auto"/>
            <w:vAlign w:val="center"/>
          </w:tcPr>
          <w:p w:rsidR="00755A0C" w:rsidRPr="002B68A9" w:rsidDel="000576C0" w:rsidRDefault="00755A0C" w:rsidP="00337DE1">
            <w:pPr>
              <w:pStyle w:val="TH"/>
              <w:rPr>
                <w:del w:id="6342" w:author="作成者"/>
                <w:rFonts w:cs="Arial"/>
              </w:rPr>
              <w:pPrChange w:id="6343" w:author="作成者">
                <w:pPr>
                  <w:pStyle w:val="TAH"/>
                </w:pPr>
              </w:pPrChange>
            </w:pPr>
            <w:del w:id="6344" w:author="作成者">
              <w:r w:rsidRPr="002B68A9" w:rsidDel="000576C0">
                <w:rPr>
                  <w:rFonts w:eastAsia="Malgun Gothic" w:cs="Arial" w:hint="eastAsia"/>
                  <w:b w:val="0"/>
                  <w:lang w:eastAsia="ko-KR"/>
                </w:rPr>
                <w:delText>0.5</w:delText>
              </w:r>
            </w:del>
          </w:p>
        </w:tc>
      </w:tr>
      <w:tr w:rsidR="002B68A9" w:rsidRPr="002B68A9" w:rsidDel="000576C0" w:rsidTr="003D2DAB">
        <w:trPr>
          <w:jc w:val="center"/>
          <w:del w:id="6345" w:author="作成者"/>
        </w:trPr>
        <w:tc>
          <w:tcPr>
            <w:tcW w:w="0" w:type="auto"/>
            <w:vMerge w:val="restart"/>
            <w:vAlign w:val="center"/>
          </w:tcPr>
          <w:p w:rsidR="00755A0C" w:rsidRPr="002B68A9" w:rsidDel="000576C0" w:rsidRDefault="00755A0C" w:rsidP="00337DE1">
            <w:pPr>
              <w:pStyle w:val="TH"/>
              <w:rPr>
                <w:del w:id="6346" w:author="作成者"/>
                <w:rFonts w:cs="Arial"/>
              </w:rPr>
              <w:pPrChange w:id="6347" w:author="作成者">
                <w:pPr>
                  <w:pStyle w:val="TAH"/>
                </w:pPr>
              </w:pPrChange>
            </w:pPr>
            <w:del w:id="6348" w:author="作成者">
              <w:r w:rsidRPr="002B68A9" w:rsidDel="000576C0">
                <w:rPr>
                  <w:rFonts w:eastAsia="Malgun Gothic" w:cs="Arial" w:hint="eastAsia"/>
                  <w:b w:val="0"/>
                  <w:lang w:eastAsia="ko-KR"/>
                </w:rPr>
                <w:delText>DC_1-3-7_n78</w:delText>
              </w:r>
              <w:r w:rsidRPr="002B68A9" w:rsidDel="000576C0">
                <w:rPr>
                  <w:rFonts w:eastAsia="Malgun Gothic" w:cs="Arial"/>
                  <w:b w:val="0"/>
                  <w:lang w:eastAsia="ko-KR"/>
                </w:rPr>
                <w:delText>-n257</w:delText>
              </w:r>
            </w:del>
          </w:p>
        </w:tc>
        <w:tc>
          <w:tcPr>
            <w:tcW w:w="0" w:type="auto"/>
            <w:vAlign w:val="center"/>
          </w:tcPr>
          <w:p w:rsidR="00755A0C" w:rsidRPr="002B68A9" w:rsidDel="000576C0" w:rsidRDefault="00755A0C" w:rsidP="00337DE1">
            <w:pPr>
              <w:pStyle w:val="TH"/>
              <w:rPr>
                <w:del w:id="6349" w:author="作成者"/>
                <w:rFonts w:eastAsia="Malgun Gothic" w:cs="Arial"/>
                <w:b w:val="0"/>
                <w:lang w:eastAsia="ko-KR"/>
              </w:rPr>
              <w:pPrChange w:id="6350" w:author="作成者">
                <w:pPr>
                  <w:pStyle w:val="TAH"/>
                </w:pPr>
              </w:pPrChange>
            </w:pPr>
            <w:del w:id="6351" w:author="作成者">
              <w:r w:rsidRPr="002B68A9" w:rsidDel="000576C0">
                <w:rPr>
                  <w:rFonts w:eastAsia="Malgun Gothic" w:cs="Arial" w:hint="eastAsia"/>
                  <w:b w:val="0"/>
                  <w:lang w:eastAsia="ko-KR"/>
                </w:rPr>
                <w:delText>1</w:delText>
              </w:r>
            </w:del>
          </w:p>
        </w:tc>
        <w:tc>
          <w:tcPr>
            <w:tcW w:w="0" w:type="auto"/>
            <w:vAlign w:val="center"/>
          </w:tcPr>
          <w:p w:rsidR="00755A0C" w:rsidRPr="002B68A9" w:rsidDel="000576C0" w:rsidRDefault="00755A0C" w:rsidP="00337DE1">
            <w:pPr>
              <w:pStyle w:val="TH"/>
              <w:rPr>
                <w:del w:id="6352" w:author="作成者"/>
                <w:rFonts w:eastAsia="Malgun Gothic" w:cs="Arial"/>
                <w:b w:val="0"/>
                <w:lang w:eastAsia="ko-KR"/>
              </w:rPr>
              <w:pPrChange w:id="6353" w:author="作成者">
                <w:pPr>
                  <w:pStyle w:val="TAH"/>
                </w:pPr>
              </w:pPrChange>
            </w:pPr>
            <w:del w:id="6354" w:author="作成者">
              <w:r w:rsidRPr="002B68A9" w:rsidDel="000576C0">
                <w:rPr>
                  <w:rFonts w:eastAsia="Malgun Gothic" w:cs="Arial" w:hint="eastAsia"/>
                  <w:b w:val="0"/>
                  <w:lang w:eastAsia="ko-KR"/>
                </w:rPr>
                <w:delText>0.3</w:delText>
              </w:r>
            </w:del>
          </w:p>
        </w:tc>
      </w:tr>
      <w:tr w:rsidR="002B68A9" w:rsidRPr="002B68A9" w:rsidDel="000576C0" w:rsidTr="003D2DAB">
        <w:trPr>
          <w:jc w:val="center"/>
          <w:del w:id="6355" w:author="作成者"/>
        </w:trPr>
        <w:tc>
          <w:tcPr>
            <w:tcW w:w="0" w:type="auto"/>
            <w:vMerge/>
            <w:vAlign w:val="center"/>
          </w:tcPr>
          <w:p w:rsidR="00755A0C" w:rsidRPr="002B68A9" w:rsidDel="000576C0" w:rsidRDefault="00755A0C" w:rsidP="00337DE1">
            <w:pPr>
              <w:pStyle w:val="TH"/>
              <w:rPr>
                <w:del w:id="6356" w:author="作成者"/>
                <w:rFonts w:cs="Arial"/>
              </w:rPr>
              <w:pPrChange w:id="6357" w:author="作成者">
                <w:pPr>
                  <w:pStyle w:val="TAH"/>
                </w:pPr>
              </w:pPrChange>
            </w:pPr>
          </w:p>
        </w:tc>
        <w:tc>
          <w:tcPr>
            <w:tcW w:w="0" w:type="auto"/>
            <w:vAlign w:val="center"/>
          </w:tcPr>
          <w:p w:rsidR="00755A0C" w:rsidRPr="002B68A9" w:rsidDel="000576C0" w:rsidRDefault="00755A0C" w:rsidP="00337DE1">
            <w:pPr>
              <w:pStyle w:val="TH"/>
              <w:rPr>
                <w:del w:id="6358" w:author="作成者"/>
                <w:rFonts w:eastAsia="Malgun Gothic" w:cs="Arial"/>
                <w:b w:val="0"/>
                <w:lang w:eastAsia="ko-KR"/>
              </w:rPr>
              <w:pPrChange w:id="6359" w:author="作成者">
                <w:pPr>
                  <w:pStyle w:val="TAH"/>
                </w:pPr>
              </w:pPrChange>
            </w:pPr>
            <w:del w:id="6360" w:author="作成者">
              <w:r w:rsidRPr="002B68A9" w:rsidDel="000576C0">
                <w:rPr>
                  <w:rFonts w:eastAsia="Malgun Gothic" w:cs="Arial" w:hint="eastAsia"/>
                  <w:b w:val="0"/>
                  <w:lang w:eastAsia="ko-KR"/>
                </w:rPr>
                <w:delText>3</w:delText>
              </w:r>
            </w:del>
          </w:p>
        </w:tc>
        <w:tc>
          <w:tcPr>
            <w:tcW w:w="0" w:type="auto"/>
            <w:vAlign w:val="center"/>
          </w:tcPr>
          <w:p w:rsidR="00755A0C" w:rsidRPr="002B68A9" w:rsidDel="000576C0" w:rsidRDefault="00755A0C" w:rsidP="00337DE1">
            <w:pPr>
              <w:pStyle w:val="TH"/>
              <w:rPr>
                <w:del w:id="6361" w:author="作成者"/>
                <w:rFonts w:eastAsia="Malgun Gothic" w:cs="Arial"/>
                <w:b w:val="0"/>
                <w:lang w:eastAsia="ko-KR"/>
              </w:rPr>
              <w:pPrChange w:id="6362" w:author="作成者">
                <w:pPr>
                  <w:pStyle w:val="TAH"/>
                </w:pPr>
              </w:pPrChange>
            </w:pPr>
            <w:del w:id="6363" w:author="作成者">
              <w:r w:rsidRPr="002B68A9" w:rsidDel="000576C0">
                <w:rPr>
                  <w:rFonts w:eastAsia="Malgun Gothic" w:cs="Arial" w:hint="eastAsia"/>
                  <w:b w:val="0"/>
                  <w:lang w:eastAsia="ko-KR"/>
                </w:rPr>
                <w:delText>0.3</w:delText>
              </w:r>
            </w:del>
          </w:p>
        </w:tc>
      </w:tr>
      <w:tr w:rsidR="002B68A9" w:rsidRPr="002B68A9" w:rsidDel="000576C0" w:rsidTr="003D2DAB">
        <w:trPr>
          <w:jc w:val="center"/>
          <w:del w:id="6364" w:author="作成者"/>
        </w:trPr>
        <w:tc>
          <w:tcPr>
            <w:tcW w:w="0" w:type="auto"/>
            <w:vMerge/>
            <w:vAlign w:val="center"/>
          </w:tcPr>
          <w:p w:rsidR="00755A0C" w:rsidRPr="002B68A9" w:rsidDel="000576C0" w:rsidRDefault="00755A0C" w:rsidP="00337DE1">
            <w:pPr>
              <w:pStyle w:val="TH"/>
              <w:rPr>
                <w:del w:id="6365" w:author="作成者"/>
                <w:rFonts w:cs="Arial"/>
              </w:rPr>
              <w:pPrChange w:id="6366" w:author="作成者">
                <w:pPr>
                  <w:pStyle w:val="TAH"/>
                </w:pPr>
              </w:pPrChange>
            </w:pPr>
          </w:p>
        </w:tc>
        <w:tc>
          <w:tcPr>
            <w:tcW w:w="0" w:type="auto"/>
            <w:vAlign w:val="center"/>
          </w:tcPr>
          <w:p w:rsidR="00755A0C" w:rsidRPr="002B68A9" w:rsidDel="000576C0" w:rsidRDefault="00755A0C" w:rsidP="00337DE1">
            <w:pPr>
              <w:pStyle w:val="TH"/>
              <w:rPr>
                <w:del w:id="6367" w:author="作成者"/>
                <w:rFonts w:eastAsia="Malgun Gothic" w:cs="Arial"/>
                <w:b w:val="0"/>
                <w:lang w:eastAsia="ko-KR"/>
              </w:rPr>
              <w:pPrChange w:id="6368" w:author="作成者">
                <w:pPr>
                  <w:pStyle w:val="TAH"/>
                </w:pPr>
              </w:pPrChange>
            </w:pPr>
            <w:del w:id="6369" w:author="作成者">
              <w:r w:rsidRPr="002B68A9" w:rsidDel="000576C0">
                <w:rPr>
                  <w:rFonts w:eastAsia="Malgun Gothic" w:cs="Arial" w:hint="eastAsia"/>
                  <w:b w:val="0"/>
                  <w:lang w:eastAsia="ko-KR"/>
                </w:rPr>
                <w:delText>7</w:delText>
              </w:r>
            </w:del>
          </w:p>
        </w:tc>
        <w:tc>
          <w:tcPr>
            <w:tcW w:w="0" w:type="auto"/>
            <w:vAlign w:val="center"/>
          </w:tcPr>
          <w:p w:rsidR="00755A0C" w:rsidRPr="002B68A9" w:rsidDel="000576C0" w:rsidRDefault="00755A0C" w:rsidP="00337DE1">
            <w:pPr>
              <w:pStyle w:val="TH"/>
              <w:rPr>
                <w:del w:id="6370" w:author="作成者"/>
                <w:rFonts w:eastAsia="Malgun Gothic" w:cs="Arial"/>
                <w:b w:val="0"/>
                <w:lang w:eastAsia="ko-KR"/>
              </w:rPr>
              <w:pPrChange w:id="6371" w:author="作成者">
                <w:pPr>
                  <w:pStyle w:val="TAH"/>
                </w:pPr>
              </w:pPrChange>
            </w:pPr>
            <w:del w:id="6372" w:author="作成者">
              <w:r w:rsidRPr="002B68A9" w:rsidDel="000576C0">
                <w:rPr>
                  <w:rFonts w:eastAsia="Malgun Gothic" w:cs="Arial" w:hint="eastAsia"/>
                  <w:b w:val="0"/>
                  <w:lang w:eastAsia="ko-KR"/>
                </w:rPr>
                <w:delText>0.3</w:delText>
              </w:r>
            </w:del>
          </w:p>
        </w:tc>
      </w:tr>
      <w:tr w:rsidR="002B68A9" w:rsidRPr="002B68A9" w:rsidDel="000576C0" w:rsidTr="003D2DAB">
        <w:trPr>
          <w:jc w:val="center"/>
          <w:del w:id="6373" w:author="作成者"/>
        </w:trPr>
        <w:tc>
          <w:tcPr>
            <w:tcW w:w="0" w:type="auto"/>
            <w:vMerge/>
            <w:vAlign w:val="center"/>
          </w:tcPr>
          <w:p w:rsidR="00755A0C" w:rsidRPr="002B68A9" w:rsidDel="000576C0" w:rsidRDefault="00755A0C" w:rsidP="00337DE1">
            <w:pPr>
              <w:pStyle w:val="TH"/>
              <w:rPr>
                <w:del w:id="6374" w:author="作成者"/>
                <w:rFonts w:cs="Arial"/>
              </w:rPr>
              <w:pPrChange w:id="6375" w:author="作成者">
                <w:pPr>
                  <w:pStyle w:val="TAH"/>
                </w:pPr>
              </w:pPrChange>
            </w:pPr>
          </w:p>
        </w:tc>
        <w:tc>
          <w:tcPr>
            <w:tcW w:w="0" w:type="auto"/>
            <w:vAlign w:val="center"/>
          </w:tcPr>
          <w:p w:rsidR="00755A0C" w:rsidRPr="002B68A9" w:rsidDel="000576C0" w:rsidRDefault="00755A0C" w:rsidP="00337DE1">
            <w:pPr>
              <w:pStyle w:val="TH"/>
              <w:rPr>
                <w:del w:id="6376" w:author="作成者"/>
                <w:rFonts w:eastAsia="Malgun Gothic" w:cs="Arial"/>
                <w:b w:val="0"/>
                <w:lang w:eastAsia="ko-KR"/>
              </w:rPr>
              <w:pPrChange w:id="6377" w:author="作成者">
                <w:pPr>
                  <w:pStyle w:val="TAH"/>
                </w:pPr>
              </w:pPrChange>
            </w:pPr>
            <w:del w:id="6378" w:author="作成者">
              <w:r w:rsidRPr="002B68A9" w:rsidDel="000576C0">
                <w:rPr>
                  <w:rFonts w:eastAsia="Malgun Gothic" w:cs="Arial"/>
                  <w:b w:val="0"/>
                  <w:lang w:eastAsia="ko-KR"/>
                </w:rPr>
                <w:delText>n</w:delText>
              </w:r>
              <w:r w:rsidRPr="002B68A9" w:rsidDel="000576C0">
                <w:rPr>
                  <w:rFonts w:eastAsia="Malgun Gothic" w:cs="Arial" w:hint="eastAsia"/>
                  <w:b w:val="0"/>
                  <w:lang w:eastAsia="ko-KR"/>
                </w:rPr>
                <w:delText>7</w:delText>
              </w:r>
              <w:r w:rsidRPr="002B68A9" w:rsidDel="000576C0">
                <w:rPr>
                  <w:rFonts w:eastAsia="Malgun Gothic" w:cs="Arial"/>
                  <w:b w:val="0"/>
                  <w:lang w:eastAsia="ko-KR"/>
                </w:rPr>
                <w:delText>8</w:delText>
              </w:r>
            </w:del>
          </w:p>
        </w:tc>
        <w:tc>
          <w:tcPr>
            <w:tcW w:w="0" w:type="auto"/>
            <w:vAlign w:val="center"/>
          </w:tcPr>
          <w:p w:rsidR="00755A0C" w:rsidRPr="002B68A9" w:rsidDel="000576C0" w:rsidRDefault="00755A0C" w:rsidP="00337DE1">
            <w:pPr>
              <w:pStyle w:val="TH"/>
              <w:rPr>
                <w:del w:id="6379" w:author="作成者"/>
                <w:rFonts w:eastAsia="Malgun Gothic" w:cs="Arial"/>
                <w:b w:val="0"/>
                <w:lang w:eastAsia="ko-KR"/>
              </w:rPr>
              <w:pPrChange w:id="6380" w:author="作成者">
                <w:pPr>
                  <w:pStyle w:val="TAH"/>
                </w:pPr>
              </w:pPrChange>
            </w:pPr>
            <w:del w:id="6381" w:author="作成者">
              <w:r w:rsidRPr="002B68A9" w:rsidDel="000576C0">
                <w:rPr>
                  <w:rFonts w:eastAsia="Malgun Gothic" w:cs="Arial" w:hint="eastAsia"/>
                  <w:b w:val="0"/>
                  <w:lang w:eastAsia="ko-KR"/>
                </w:rPr>
                <w:delText>0.5</w:delText>
              </w:r>
            </w:del>
          </w:p>
        </w:tc>
      </w:tr>
      <w:tr w:rsidR="002B68A9" w:rsidRPr="002B68A9" w:rsidDel="000576C0" w:rsidTr="003D2DAB">
        <w:trPr>
          <w:jc w:val="center"/>
          <w:del w:id="6382" w:author="作成者"/>
        </w:trPr>
        <w:tc>
          <w:tcPr>
            <w:tcW w:w="0" w:type="auto"/>
            <w:vMerge w:val="restart"/>
            <w:vAlign w:val="center"/>
          </w:tcPr>
          <w:p w:rsidR="001310A1" w:rsidRPr="002B68A9" w:rsidDel="000576C0" w:rsidRDefault="001310A1" w:rsidP="00337DE1">
            <w:pPr>
              <w:pStyle w:val="TH"/>
              <w:rPr>
                <w:del w:id="6383" w:author="作成者"/>
              </w:rPr>
              <w:pPrChange w:id="6384" w:author="作成者">
                <w:pPr>
                  <w:pStyle w:val="TAC"/>
                </w:pPr>
              </w:pPrChange>
            </w:pPr>
            <w:del w:id="6385" w:author="作成者">
              <w:r w:rsidRPr="002B68A9" w:rsidDel="000576C0">
                <w:delText>DC_</w:delText>
              </w:r>
              <w:r w:rsidRPr="002B68A9" w:rsidDel="000576C0">
                <w:rPr>
                  <w:rFonts w:hint="eastAsia"/>
                  <w:lang w:eastAsia="ja-JP"/>
                </w:rPr>
                <w:delText>1-3-19-21</w:delText>
              </w:r>
              <w:r w:rsidRPr="002B68A9" w:rsidDel="000576C0">
                <w:rPr>
                  <w:lang w:val="fi-FI" w:eastAsia="ja-JP"/>
                </w:rPr>
                <w:delText>_</w:delText>
              </w:r>
              <w:r w:rsidRPr="002B68A9" w:rsidDel="000576C0">
                <w:rPr>
                  <w:rFonts w:hint="eastAsia"/>
                  <w:lang w:eastAsia="ja-JP"/>
                </w:rPr>
                <w:delText>n257</w:delText>
              </w:r>
            </w:del>
          </w:p>
        </w:tc>
        <w:tc>
          <w:tcPr>
            <w:tcW w:w="0" w:type="auto"/>
            <w:vAlign w:val="center"/>
          </w:tcPr>
          <w:p w:rsidR="001310A1" w:rsidRPr="002B68A9" w:rsidDel="000576C0" w:rsidRDefault="001310A1" w:rsidP="00337DE1">
            <w:pPr>
              <w:pStyle w:val="TH"/>
              <w:rPr>
                <w:del w:id="6386" w:author="作成者"/>
                <w:rFonts w:eastAsia="Malgun Gothic"/>
                <w:lang w:eastAsia="ko-KR"/>
              </w:rPr>
              <w:pPrChange w:id="6387" w:author="作成者">
                <w:pPr>
                  <w:pStyle w:val="TAC"/>
                </w:pPr>
              </w:pPrChange>
            </w:pPr>
            <w:del w:id="6388" w:author="作成者">
              <w:r w:rsidRPr="002B68A9" w:rsidDel="000576C0">
                <w:rPr>
                  <w:rFonts w:eastAsia="Malgun Gothic"/>
                  <w:lang w:val="fi-FI" w:eastAsia="ko-KR"/>
                </w:rPr>
                <w:delText>3</w:delText>
              </w:r>
            </w:del>
          </w:p>
        </w:tc>
        <w:tc>
          <w:tcPr>
            <w:tcW w:w="0" w:type="auto"/>
            <w:vAlign w:val="center"/>
          </w:tcPr>
          <w:p w:rsidR="001310A1" w:rsidRPr="002B68A9" w:rsidDel="000576C0" w:rsidRDefault="001310A1" w:rsidP="00337DE1">
            <w:pPr>
              <w:pStyle w:val="TH"/>
              <w:rPr>
                <w:del w:id="6389" w:author="作成者"/>
                <w:rFonts w:eastAsia="Malgun Gothic"/>
                <w:lang w:eastAsia="ko-KR"/>
              </w:rPr>
              <w:pPrChange w:id="6390" w:author="作成者">
                <w:pPr>
                  <w:pStyle w:val="TAC"/>
                </w:pPr>
              </w:pPrChange>
            </w:pPr>
            <w:del w:id="6391" w:author="作成者">
              <w:r w:rsidRPr="002B68A9" w:rsidDel="000576C0">
                <w:rPr>
                  <w:lang w:eastAsia="ja-JP"/>
                </w:rPr>
                <w:delText>0.3</w:delText>
              </w:r>
            </w:del>
          </w:p>
        </w:tc>
      </w:tr>
      <w:tr w:rsidR="002B68A9" w:rsidRPr="002B68A9" w:rsidDel="000576C0" w:rsidTr="003D2DAB">
        <w:trPr>
          <w:jc w:val="center"/>
          <w:del w:id="6392" w:author="作成者"/>
        </w:trPr>
        <w:tc>
          <w:tcPr>
            <w:tcW w:w="0" w:type="auto"/>
            <w:vMerge/>
            <w:vAlign w:val="center"/>
          </w:tcPr>
          <w:p w:rsidR="001310A1" w:rsidRPr="002B68A9" w:rsidDel="000576C0" w:rsidRDefault="001310A1" w:rsidP="00337DE1">
            <w:pPr>
              <w:pStyle w:val="TH"/>
              <w:rPr>
                <w:del w:id="6393" w:author="作成者"/>
              </w:rPr>
              <w:pPrChange w:id="6394" w:author="作成者">
                <w:pPr>
                  <w:pStyle w:val="TAC"/>
                </w:pPr>
              </w:pPrChange>
            </w:pPr>
          </w:p>
        </w:tc>
        <w:tc>
          <w:tcPr>
            <w:tcW w:w="0" w:type="auto"/>
            <w:vAlign w:val="center"/>
          </w:tcPr>
          <w:p w:rsidR="001310A1" w:rsidRPr="002B68A9" w:rsidDel="000576C0" w:rsidRDefault="001310A1" w:rsidP="00337DE1">
            <w:pPr>
              <w:pStyle w:val="TH"/>
              <w:rPr>
                <w:del w:id="6395" w:author="作成者"/>
                <w:rFonts w:eastAsia="Malgun Gothic"/>
                <w:lang w:eastAsia="ko-KR"/>
              </w:rPr>
              <w:pPrChange w:id="6396" w:author="作成者">
                <w:pPr>
                  <w:pStyle w:val="TAC"/>
                </w:pPr>
              </w:pPrChange>
            </w:pPr>
            <w:del w:id="6397" w:author="作成者">
              <w:r w:rsidRPr="002B68A9" w:rsidDel="000576C0">
                <w:rPr>
                  <w:rFonts w:eastAsia="Malgun Gothic"/>
                  <w:lang w:val="fi-FI" w:eastAsia="ko-KR"/>
                </w:rPr>
                <w:delText>21</w:delText>
              </w:r>
            </w:del>
          </w:p>
        </w:tc>
        <w:tc>
          <w:tcPr>
            <w:tcW w:w="0" w:type="auto"/>
            <w:vAlign w:val="center"/>
          </w:tcPr>
          <w:p w:rsidR="001310A1" w:rsidRPr="002B68A9" w:rsidDel="000576C0" w:rsidRDefault="001310A1" w:rsidP="00337DE1">
            <w:pPr>
              <w:pStyle w:val="TH"/>
              <w:rPr>
                <w:del w:id="6398" w:author="作成者"/>
                <w:rFonts w:eastAsia="Malgun Gothic"/>
                <w:lang w:eastAsia="ko-KR"/>
              </w:rPr>
              <w:pPrChange w:id="6399" w:author="作成者">
                <w:pPr>
                  <w:pStyle w:val="TAC"/>
                </w:pPr>
              </w:pPrChange>
            </w:pPr>
            <w:del w:id="6400" w:author="作成者">
              <w:r w:rsidRPr="002B68A9" w:rsidDel="000576C0">
                <w:rPr>
                  <w:rFonts w:eastAsia="Malgun Gothic"/>
                  <w:lang w:eastAsia="ko-KR"/>
                </w:rPr>
                <w:delText>0.5</w:delText>
              </w:r>
            </w:del>
          </w:p>
        </w:tc>
      </w:tr>
      <w:tr w:rsidR="002B68A9" w:rsidRPr="002B68A9" w:rsidDel="000576C0" w:rsidTr="00C42558">
        <w:trPr>
          <w:jc w:val="center"/>
          <w:del w:id="6401" w:author="作成者"/>
        </w:trPr>
        <w:tc>
          <w:tcPr>
            <w:tcW w:w="0" w:type="auto"/>
            <w:vMerge w:val="restart"/>
            <w:vAlign w:val="center"/>
          </w:tcPr>
          <w:p w:rsidR="00C01F2C" w:rsidRPr="002B68A9" w:rsidDel="000576C0" w:rsidRDefault="00C01F2C" w:rsidP="00337DE1">
            <w:pPr>
              <w:pStyle w:val="TH"/>
              <w:rPr>
                <w:del w:id="6402" w:author="作成者"/>
              </w:rPr>
              <w:pPrChange w:id="6403" w:author="作成者">
                <w:pPr>
                  <w:pStyle w:val="TAC"/>
                </w:pPr>
              </w:pPrChange>
            </w:pPr>
            <w:del w:id="6404" w:author="作成者">
              <w:r w:rsidRPr="002B68A9" w:rsidDel="000576C0">
                <w:delText>DC_1-3-19-42_n257</w:delText>
              </w:r>
            </w:del>
          </w:p>
        </w:tc>
        <w:tc>
          <w:tcPr>
            <w:tcW w:w="0" w:type="auto"/>
            <w:vAlign w:val="center"/>
          </w:tcPr>
          <w:p w:rsidR="00C01F2C" w:rsidRPr="002B68A9" w:rsidDel="000576C0" w:rsidRDefault="00C01F2C" w:rsidP="00337DE1">
            <w:pPr>
              <w:pStyle w:val="TH"/>
              <w:rPr>
                <w:del w:id="6405" w:author="作成者"/>
                <w:rFonts w:eastAsia="Malgun Gothic"/>
                <w:lang w:val="fi-FI" w:eastAsia="ko-KR"/>
              </w:rPr>
              <w:pPrChange w:id="6406" w:author="作成者">
                <w:pPr>
                  <w:pStyle w:val="TAC"/>
                </w:pPr>
              </w:pPrChange>
            </w:pPr>
            <w:del w:id="6407" w:author="作成者">
              <w:r w:rsidRPr="002B68A9" w:rsidDel="000576C0">
                <w:delText>1</w:delText>
              </w:r>
            </w:del>
          </w:p>
        </w:tc>
        <w:tc>
          <w:tcPr>
            <w:tcW w:w="0" w:type="auto"/>
            <w:vAlign w:val="center"/>
          </w:tcPr>
          <w:p w:rsidR="00C01F2C" w:rsidRPr="002B68A9" w:rsidDel="000576C0" w:rsidRDefault="00C01F2C" w:rsidP="00337DE1">
            <w:pPr>
              <w:pStyle w:val="TH"/>
              <w:rPr>
                <w:del w:id="6408" w:author="作成者"/>
                <w:rFonts w:eastAsia="Malgun Gothic"/>
                <w:lang w:eastAsia="ko-KR"/>
              </w:rPr>
              <w:pPrChange w:id="6409" w:author="作成者">
                <w:pPr>
                  <w:pStyle w:val="TAC"/>
                </w:pPr>
              </w:pPrChange>
            </w:pPr>
            <w:del w:id="6410" w:author="作成者">
              <w:r w:rsidRPr="002B68A9" w:rsidDel="000576C0">
                <w:delText>0.2</w:delText>
              </w:r>
            </w:del>
          </w:p>
        </w:tc>
      </w:tr>
      <w:tr w:rsidR="002B68A9" w:rsidRPr="002B68A9" w:rsidDel="000576C0" w:rsidTr="00C42558">
        <w:trPr>
          <w:jc w:val="center"/>
          <w:del w:id="6411" w:author="作成者"/>
        </w:trPr>
        <w:tc>
          <w:tcPr>
            <w:tcW w:w="0" w:type="auto"/>
            <w:vMerge/>
            <w:vAlign w:val="center"/>
          </w:tcPr>
          <w:p w:rsidR="00C01F2C" w:rsidRPr="002B68A9" w:rsidDel="000576C0" w:rsidRDefault="00C01F2C" w:rsidP="00337DE1">
            <w:pPr>
              <w:pStyle w:val="TH"/>
              <w:rPr>
                <w:del w:id="6412" w:author="作成者"/>
              </w:rPr>
              <w:pPrChange w:id="6413" w:author="作成者">
                <w:pPr>
                  <w:pStyle w:val="TAC"/>
                </w:pPr>
              </w:pPrChange>
            </w:pPr>
          </w:p>
        </w:tc>
        <w:tc>
          <w:tcPr>
            <w:tcW w:w="0" w:type="auto"/>
            <w:vAlign w:val="center"/>
          </w:tcPr>
          <w:p w:rsidR="00C01F2C" w:rsidRPr="002B68A9" w:rsidDel="000576C0" w:rsidRDefault="00C01F2C" w:rsidP="00337DE1">
            <w:pPr>
              <w:pStyle w:val="TH"/>
              <w:rPr>
                <w:del w:id="6414" w:author="作成者"/>
                <w:rFonts w:eastAsia="Malgun Gothic"/>
                <w:lang w:val="fi-FI" w:eastAsia="ko-KR"/>
              </w:rPr>
              <w:pPrChange w:id="6415" w:author="作成者">
                <w:pPr>
                  <w:pStyle w:val="TAC"/>
                </w:pPr>
              </w:pPrChange>
            </w:pPr>
            <w:del w:id="6416" w:author="作成者">
              <w:r w:rsidRPr="002B68A9" w:rsidDel="000576C0">
                <w:delText>3</w:delText>
              </w:r>
            </w:del>
          </w:p>
        </w:tc>
        <w:tc>
          <w:tcPr>
            <w:tcW w:w="0" w:type="auto"/>
            <w:vAlign w:val="center"/>
          </w:tcPr>
          <w:p w:rsidR="00C01F2C" w:rsidRPr="002B68A9" w:rsidDel="000576C0" w:rsidRDefault="00C01F2C" w:rsidP="00337DE1">
            <w:pPr>
              <w:pStyle w:val="TH"/>
              <w:rPr>
                <w:del w:id="6417" w:author="作成者"/>
                <w:rFonts w:eastAsia="Malgun Gothic"/>
                <w:lang w:eastAsia="ko-KR"/>
              </w:rPr>
              <w:pPrChange w:id="6418" w:author="作成者">
                <w:pPr>
                  <w:pStyle w:val="TAC"/>
                </w:pPr>
              </w:pPrChange>
            </w:pPr>
            <w:del w:id="6419" w:author="作成者">
              <w:r w:rsidRPr="002B68A9" w:rsidDel="000576C0">
                <w:delText>0.2</w:delText>
              </w:r>
            </w:del>
          </w:p>
        </w:tc>
      </w:tr>
      <w:tr w:rsidR="002B68A9" w:rsidRPr="002B68A9" w:rsidDel="000576C0" w:rsidTr="00C42558">
        <w:trPr>
          <w:jc w:val="center"/>
          <w:del w:id="6420" w:author="作成者"/>
        </w:trPr>
        <w:tc>
          <w:tcPr>
            <w:tcW w:w="0" w:type="auto"/>
            <w:vMerge/>
            <w:vAlign w:val="center"/>
          </w:tcPr>
          <w:p w:rsidR="00C01F2C" w:rsidRPr="002B68A9" w:rsidDel="000576C0" w:rsidRDefault="00C01F2C" w:rsidP="00337DE1">
            <w:pPr>
              <w:pStyle w:val="TH"/>
              <w:rPr>
                <w:del w:id="6421" w:author="作成者"/>
              </w:rPr>
              <w:pPrChange w:id="6422" w:author="作成者">
                <w:pPr>
                  <w:pStyle w:val="TAC"/>
                </w:pPr>
              </w:pPrChange>
            </w:pPr>
          </w:p>
        </w:tc>
        <w:tc>
          <w:tcPr>
            <w:tcW w:w="0" w:type="auto"/>
            <w:vAlign w:val="center"/>
          </w:tcPr>
          <w:p w:rsidR="00C01F2C" w:rsidRPr="002B68A9" w:rsidDel="000576C0" w:rsidRDefault="00C01F2C" w:rsidP="00337DE1">
            <w:pPr>
              <w:pStyle w:val="TH"/>
              <w:rPr>
                <w:del w:id="6423" w:author="作成者"/>
                <w:rFonts w:eastAsia="Malgun Gothic"/>
                <w:lang w:val="fi-FI" w:eastAsia="ko-KR"/>
              </w:rPr>
              <w:pPrChange w:id="6424" w:author="作成者">
                <w:pPr>
                  <w:pStyle w:val="TAC"/>
                </w:pPr>
              </w:pPrChange>
            </w:pPr>
            <w:del w:id="6425" w:author="作成者">
              <w:r w:rsidRPr="002B68A9" w:rsidDel="000576C0">
                <w:delText>42</w:delText>
              </w:r>
            </w:del>
          </w:p>
        </w:tc>
        <w:tc>
          <w:tcPr>
            <w:tcW w:w="0" w:type="auto"/>
            <w:vAlign w:val="center"/>
          </w:tcPr>
          <w:p w:rsidR="00C01F2C" w:rsidRPr="002B68A9" w:rsidDel="000576C0" w:rsidRDefault="00C01F2C" w:rsidP="00337DE1">
            <w:pPr>
              <w:pStyle w:val="TH"/>
              <w:rPr>
                <w:del w:id="6426" w:author="作成者"/>
                <w:rFonts w:eastAsia="Malgun Gothic"/>
                <w:lang w:eastAsia="ko-KR"/>
              </w:rPr>
              <w:pPrChange w:id="6427" w:author="作成者">
                <w:pPr>
                  <w:pStyle w:val="TAC"/>
                </w:pPr>
              </w:pPrChange>
            </w:pPr>
            <w:del w:id="6428" w:author="作成者">
              <w:r w:rsidRPr="002B68A9" w:rsidDel="000576C0">
                <w:delText>0.5</w:delText>
              </w:r>
            </w:del>
          </w:p>
        </w:tc>
      </w:tr>
      <w:tr w:rsidR="002B68A9" w:rsidRPr="002B68A9" w:rsidDel="000576C0" w:rsidTr="003D2DAB">
        <w:trPr>
          <w:jc w:val="center"/>
          <w:del w:id="6429" w:author="作成者"/>
        </w:trPr>
        <w:tc>
          <w:tcPr>
            <w:tcW w:w="0" w:type="auto"/>
            <w:vMerge w:val="restart"/>
            <w:vAlign w:val="center"/>
          </w:tcPr>
          <w:p w:rsidR="001310A1" w:rsidRPr="002B68A9" w:rsidDel="000576C0" w:rsidRDefault="001310A1" w:rsidP="00337DE1">
            <w:pPr>
              <w:pStyle w:val="TH"/>
              <w:rPr>
                <w:del w:id="6430" w:author="作成者"/>
              </w:rPr>
              <w:pPrChange w:id="6431" w:author="作成者">
                <w:pPr>
                  <w:pStyle w:val="TAC"/>
                </w:pPr>
              </w:pPrChange>
            </w:pPr>
            <w:del w:id="6432" w:author="作成者">
              <w:r w:rsidRPr="002B68A9" w:rsidDel="000576C0">
                <w:rPr>
                  <w:rFonts w:cs="Arial" w:hint="eastAsia"/>
                </w:rPr>
                <w:delText>DC</w:delText>
              </w:r>
              <w:r w:rsidRPr="002B68A9" w:rsidDel="000576C0">
                <w:rPr>
                  <w:rFonts w:cs="Arial"/>
                </w:rPr>
                <w:delText>_</w:delText>
              </w:r>
              <w:r w:rsidRPr="002B68A9" w:rsidDel="000576C0">
                <w:rPr>
                  <w:rFonts w:cs="Arial" w:hint="eastAsia"/>
                </w:rPr>
                <w:delText>1-3-21-42</w:delText>
              </w:r>
              <w:r w:rsidRPr="002B68A9" w:rsidDel="000576C0">
                <w:rPr>
                  <w:rFonts w:cs="Arial"/>
                </w:rPr>
                <w:delText>_n</w:delText>
              </w:r>
              <w:r w:rsidRPr="002B68A9" w:rsidDel="000576C0">
                <w:rPr>
                  <w:rFonts w:cs="Arial" w:hint="eastAsia"/>
                  <w:lang w:eastAsia="zh-CN"/>
                </w:rPr>
                <w:delText>25</w:delText>
              </w:r>
              <w:r w:rsidRPr="002B68A9" w:rsidDel="000576C0">
                <w:rPr>
                  <w:rFonts w:cs="Arial" w:hint="eastAsia"/>
                </w:rPr>
                <w:delText>7</w:delText>
              </w:r>
            </w:del>
          </w:p>
        </w:tc>
        <w:tc>
          <w:tcPr>
            <w:tcW w:w="0" w:type="auto"/>
            <w:vAlign w:val="center"/>
          </w:tcPr>
          <w:p w:rsidR="001310A1" w:rsidRPr="002B68A9" w:rsidDel="000576C0" w:rsidRDefault="001310A1" w:rsidP="00337DE1">
            <w:pPr>
              <w:pStyle w:val="TH"/>
              <w:rPr>
                <w:del w:id="6433" w:author="作成者"/>
                <w:rFonts w:eastAsia="Malgun Gothic"/>
                <w:lang w:val="fi-FI" w:eastAsia="ko-KR"/>
              </w:rPr>
              <w:pPrChange w:id="6434" w:author="作成者">
                <w:pPr>
                  <w:pStyle w:val="TAC"/>
                </w:pPr>
              </w:pPrChange>
            </w:pPr>
            <w:del w:id="6435" w:author="作成者">
              <w:r w:rsidRPr="002B68A9" w:rsidDel="000576C0">
                <w:rPr>
                  <w:rFonts w:cs="Arial" w:hint="eastAsia"/>
                  <w:lang w:eastAsia="ja-JP"/>
                </w:rPr>
                <w:delText>1</w:delText>
              </w:r>
            </w:del>
          </w:p>
        </w:tc>
        <w:tc>
          <w:tcPr>
            <w:tcW w:w="0" w:type="auto"/>
            <w:vAlign w:val="center"/>
          </w:tcPr>
          <w:p w:rsidR="001310A1" w:rsidRPr="002B68A9" w:rsidDel="000576C0" w:rsidRDefault="001310A1" w:rsidP="00337DE1">
            <w:pPr>
              <w:pStyle w:val="TH"/>
              <w:rPr>
                <w:del w:id="6436" w:author="作成者"/>
                <w:rFonts w:eastAsia="Malgun Gothic"/>
                <w:lang w:eastAsia="ko-KR"/>
              </w:rPr>
              <w:pPrChange w:id="6437" w:author="作成者">
                <w:pPr>
                  <w:pStyle w:val="TAC"/>
                </w:pPr>
              </w:pPrChange>
            </w:pPr>
            <w:del w:id="6438" w:author="作成者">
              <w:r w:rsidRPr="002B68A9" w:rsidDel="000576C0">
                <w:rPr>
                  <w:rFonts w:cs="Arial"/>
                  <w:lang w:eastAsia="zh-CN"/>
                </w:rPr>
                <w:delText>0.2</w:delText>
              </w:r>
            </w:del>
          </w:p>
        </w:tc>
      </w:tr>
      <w:tr w:rsidR="002B68A9" w:rsidRPr="002B68A9" w:rsidDel="000576C0" w:rsidTr="003D2DAB">
        <w:trPr>
          <w:jc w:val="center"/>
          <w:del w:id="6439" w:author="作成者"/>
        </w:trPr>
        <w:tc>
          <w:tcPr>
            <w:tcW w:w="0" w:type="auto"/>
            <w:vMerge/>
            <w:vAlign w:val="center"/>
          </w:tcPr>
          <w:p w:rsidR="001310A1" w:rsidRPr="002B68A9" w:rsidDel="000576C0" w:rsidRDefault="001310A1" w:rsidP="00337DE1">
            <w:pPr>
              <w:pStyle w:val="TH"/>
              <w:rPr>
                <w:del w:id="6440" w:author="作成者"/>
              </w:rPr>
              <w:pPrChange w:id="6441" w:author="作成者">
                <w:pPr>
                  <w:pStyle w:val="TAC"/>
                </w:pPr>
              </w:pPrChange>
            </w:pPr>
          </w:p>
        </w:tc>
        <w:tc>
          <w:tcPr>
            <w:tcW w:w="0" w:type="auto"/>
            <w:vAlign w:val="center"/>
          </w:tcPr>
          <w:p w:rsidR="001310A1" w:rsidRPr="002B68A9" w:rsidDel="000576C0" w:rsidRDefault="001310A1" w:rsidP="00337DE1">
            <w:pPr>
              <w:pStyle w:val="TH"/>
              <w:rPr>
                <w:del w:id="6442" w:author="作成者"/>
                <w:rFonts w:eastAsia="Malgun Gothic"/>
                <w:lang w:val="fi-FI" w:eastAsia="ko-KR"/>
              </w:rPr>
              <w:pPrChange w:id="6443" w:author="作成者">
                <w:pPr>
                  <w:pStyle w:val="TAC"/>
                </w:pPr>
              </w:pPrChange>
            </w:pPr>
            <w:del w:id="6444" w:author="作成者">
              <w:r w:rsidRPr="002B68A9" w:rsidDel="000576C0">
                <w:rPr>
                  <w:rFonts w:cs="Arial" w:hint="eastAsia"/>
                  <w:lang w:eastAsia="ja-JP"/>
                </w:rPr>
                <w:delText>3</w:delText>
              </w:r>
            </w:del>
          </w:p>
        </w:tc>
        <w:tc>
          <w:tcPr>
            <w:tcW w:w="0" w:type="auto"/>
            <w:vAlign w:val="center"/>
          </w:tcPr>
          <w:p w:rsidR="001310A1" w:rsidRPr="002B68A9" w:rsidDel="000576C0" w:rsidRDefault="001310A1" w:rsidP="00337DE1">
            <w:pPr>
              <w:pStyle w:val="TH"/>
              <w:rPr>
                <w:del w:id="6445" w:author="作成者"/>
                <w:rFonts w:eastAsia="Malgun Gothic"/>
                <w:lang w:eastAsia="ko-KR"/>
              </w:rPr>
              <w:pPrChange w:id="6446" w:author="作成者">
                <w:pPr>
                  <w:pStyle w:val="TAC"/>
                </w:pPr>
              </w:pPrChange>
            </w:pPr>
            <w:del w:id="6447" w:author="作成者">
              <w:r w:rsidRPr="002B68A9" w:rsidDel="000576C0">
                <w:rPr>
                  <w:rFonts w:cs="Arial"/>
                  <w:lang w:eastAsia="zh-CN"/>
                </w:rPr>
                <w:delText>0.3</w:delText>
              </w:r>
            </w:del>
          </w:p>
        </w:tc>
      </w:tr>
      <w:tr w:rsidR="002B68A9" w:rsidRPr="002B68A9" w:rsidDel="000576C0" w:rsidTr="003D2DAB">
        <w:trPr>
          <w:jc w:val="center"/>
          <w:del w:id="6448" w:author="作成者"/>
        </w:trPr>
        <w:tc>
          <w:tcPr>
            <w:tcW w:w="0" w:type="auto"/>
            <w:vMerge/>
            <w:vAlign w:val="center"/>
          </w:tcPr>
          <w:p w:rsidR="001310A1" w:rsidRPr="002B68A9" w:rsidDel="000576C0" w:rsidRDefault="001310A1" w:rsidP="00337DE1">
            <w:pPr>
              <w:pStyle w:val="TH"/>
              <w:rPr>
                <w:del w:id="6449" w:author="作成者"/>
              </w:rPr>
              <w:pPrChange w:id="6450" w:author="作成者">
                <w:pPr>
                  <w:pStyle w:val="TAC"/>
                </w:pPr>
              </w:pPrChange>
            </w:pPr>
          </w:p>
        </w:tc>
        <w:tc>
          <w:tcPr>
            <w:tcW w:w="0" w:type="auto"/>
            <w:vAlign w:val="center"/>
          </w:tcPr>
          <w:p w:rsidR="001310A1" w:rsidRPr="002B68A9" w:rsidDel="000576C0" w:rsidRDefault="001310A1" w:rsidP="00337DE1">
            <w:pPr>
              <w:pStyle w:val="TH"/>
              <w:rPr>
                <w:del w:id="6451" w:author="作成者"/>
                <w:rFonts w:eastAsia="Malgun Gothic"/>
                <w:lang w:val="fi-FI" w:eastAsia="ko-KR"/>
              </w:rPr>
              <w:pPrChange w:id="6452" w:author="作成者">
                <w:pPr>
                  <w:pStyle w:val="TAC"/>
                </w:pPr>
              </w:pPrChange>
            </w:pPr>
            <w:del w:id="6453" w:author="作成者">
              <w:r w:rsidRPr="002B68A9" w:rsidDel="000576C0">
                <w:rPr>
                  <w:rFonts w:cs="Arial" w:hint="eastAsia"/>
                  <w:lang w:eastAsia="ja-JP"/>
                </w:rPr>
                <w:delText>21</w:delText>
              </w:r>
            </w:del>
          </w:p>
        </w:tc>
        <w:tc>
          <w:tcPr>
            <w:tcW w:w="0" w:type="auto"/>
            <w:vAlign w:val="center"/>
          </w:tcPr>
          <w:p w:rsidR="001310A1" w:rsidRPr="002B68A9" w:rsidDel="000576C0" w:rsidRDefault="001310A1" w:rsidP="00337DE1">
            <w:pPr>
              <w:pStyle w:val="TH"/>
              <w:rPr>
                <w:del w:id="6454" w:author="作成者"/>
                <w:rFonts w:eastAsia="Malgun Gothic"/>
                <w:lang w:eastAsia="ko-KR"/>
              </w:rPr>
              <w:pPrChange w:id="6455" w:author="作成者">
                <w:pPr>
                  <w:pStyle w:val="TAC"/>
                </w:pPr>
              </w:pPrChange>
            </w:pPr>
            <w:del w:id="6456" w:author="作成者">
              <w:r w:rsidRPr="002B68A9" w:rsidDel="000576C0">
                <w:rPr>
                  <w:rFonts w:cs="Arial"/>
                  <w:lang w:eastAsia="zh-CN"/>
                </w:rPr>
                <w:delText>0.5</w:delText>
              </w:r>
            </w:del>
          </w:p>
        </w:tc>
      </w:tr>
      <w:tr w:rsidR="002B68A9" w:rsidRPr="002B68A9" w:rsidDel="000576C0" w:rsidTr="003D2DAB">
        <w:trPr>
          <w:jc w:val="center"/>
          <w:del w:id="6457" w:author="作成者"/>
        </w:trPr>
        <w:tc>
          <w:tcPr>
            <w:tcW w:w="0" w:type="auto"/>
            <w:vMerge/>
            <w:vAlign w:val="center"/>
          </w:tcPr>
          <w:p w:rsidR="001310A1" w:rsidRPr="002B68A9" w:rsidDel="000576C0" w:rsidRDefault="001310A1" w:rsidP="00337DE1">
            <w:pPr>
              <w:pStyle w:val="TH"/>
              <w:rPr>
                <w:del w:id="6458" w:author="作成者"/>
              </w:rPr>
              <w:pPrChange w:id="6459" w:author="作成者">
                <w:pPr>
                  <w:pStyle w:val="TAC"/>
                </w:pPr>
              </w:pPrChange>
            </w:pPr>
          </w:p>
        </w:tc>
        <w:tc>
          <w:tcPr>
            <w:tcW w:w="0" w:type="auto"/>
            <w:vAlign w:val="center"/>
          </w:tcPr>
          <w:p w:rsidR="001310A1" w:rsidRPr="002B68A9" w:rsidDel="000576C0" w:rsidRDefault="001310A1" w:rsidP="00337DE1">
            <w:pPr>
              <w:pStyle w:val="TH"/>
              <w:rPr>
                <w:del w:id="6460" w:author="作成者"/>
                <w:rFonts w:eastAsia="Malgun Gothic"/>
                <w:lang w:val="fi-FI" w:eastAsia="ko-KR"/>
              </w:rPr>
              <w:pPrChange w:id="6461" w:author="作成者">
                <w:pPr>
                  <w:pStyle w:val="TAC"/>
                </w:pPr>
              </w:pPrChange>
            </w:pPr>
            <w:del w:id="6462" w:author="作成者">
              <w:r w:rsidRPr="002B68A9" w:rsidDel="000576C0">
                <w:rPr>
                  <w:rFonts w:cs="Arial" w:hint="eastAsia"/>
                  <w:lang w:eastAsia="ja-JP"/>
                </w:rPr>
                <w:delText>42</w:delText>
              </w:r>
            </w:del>
          </w:p>
        </w:tc>
        <w:tc>
          <w:tcPr>
            <w:tcW w:w="0" w:type="auto"/>
            <w:vAlign w:val="center"/>
          </w:tcPr>
          <w:p w:rsidR="001310A1" w:rsidRPr="002B68A9" w:rsidDel="000576C0" w:rsidRDefault="001310A1" w:rsidP="00337DE1">
            <w:pPr>
              <w:pStyle w:val="TH"/>
              <w:rPr>
                <w:del w:id="6463" w:author="作成者"/>
                <w:rFonts w:eastAsia="Malgun Gothic"/>
                <w:lang w:eastAsia="ko-KR"/>
              </w:rPr>
              <w:pPrChange w:id="6464" w:author="作成者">
                <w:pPr>
                  <w:pStyle w:val="TAC"/>
                </w:pPr>
              </w:pPrChange>
            </w:pPr>
            <w:del w:id="6465" w:author="作成者">
              <w:r w:rsidRPr="002B68A9" w:rsidDel="000576C0">
                <w:rPr>
                  <w:rFonts w:cs="Arial"/>
                  <w:lang w:eastAsia="ja-JP"/>
                </w:rPr>
                <w:delText>0.5</w:delText>
              </w:r>
            </w:del>
          </w:p>
        </w:tc>
      </w:tr>
      <w:tr w:rsidR="002B68A9" w:rsidRPr="002B68A9" w:rsidDel="000576C0" w:rsidTr="009261E0">
        <w:trPr>
          <w:jc w:val="center"/>
          <w:del w:id="6466" w:author="作成者"/>
        </w:trPr>
        <w:tc>
          <w:tcPr>
            <w:tcW w:w="0" w:type="auto"/>
            <w:vMerge w:val="restart"/>
            <w:vAlign w:val="center"/>
          </w:tcPr>
          <w:p w:rsidR="006E44F7" w:rsidRPr="002B68A9" w:rsidDel="000576C0" w:rsidRDefault="006E44F7" w:rsidP="00337DE1">
            <w:pPr>
              <w:pStyle w:val="TH"/>
              <w:rPr>
                <w:del w:id="6467" w:author="作成者"/>
                <w:rFonts w:cs="Arial"/>
                <w:szCs w:val="18"/>
              </w:rPr>
              <w:pPrChange w:id="6468" w:author="作成者">
                <w:pPr>
                  <w:pStyle w:val="TAC"/>
                </w:pPr>
              </w:pPrChange>
            </w:pPr>
            <w:del w:id="6469" w:author="作成者">
              <w:r w:rsidRPr="002B68A9" w:rsidDel="000576C0">
                <w:rPr>
                  <w:rFonts w:cs="Arial"/>
                  <w:szCs w:val="18"/>
                </w:rPr>
                <w:delText>DC_1-3-28-42_n257</w:delText>
              </w:r>
            </w:del>
          </w:p>
        </w:tc>
        <w:tc>
          <w:tcPr>
            <w:tcW w:w="0" w:type="auto"/>
          </w:tcPr>
          <w:p w:rsidR="006E44F7" w:rsidRPr="002B68A9" w:rsidDel="000576C0" w:rsidRDefault="006E44F7" w:rsidP="00337DE1">
            <w:pPr>
              <w:pStyle w:val="TH"/>
              <w:rPr>
                <w:del w:id="6470" w:author="作成者"/>
                <w:rFonts w:cs="Arial"/>
                <w:lang w:eastAsia="ja-JP"/>
              </w:rPr>
              <w:pPrChange w:id="6471" w:author="作成者">
                <w:pPr>
                  <w:pStyle w:val="TAC"/>
                </w:pPr>
              </w:pPrChange>
            </w:pPr>
            <w:del w:id="6472" w:author="作成者">
              <w:r w:rsidRPr="002B68A9" w:rsidDel="000576C0">
                <w:rPr>
                  <w:rFonts w:cs="Arial"/>
                  <w:lang w:eastAsia="ja-JP"/>
                </w:rPr>
                <w:delText>1</w:delText>
              </w:r>
            </w:del>
          </w:p>
        </w:tc>
        <w:tc>
          <w:tcPr>
            <w:tcW w:w="0" w:type="auto"/>
          </w:tcPr>
          <w:p w:rsidR="006E44F7" w:rsidRPr="002B68A9" w:rsidDel="000576C0" w:rsidRDefault="006E44F7" w:rsidP="00337DE1">
            <w:pPr>
              <w:pStyle w:val="TH"/>
              <w:rPr>
                <w:del w:id="6473" w:author="作成者"/>
                <w:lang w:val="en-US" w:eastAsia="ja-JP"/>
              </w:rPr>
              <w:pPrChange w:id="6474" w:author="作成者">
                <w:pPr>
                  <w:pStyle w:val="TAC"/>
                </w:pPr>
              </w:pPrChange>
            </w:pPr>
            <w:del w:id="6475" w:author="作成者">
              <w:r w:rsidRPr="002B68A9" w:rsidDel="000576C0">
                <w:rPr>
                  <w:rFonts w:hint="eastAsia"/>
                  <w:lang w:val="en-US" w:eastAsia="ja-JP"/>
                </w:rPr>
                <w:delText>0.2</w:delText>
              </w:r>
            </w:del>
          </w:p>
        </w:tc>
      </w:tr>
      <w:tr w:rsidR="002B68A9" w:rsidRPr="002B68A9" w:rsidDel="000576C0" w:rsidTr="009261E0">
        <w:trPr>
          <w:jc w:val="center"/>
          <w:del w:id="6476" w:author="作成者"/>
        </w:trPr>
        <w:tc>
          <w:tcPr>
            <w:tcW w:w="0" w:type="auto"/>
            <w:vMerge/>
            <w:vAlign w:val="center"/>
          </w:tcPr>
          <w:p w:rsidR="006E44F7" w:rsidRPr="002B68A9" w:rsidDel="000576C0" w:rsidRDefault="006E44F7" w:rsidP="00337DE1">
            <w:pPr>
              <w:pStyle w:val="TH"/>
              <w:rPr>
                <w:del w:id="6477" w:author="作成者"/>
                <w:rFonts w:cs="Arial"/>
                <w:szCs w:val="18"/>
              </w:rPr>
              <w:pPrChange w:id="6478" w:author="作成者">
                <w:pPr>
                  <w:pStyle w:val="TAC"/>
                </w:pPr>
              </w:pPrChange>
            </w:pPr>
          </w:p>
        </w:tc>
        <w:tc>
          <w:tcPr>
            <w:tcW w:w="0" w:type="auto"/>
          </w:tcPr>
          <w:p w:rsidR="006E44F7" w:rsidRPr="002B68A9" w:rsidDel="000576C0" w:rsidRDefault="006E44F7" w:rsidP="00337DE1">
            <w:pPr>
              <w:pStyle w:val="TH"/>
              <w:rPr>
                <w:del w:id="6479" w:author="作成者"/>
                <w:rFonts w:cs="Arial"/>
                <w:lang w:eastAsia="ja-JP"/>
              </w:rPr>
              <w:pPrChange w:id="6480" w:author="作成者">
                <w:pPr>
                  <w:pStyle w:val="TAC"/>
                </w:pPr>
              </w:pPrChange>
            </w:pPr>
            <w:del w:id="6481" w:author="作成者">
              <w:r w:rsidRPr="002B68A9" w:rsidDel="000576C0">
                <w:rPr>
                  <w:rFonts w:cs="Arial"/>
                  <w:lang w:eastAsia="ja-JP"/>
                </w:rPr>
                <w:delText>3</w:delText>
              </w:r>
            </w:del>
          </w:p>
        </w:tc>
        <w:tc>
          <w:tcPr>
            <w:tcW w:w="0" w:type="auto"/>
          </w:tcPr>
          <w:p w:rsidR="006E44F7" w:rsidRPr="002B68A9" w:rsidDel="000576C0" w:rsidRDefault="006E44F7" w:rsidP="00337DE1">
            <w:pPr>
              <w:pStyle w:val="TH"/>
              <w:rPr>
                <w:del w:id="6482" w:author="作成者"/>
                <w:lang w:val="en-US" w:eastAsia="ja-JP"/>
              </w:rPr>
              <w:pPrChange w:id="6483" w:author="作成者">
                <w:pPr>
                  <w:pStyle w:val="TAC"/>
                </w:pPr>
              </w:pPrChange>
            </w:pPr>
            <w:del w:id="6484" w:author="作成者">
              <w:r w:rsidRPr="002B68A9" w:rsidDel="000576C0">
                <w:rPr>
                  <w:rFonts w:hint="eastAsia"/>
                  <w:lang w:val="en-US" w:eastAsia="ja-JP"/>
                </w:rPr>
                <w:delText>0.2</w:delText>
              </w:r>
            </w:del>
          </w:p>
        </w:tc>
      </w:tr>
      <w:tr w:rsidR="002B68A9" w:rsidRPr="002B68A9" w:rsidDel="000576C0" w:rsidTr="009261E0">
        <w:trPr>
          <w:jc w:val="center"/>
          <w:del w:id="6485" w:author="作成者"/>
        </w:trPr>
        <w:tc>
          <w:tcPr>
            <w:tcW w:w="0" w:type="auto"/>
            <w:vMerge/>
            <w:vAlign w:val="center"/>
          </w:tcPr>
          <w:p w:rsidR="006E44F7" w:rsidRPr="002B68A9" w:rsidDel="000576C0" w:rsidRDefault="006E44F7" w:rsidP="00337DE1">
            <w:pPr>
              <w:pStyle w:val="TH"/>
              <w:rPr>
                <w:del w:id="6486" w:author="作成者"/>
                <w:rFonts w:cs="Arial"/>
                <w:szCs w:val="18"/>
              </w:rPr>
              <w:pPrChange w:id="6487" w:author="作成者">
                <w:pPr>
                  <w:pStyle w:val="TAC"/>
                </w:pPr>
              </w:pPrChange>
            </w:pPr>
          </w:p>
        </w:tc>
        <w:tc>
          <w:tcPr>
            <w:tcW w:w="0" w:type="auto"/>
          </w:tcPr>
          <w:p w:rsidR="006E44F7" w:rsidRPr="002B68A9" w:rsidDel="000576C0" w:rsidRDefault="006E44F7" w:rsidP="00337DE1">
            <w:pPr>
              <w:pStyle w:val="TH"/>
              <w:rPr>
                <w:del w:id="6488" w:author="作成者"/>
                <w:rFonts w:cs="Arial"/>
                <w:lang w:eastAsia="ja-JP"/>
              </w:rPr>
              <w:pPrChange w:id="6489" w:author="作成者">
                <w:pPr>
                  <w:pStyle w:val="TAC"/>
                </w:pPr>
              </w:pPrChange>
            </w:pPr>
            <w:del w:id="6490" w:author="作成者">
              <w:r w:rsidRPr="002B68A9" w:rsidDel="000576C0">
                <w:rPr>
                  <w:rFonts w:cs="Arial" w:hint="eastAsia"/>
                  <w:lang w:eastAsia="zh-CN"/>
                </w:rPr>
                <w:delText>28</w:delText>
              </w:r>
            </w:del>
          </w:p>
        </w:tc>
        <w:tc>
          <w:tcPr>
            <w:tcW w:w="0" w:type="auto"/>
          </w:tcPr>
          <w:p w:rsidR="006E44F7" w:rsidRPr="002B68A9" w:rsidDel="000576C0" w:rsidRDefault="006E44F7" w:rsidP="00337DE1">
            <w:pPr>
              <w:pStyle w:val="TH"/>
              <w:rPr>
                <w:del w:id="6491" w:author="作成者"/>
                <w:lang w:val="en-US" w:eastAsia="ja-JP"/>
              </w:rPr>
              <w:pPrChange w:id="6492" w:author="作成者">
                <w:pPr>
                  <w:pStyle w:val="TAC"/>
                </w:pPr>
              </w:pPrChange>
            </w:pPr>
            <w:del w:id="6493" w:author="作成者">
              <w:r w:rsidRPr="002B68A9" w:rsidDel="000576C0">
                <w:rPr>
                  <w:rFonts w:hint="eastAsia"/>
                  <w:lang w:val="en-US" w:eastAsia="ja-JP"/>
                </w:rPr>
                <w:delText>0.2</w:delText>
              </w:r>
            </w:del>
          </w:p>
        </w:tc>
      </w:tr>
      <w:tr w:rsidR="002B68A9" w:rsidRPr="002B68A9" w:rsidDel="000576C0" w:rsidTr="009261E0">
        <w:trPr>
          <w:jc w:val="center"/>
          <w:del w:id="6494" w:author="作成者"/>
        </w:trPr>
        <w:tc>
          <w:tcPr>
            <w:tcW w:w="0" w:type="auto"/>
            <w:vMerge/>
            <w:vAlign w:val="center"/>
          </w:tcPr>
          <w:p w:rsidR="006E44F7" w:rsidRPr="002B68A9" w:rsidDel="000576C0" w:rsidRDefault="006E44F7" w:rsidP="00337DE1">
            <w:pPr>
              <w:pStyle w:val="TH"/>
              <w:rPr>
                <w:del w:id="6495" w:author="作成者"/>
                <w:rFonts w:cs="Arial"/>
                <w:szCs w:val="18"/>
              </w:rPr>
              <w:pPrChange w:id="6496" w:author="作成者">
                <w:pPr>
                  <w:pStyle w:val="TAC"/>
                </w:pPr>
              </w:pPrChange>
            </w:pPr>
          </w:p>
        </w:tc>
        <w:tc>
          <w:tcPr>
            <w:tcW w:w="0" w:type="auto"/>
          </w:tcPr>
          <w:p w:rsidR="006E44F7" w:rsidRPr="002B68A9" w:rsidDel="000576C0" w:rsidRDefault="006E44F7" w:rsidP="00337DE1">
            <w:pPr>
              <w:pStyle w:val="TH"/>
              <w:rPr>
                <w:del w:id="6497" w:author="作成者"/>
                <w:rFonts w:cs="Arial"/>
                <w:lang w:eastAsia="ja-JP"/>
              </w:rPr>
              <w:pPrChange w:id="6498" w:author="作成者">
                <w:pPr>
                  <w:pStyle w:val="TAC"/>
                </w:pPr>
              </w:pPrChange>
            </w:pPr>
            <w:del w:id="6499" w:author="作成者">
              <w:r w:rsidRPr="002B68A9" w:rsidDel="000576C0">
                <w:rPr>
                  <w:rFonts w:cs="Arial" w:hint="eastAsia"/>
                  <w:lang w:eastAsia="ja-JP"/>
                </w:rPr>
                <w:delText>42</w:delText>
              </w:r>
            </w:del>
          </w:p>
        </w:tc>
        <w:tc>
          <w:tcPr>
            <w:tcW w:w="0" w:type="auto"/>
          </w:tcPr>
          <w:p w:rsidR="006E44F7" w:rsidRPr="002B68A9" w:rsidDel="000576C0" w:rsidRDefault="006E44F7" w:rsidP="00337DE1">
            <w:pPr>
              <w:pStyle w:val="TH"/>
              <w:rPr>
                <w:del w:id="6500" w:author="作成者"/>
                <w:lang w:val="en-US" w:eastAsia="ja-JP"/>
              </w:rPr>
              <w:pPrChange w:id="6501" w:author="作成者">
                <w:pPr>
                  <w:pStyle w:val="TAC"/>
                </w:pPr>
              </w:pPrChange>
            </w:pPr>
            <w:del w:id="6502" w:author="作成者">
              <w:r w:rsidRPr="002B68A9" w:rsidDel="000576C0">
                <w:rPr>
                  <w:rFonts w:hint="eastAsia"/>
                  <w:lang w:val="en-US" w:eastAsia="ja-JP"/>
                </w:rPr>
                <w:delText>0.5</w:delText>
              </w:r>
            </w:del>
          </w:p>
        </w:tc>
      </w:tr>
      <w:tr w:rsidR="002B68A9" w:rsidRPr="002B68A9" w:rsidDel="000576C0" w:rsidTr="009261E0">
        <w:trPr>
          <w:jc w:val="center"/>
          <w:del w:id="6503" w:author="作成者"/>
        </w:trPr>
        <w:tc>
          <w:tcPr>
            <w:tcW w:w="0" w:type="auto"/>
            <w:vMerge w:val="restart"/>
            <w:vAlign w:val="center"/>
          </w:tcPr>
          <w:p w:rsidR="006E44F7" w:rsidRPr="002B68A9" w:rsidDel="000576C0" w:rsidRDefault="006E44F7" w:rsidP="00337DE1">
            <w:pPr>
              <w:pStyle w:val="TH"/>
              <w:rPr>
                <w:del w:id="6504" w:author="作成者"/>
                <w:rFonts w:eastAsia="Malgun Gothic" w:cs="Arial"/>
                <w:lang w:eastAsia="ko-KR"/>
              </w:rPr>
              <w:pPrChange w:id="6505" w:author="作成者">
                <w:pPr>
                  <w:pStyle w:val="TAC"/>
                </w:pPr>
              </w:pPrChange>
            </w:pPr>
            <w:del w:id="6506" w:author="作成者">
              <w:r w:rsidRPr="002B68A9" w:rsidDel="000576C0">
                <w:rPr>
                  <w:rFonts w:cs="Arial"/>
                  <w:szCs w:val="18"/>
                </w:rPr>
                <w:delText>DC_1A-3A-28A</w:delText>
              </w:r>
              <w:r w:rsidRPr="002B68A9" w:rsidDel="000576C0">
                <w:rPr>
                  <w:rFonts w:cs="Arial"/>
                  <w:szCs w:val="18"/>
                  <w:lang w:eastAsia="ja-JP"/>
                </w:rPr>
                <w:delText>-42C</w:delText>
              </w:r>
              <w:r w:rsidRPr="002B68A9" w:rsidDel="000576C0">
                <w:rPr>
                  <w:rFonts w:cs="Arial"/>
                  <w:szCs w:val="18"/>
                </w:rPr>
                <w:delText>_n257A</w:delText>
              </w:r>
            </w:del>
          </w:p>
        </w:tc>
        <w:tc>
          <w:tcPr>
            <w:tcW w:w="0" w:type="auto"/>
          </w:tcPr>
          <w:p w:rsidR="006E44F7" w:rsidRPr="002B68A9" w:rsidDel="000576C0" w:rsidRDefault="006E44F7" w:rsidP="00337DE1">
            <w:pPr>
              <w:pStyle w:val="TH"/>
              <w:rPr>
                <w:del w:id="6507" w:author="作成者"/>
                <w:rFonts w:eastAsia="Malgun Gothic" w:cs="Arial"/>
                <w:lang w:eastAsia="ko-KR"/>
              </w:rPr>
              <w:pPrChange w:id="6508" w:author="作成者">
                <w:pPr>
                  <w:pStyle w:val="TAC"/>
                </w:pPr>
              </w:pPrChange>
            </w:pPr>
            <w:del w:id="6509" w:author="作成者">
              <w:r w:rsidRPr="002B68A9" w:rsidDel="000576C0">
                <w:rPr>
                  <w:rFonts w:cs="Arial"/>
                  <w:lang w:eastAsia="ja-JP"/>
                </w:rPr>
                <w:delText>1</w:delText>
              </w:r>
            </w:del>
          </w:p>
        </w:tc>
        <w:tc>
          <w:tcPr>
            <w:tcW w:w="0" w:type="auto"/>
          </w:tcPr>
          <w:p w:rsidR="006E44F7" w:rsidRPr="002B68A9" w:rsidDel="000576C0" w:rsidRDefault="006E44F7" w:rsidP="00337DE1">
            <w:pPr>
              <w:pStyle w:val="TH"/>
              <w:rPr>
                <w:del w:id="6510" w:author="作成者"/>
                <w:rFonts w:eastAsia="Malgun Gothic" w:cs="Arial"/>
                <w:lang w:eastAsia="ko-KR"/>
              </w:rPr>
              <w:pPrChange w:id="6511" w:author="作成者">
                <w:pPr>
                  <w:pStyle w:val="TAC"/>
                </w:pPr>
              </w:pPrChange>
            </w:pPr>
            <w:del w:id="6512" w:author="作成者">
              <w:r w:rsidRPr="002B68A9" w:rsidDel="000576C0">
                <w:rPr>
                  <w:rFonts w:hint="eastAsia"/>
                  <w:lang w:val="en-US" w:eastAsia="ja-JP"/>
                </w:rPr>
                <w:delText>0.2</w:delText>
              </w:r>
            </w:del>
          </w:p>
        </w:tc>
      </w:tr>
      <w:tr w:rsidR="002B68A9" w:rsidRPr="002B68A9" w:rsidDel="000576C0" w:rsidTr="009261E0">
        <w:trPr>
          <w:jc w:val="center"/>
          <w:del w:id="6513" w:author="作成者"/>
        </w:trPr>
        <w:tc>
          <w:tcPr>
            <w:tcW w:w="0" w:type="auto"/>
            <w:vMerge/>
            <w:vAlign w:val="center"/>
          </w:tcPr>
          <w:p w:rsidR="006E44F7" w:rsidRPr="002B68A9" w:rsidDel="000576C0" w:rsidRDefault="006E44F7" w:rsidP="00337DE1">
            <w:pPr>
              <w:pStyle w:val="TH"/>
              <w:rPr>
                <w:del w:id="6514" w:author="作成者"/>
                <w:rFonts w:eastAsia="Malgun Gothic" w:cs="Arial"/>
                <w:lang w:eastAsia="ko-KR"/>
              </w:rPr>
              <w:pPrChange w:id="6515" w:author="作成者">
                <w:pPr>
                  <w:pStyle w:val="TAC"/>
                </w:pPr>
              </w:pPrChange>
            </w:pPr>
          </w:p>
        </w:tc>
        <w:tc>
          <w:tcPr>
            <w:tcW w:w="0" w:type="auto"/>
          </w:tcPr>
          <w:p w:rsidR="006E44F7" w:rsidRPr="002B68A9" w:rsidDel="000576C0" w:rsidRDefault="006E44F7" w:rsidP="00337DE1">
            <w:pPr>
              <w:pStyle w:val="TH"/>
              <w:rPr>
                <w:del w:id="6516" w:author="作成者"/>
                <w:rFonts w:eastAsia="Malgun Gothic" w:cs="Arial"/>
                <w:lang w:eastAsia="ko-KR"/>
              </w:rPr>
              <w:pPrChange w:id="6517" w:author="作成者">
                <w:pPr>
                  <w:pStyle w:val="TAC"/>
                </w:pPr>
              </w:pPrChange>
            </w:pPr>
            <w:del w:id="6518" w:author="作成者">
              <w:r w:rsidRPr="002B68A9" w:rsidDel="000576C0">
                <w:rPr>
                  <w:rFonts w:cs="Arial"/>
                  <w:lang w:eastAsia="ja-JP"/>
                </w:rPr>
                <w:delText>3</w:delText>
              </w:r>
            </w:del>
          </w:p>
        </w:tc>
        <w:tc>
          <w:tcPr>
            <w:tcW w:w="0" w:type="auto"/>
          </w:tcPr>
          <w:p w:rsidR="006E44F7" w:rsidRPr="002B68A9" w:rsidDel="000576C0" w:rsidRDefault="006E44F7" w:rsidP="00337DE1">
            <w:pPr>
              <w:pStyle w:val="TH"/>
              <w:rPr>
                <w:del w:id="6519" w:author="作成者"/>
                <w:rFonts w:eastAsia="Malgun Gothic" w:cs="Arial"/>
                <w:lang w:eastAsia="ko-KR"/>
              </w:rPr>
              <w:pPrChange w:id="6520" w:author="作成者">
                <w:pPr>
                  <w:pStyle w:val="TAC"/>
                </w:pPr>
              </w:pPrChange>
            </w:pPr>
            <w:del w:id="6521" w:author="作成者">
              <w:r w:rsidRPr="002B68A9" w:rsidDel="000576C0">
                <w:rPr>
                  <w:rFonts w:hint="eastAsia"/>
                  <w:lang w:val="en-US" w:eastAsia="ja-JP"/>
                </w:rPr>
                <w:delText>0.2</w:delText>
              </w:r>
            </w:del>
          </w:p>
        </w:tc>
      </w:tr>
      <w:tr w:rsidR="002B68A9" w:rsidRPr="002B68A9" w:rsidDel="000576C0" w:rsidTr="009261E0">
        <w:trPr>
          <w:jc w:val="center"/>
          <w:del w:id="6522" w:author="作成者"/>
        </w:trPr>
        <w:tc>
          <w:tcPr>
            <w:tcW w:w="0" w:type="auto"/>
            <w:vMerge/>
            <w:vAlign w:val="center"/>
          </w:tcPr>
          <w:p w:rsidR="006E44F7" w:rsidRPr="002B68A9" w:rsidDel="000576C0" w:rsidRDefault="006E44F7" w:rsidP="00337DE1">
            <w:pPr>
              <w:pStyle w:val="TH"/>
              <w:rPr>
                <w:del w:id="6523" w:author="作成者"/>
                <w:rFonts w:eastAsia="Malgun Gothic" w:cs="Arial"/>
                <w:lang w:eastAsia="ko-KR"/>
              </w:rPr>
              <w:pPrChange w:id="6524" w:author="作成者">
                <w:pPr>
                  <w:pStyle w:val="TAC"/>
                </w:pPr>
              </w:pPrChange>
            </w:pPr>
          </w:p>
        </w:tc>
        <w:tc>
          <w:tcPr>
            <w:tcW w:w="0" w:type="auto"/>
          </w:tcPr>
          <w:p w:rsidR="006E44F7" w:rsidRPr="002B68A9" w:rsidDel="000576C0" w:rsidRDefault="006E44F7" w:rsidP="00337DE1">
            <w:pPr>
              <w:pStyle w:val="TH"/>
              <w:rPr>
                <w:del w:id="6525" w:author="作成者"/>
                <w:rFonts w:eastAsia="Malgun Gothic" w:cs="Arial"/>
                <w:lang w:eastAsia="ko-KR"/>
              </w:rPr>
              <w:pPrChange w:id="6526" w:author="作成者">
                <w:pPr>
                  <w:pStyle w:val="TAC"/>
                </w:pPr>
              </w:pPrChange>
            </w:pPr>
            <w:del w:id="6527" w:author="作成者">
              <w:r w:rsidRPr="002B68A9" w:rsidDel="000576C0">
                <w:rPr>
                  <w:rFonts w:cs="Arial" w:hint="eastAsia"/>
                  <w:lang w:eastAsia="zh-CN"/>
                </w:rPr>
                <w:delText>28</w:delText>
              </w:r>
            </w:del>
          </w:p>
        </w:tc>
        <w:tc>
          <w:tcPr>
            <w:tcW w:w="0" w:type="auto"/>
          </w:tcPr>
          <w:p w:rsidR="006E44F7" w:rsidRPr="002B68A9" w:rsidDel="000576C0" w:rsidRDefault="006E44F7" w:rsidP="00337DE1">
            <w:pPr>
              <w:pStyle w:val="TH"/>
              <w:rPr>
                <w:del w:id="6528" w:author="作成者"/>
                <w:rFonts w:eastAsia="Malgun Gothic" w:cs="Arial"/>
                <w:lang w:eastAsia="ko-KR"/>
              </w:rPr>
              <w:pPrChange w:id="6529" w:author="作成者">
                <w:pPr>
                  <w:pStyle w:val="TAC"/>
                </w:pPr>
              </w:pPrChange>
            </w:pPr>
            <w:del w:id="6530" w:author="作成者">
              <w:r w:rsidRPr="002B68A9" w:rsidDel="000576C0">
                <w:rPr>
                  <w:rFonts w:hint="eastAsia"/>
                  <w:lang w:val="en-US" w:eastAsia="ja-JP"/>
                </w:rPr>
                <w:delText>0.2</w:delText>
              </w:r>
            </w:del>
          </w:p>
        </w:tc>
      </w:tr>
      <w:tr w:rsidR="002B68A9" w:rsidRPr="002B68A9" w:rsidDel="000576C0" w:rsidTr="009261E0">
        <w:trPr>
          <w:jc w:val="center"/>
          <w:del w:id="6531" w:author="作成者"/>
        </w:trPr>
        <w:tc>
          <w:tcPr>
            <w:tcW w:w="0" w:type="auto"/>
            <w:vMerge/>
            <w:vAlign w:val="center"/>
          </w:tcPr>
          <w:p w:rsidR="006E44F7" w:rsidRPr="002B68A9" w:rsidDel="000576C0" w:rsidRDefault="006E44F7" w:rsidP="00337DE1">
            <w:pPr>
              <w:pStyle w:val="TH"/>
              <w:rPr>
                <w:del w:id="6532" w:author="作成者"/>
                <w:rFonts w:eastAsia="Malgun Gothic" w:cs="Arial"/>
                <w:lang w:eastAsia="ko-KR"/>
              </w:rPr>
              <w:pPrChange w:id="6533" w:author="作成者">
                <w:pPr>
                  <w:pStyle w:val="TAC"/>
                </w:pPr>
              </w:pPrChange>
            </w:pPr>
          </w:p>
        </w:tc>
        <w:tc>
          <w:tcPr>
            <w:tcW w:w="0" w:type="auto"/>
          </w:tcPr>
          <w:p w:rsidR="006E44F7" w:rsidRPr="002B68A9" w:rsidDel="000576C0" w:rsidRDefault="006E44F7" w:rsidP="00337DE1">
            <w:pPr>
              <w:pStyle w:val="TH"/>
              <w:rPr>
                <w:del w:id="6534" w:author="作成者"/>
                <w:rFonts w:eastAsia="Malgun Gothic" w:cs="Arial"/>
                <w:lang w:eastAsia="ko-KR"/>
              </w:rPr>
              <w:pPrChange w:id="6535" w:author="作成者">
                <w:pPr>
                  <w:pStyle w:val="TAC"/>
                </w:pPr>
              </w:pPrChange>
            </w:pPr>
            <w:del w:id="6536" w:author="作成者">
              <w:r w:rsidRPr="002B68A9" w:rsidDel="000576C0">
                <w:rPr>
                  <w:rFonts w:cs="Arial" w:hint="eastAsia"/>
                  <w:lang w:eastAsia="ja-JP"/>
                </w:rPr>
                <w:delText>42</w:delText>
              </w:r>
            </w:del>
          </w:p>
        </w:tc>
        <w:tc>
          <w:tcPr>
            <w:tcW w:w="0" w:type="auto"/>
          </w:tcPr>
          <w:p w:rsidR="006E44F7" w:rsidRPr="002B68A9" w:rsidDel="000576C0" w:rsidRDefault="006E44F7" w:rsidP="00337DE1">
            <w:pPr>
              <w:pStyle w:val="TH"/>
              <w:rPr>
                <w:del w:id="6537" w:author="作成者"/>
                <w:rFonts w:eastAsia="Malgun Gothic" w:cs="Arial"/>
                <w:lang w:eastAsia="ko-KR"/>
              </w:rPr>
              <w:pPrChange w:id="6538" w:author="作成者">
                <w:pPr>
                  <w:pStyle w:val="TAC"/>
                </w:pPr>
              </w:pPrChange>
            </w:pPr>
            <w:del w:id="6539" w:author="作成者">
              <w:r w:rsidRPr="002B68A9" w:rsidDel="000576C0">
                <w:rPr>
                  <w:rFonts w:hint="eastAsia"/>
                  <w:lang w:val="en-US" w:eastAsia="ja-JP"/>
                </w:rPr>
                <w:delText>0.5</w:delText>
              </w:r>
            </w:del>
          </w:p>
        </w:tc>
      </w:tr>
      <w:tr w:rsidR="002B68A9" w:rsidRPr="002B68A9" w:rsidDel="000576C0" w:rsidTr="003D2DAB">
        <w:trPr>
          <w:jc w:val="center"/>
          <w:del w:id="6540" w:author="作成者"/>
        </w:trPr>
        <w:tc>
          <w:tcPr>
            <w:tcW w:w="0" w:type="auto"/>
            <w:vMerge w:val="restart"/>
            <w:vAlign w:val="center"/>
          </w:tcPr>
          <w:p w:rsidR="006E44F7" w:rsidRPr="002B68A9" w:rsidDel="000576C0" w:rsidRDefault="006E44F7" w:rsidP="00337DE1">
            <w:pPr>
              <w:pStyle w:val="TH"/>
              <w:rPr>
                <w:del w:id="6541" w:author="作成者"/>
              </w:rPr>
              <w:pPrChange w:id="6542" w:author="作成者">
                <w:pPr>
                  <w:pStyle w:val="TAC"/>
                </w:pPr>
              </w:pPrChange>
            </w:pPr>
            <w:del w:id="6543" w:author="作成者">
              <w:r w:rsidRPr="002B68A9" w:rsidDel="000576C0">
                <w:rPr>
                  <w:rFonts w:eastAsia="Malgun Gothic" w:cs="Arial" w:hint="eastAsia"/>
                  <w:lang w:eastAsia="ko-KR"/>
                </w:rPr>
                <w:delText>DC_1-5-7_n78</w:delText>
              </w:r>
              <w:r w:rsidRPr="002B68A9" w:rsidDel="000576C0">
                <w:rPr>
                  <w:rFonts w:eastAsia="Malgun Gothic" w:cs="Arial"/>
                  <w:lang w:eastAsia="ko-KR"/>
                </w:rPr>
                <w:delText>-n257</w:delText>
              </w:r>
            </w:del>
          </w:p>
        </w:tc>
        <w:tc>
          <w:tcPr>
            <w:tcW w:w="0" w:type="auto"/>
            <w:vAlign w:val="center"/>
          </w:tcPr>
          <w:p w:rsidR="006E44F7" w:rsidRPr="002B68A9" w:rsidDel="000576C0" w:rsidRDefault="006E44F7" w:rsidP="00337DE1">
            <w:pPr>
              <w:pStyle w:val="TH"/>
              <w:rPr>
                <w:del w:id="6544" w:author="作成者"/>
                <w:rFonts w:cs="Arial"/>
                <w:lang w:eastAsia="zh-CN"/>
              </w:rPr>
              <w:pPrChange w:id="6545" w:author="作成者">
                <w:pPr>
                  <w:pStyle w:val="TAC"/>
                </w:pPr>
              </w:pPrChange>
            </w:pPr>
            <w:del w:id="6546" w:author="作成者">
              <w:r w:rsidRPr="002B68A9" w:rsidDel="000576C0">
                <w:rPr>
                  <w:rFonts w:eastAsia="Malgun Gothic" w:cs="Arial" w:hint="eastAsia"/>
                  <w:lang w:eastAsia="ko-KR"/>
                </w:rPr>
                <w:delText>1</w:delText>
              </w:r>
            </w:del>
          </w:p>
        </w:tc>
        <w:tc>
          <w:tcPr>
            <w:tcW w:w="0" w:type="auto"/>
            <w:vAlign w:val="center"/>
          </w:tcPr>
          <w:p w:rsidR="006E44F7" w:rsidRPr="002B68A9" w:rsidDel="000576C0" w:rsidRDefault="006E44F7" w:rsidP="00337DE1">
            <w:pPr>
              <w:pStyle w:val="TH"/>
              <w:rPr>
                <w:del w:id="6547" w:author="作成者"/>
                <w:rFonts w:cs="Arial"/>
                <w:lang w:eastAsia="ja-JP"/>
              </w:rPr>
              <w:pPrChange w:id="6548" w:author="作成者">
                <w:pPr>
                  <w:pStyle w:val="TAC"/>
                </w:pPr>
              </w:pPrChange>
            </w:pPr>
            <w:del w:id="6549" w:author="作成者">
              <w:r w:rsidRPr="002B68A9" w:rsidDel="000576C0">
                <w:rPr>
                  <w:rFonts w:eastAsia="Malgun Gothic" w:cs="Arial" w:hint="eastAsia"/>
                  <w:lang w:eastAsia="ko-KR"/>
                </w:rPr>
                <w:delText>0.2</w:delText>
              </w:r>
            </w:del>
          </w:p>
        </w:tc>
      </w:tr>
      <w:tr w:rsidR="002B68A9" w:rsidRPr="002B68A9" w:rsidDel="000576C0" w:rsidTr="003D2DAB">
        <w:trPr>
          <w:jc w:val="center"/>
          <w:del w:id="6550" w:author="作成者"/>
        </w:trPr>
        <w:tc>
          <w:tcPr>
            <w:tcW w:w="0" w:type="auto"/>
            <w:vMerge/>
            <w:vAlign w:val="center"/>
          </w:tcPr>
          <w:p w:rsidR="006E44F7" w:rsidRPr="002B68A9" w:rsidDel="000576C0" w:rsidRDefault="006E44F7" w:rsidP="00337DE1">
            <w:pPr>
              <w:pStyle w:val="TH"/>
              <w:rPr>
                <w:del w:id="6551" w:author="作成者"/>
              </w:rPr>
              <w:pPrChange w:id="6552" w:author="作成者">
                <w:pPr>
                  <w:pStyle w:val="TAC"/>
                </w:pPr>
              </w:pPrChange>
            </w:pPr>
          </w:p>
        </w:tc>
        <w:tc>
          <w:tcPr>
            <w:tcW w:w="0" w:type="auto"/>
            <w:vAlign w:val="center"/>
          </w:tcPr>
          <w:p w:rsidR="006E44F7" w:rsidRPr="002B68A9" w:rsidDel="000576C0" w:rsidRDefault="006E44F7" w:rsidP="00337DE1">
            <w:pPr>
              <w:pStyle w:val="TH"/>
              <w:rPr>
                <w:del w:id="6553" w:author="作成者"/>
                <w:rFonts w:cs="Arial"/>
                <w:lang w:eastAsia="zh-CN"/>
              </w:rPr>
              <w:pPrChange w:id="6554" w:author="作成者">
                <w:pPr>
                  <w:pStyle w:val="TAC"/>
                </w:pPr>
              </w:pPrChange>
            </w:pPr>
            <w:del w:id="6555" w:author="作成者">
              <w:r w:rsidRPr="002B68A9" w:rsidDel="000576C0">
                <w:rPr>
                  <w:rFonts w:eastAsia="Malgun Gothic" w:cs="Arial" w:hint="eastAsia"/>
                  <w:lang w:eastAsia="ko-KR"/>
                </w:rPr>
                <w:delText>5</w:delText>
              </w:r>
            </w:del>
          </w:p>
        </w:tc>
        <w:tc>
          <w:tcPr>
            <w:tcW w:w="0" w:type="auto"/>
            <w:vAlign w:val="center"/>
          </w:tcPr>
          <w:p w:rsidR="006E44F7" w:rsidRPr="002B68A9" w:rsidDel="000576C0" w:rsidRDefault="006E44F7" w:rsidP="00337DE1">
            <w:pPr>
              <w:pStyle w:val="TH"/>
              <w:rPr>
                <w:del w:id="6556" w:author="作成者"/>
                <w:rFonts w:cs="Arial"/>
                <w:lang w:eastAsia="ja-JP"/>
              </w:rPr>
              <w:pPrChange w:id="6557" w:author="作成者">
                <w:pPr>
                  <w:pStyle w:val="TAC"/>
                </w:pPr>
              </w:pPrChange>
            </w:pPr>
            <w:del w:id="6558" w:author="作成者">
              <w:r w:rsidRPr="002B68A9" w:rsidDel="000576C0">
                <w:rPr>
                  <w:rFonts w:eastAsia="Malgun Gothic" w:cs="Arial" w:hint="eastAsia"/>
                  <w:lang w:eastAsia="ko-KR"/>
                </w:rPr>
                <w:delText>0.2</w:delText>
              </w:r>
            </w:del>
          </w:p>
        </w:tc>
      </w:tr>
      <w:tr w:rsidR="002B68A9" w:rsidRPr="002B68A9" w:rsidDel="000576C0" w:rsidTr="003D2DAB">
        <w:trPr>
          <w:jc w:val="center"/>
          <w:del w:id="6559" w:author="作成者"/>
        </w:trPr>
        <w:tc>
          <w:tcPr>
            <w:tcW w:w="0" w:type="auto"/>
            <w:vMerge/>
            <w:vAlign w:val="center"/>
          </w:tcPr>
          <w:p w:rsidR="006E44F7" w:rsidRPr="002B68A9" w:rsidDel="000576C0" w:rsidRDefault="006E44F7" w:rsidP="00337DE1">
            <w:pPr>
              <w:pStyle w:val="TH"/>
              <w:rPr>
                <w:del w:id="6560" w:author="作成者"/>
              </w:rPr>
              <w:pPrChange w:id="6561" w:author="作成者">
                <w:pPr>
                  <w:pStyle w:val="TAC"/>
                </w:pPr>
              </w:pPrChange>
            </w:pPr>
          </w:p>
        </w:tc>
        <w:tc>
          <w:tcPr>
            <w:tcW w:w="0" w:type="auto"/>
            <w:vAlign w:val="center"/>
          </w:tcPr>
          <w:p w:rsidR="006E44F7" w:rsidRPr="002B68A9" w:rsidDel="000576C0" w:rsidRDefault="006E44F7" w:rsidP="00337DE1">
            <w:pPr>
              <w:pStyle w:val="TH"/>
              <w:rPr>
                <w:del w:id="6562" w:author="作成者"/>
                <w:rFonts w:cs="Arial"/>
                <w:lang w:eastAsia="zh-CN"/>
              </w:rPr>
              <w:pPrChange w:id="6563" w:author="作成者">
                <w:pPr>
                  <w:pStyle w:val="TAC"/>
                </w:pPr>
              </w:pPrChange>
            </w:pPr>
            <w:del w:id="6564" w:author="作成者">
              <w:r w:rsidRPr="002B68A9" w:rsidDel="000576C0">
                <w:rPr>
                  <w:rFonts w:eastAsia="Malgun Gothic" w:cs="Arial" w:hint="eastAsia"/>
                  <w:lang w:eastAsia="ko-KR"/>
                </w:rPr>
                <w:delText>7</w:delText>
              </w:r>
            </w:del>
          </w:p>
        </w:tc>
        <w:tc>
          <w:tcPr>
            <w:tcW w:w="0" w:type="auto"/>
            <w:vAlign w:val="center"/>
          </w:tcPr>
          <w:p w:rsidR="006E44F7" w:rsidRPr="002B68A9" w:rsidDel="000576C0" w:rsidRDefault="006E44F7" w:rsidP="00337DE1">
            <w:pPr>
              <w:pStyle w:val="TH"/>
              <w:rPr>
                <w:del w:id="6565" w:author="作成者"/>
                <w:rFonts w:cs="Arial"/>
                <w:lang w:eastAsia="ja-JP"/>
              </w:rPr>
              <w:pPrChange w:id="6566" w:author="作成者">
                <w:pPr>
                  <w:pStyle w:val="TAC"/>
                </w:pPr>
              </w:pPrChange>
            </w:pPr>
            <w:del w:id="6567" w:author="作成者">
              <w:r w:rsidRPr="002B68A9" w:rsidDel="000576C0">
                <w:rPr>
                  <w:rFonts w:eastAsia="Malgun Gothic" w:cs="Arial" w:hint="eastAsia"/>
                  <w:lang w:eastAsia="ko-KR"/>
                </w:rPr>
                <w:delText>0.2</w:delText>
              </w:r>
            </w:del>
          </w:p>
        </w:tc>
      </w:tr>
      <w:tr w:rsidR="002B68A9" w:rsidRPr="002B68A9" w:rsidDel="000576C0" w:rsidTr="003D2DAB">
        <w:trPr>
          <w:jc w:val="center"/>
          <w:del w:id="6568" w:author="作成者"/>
        </w:trPr>
        <w:tc>
          <w:tcPr>
            <w:tcW w:w="0" w:type="auto"/>
            <w:vMerge/>
            <w:vAlign w:val="center"/>
          </w:tcPr>
          <w:p w:rsidR="006E44F7" w:rsidRPr="002B68A9" w:rsidDel="000576C0" w:rsidRDefault="006E44F7" w:rsidP="00337DE1">
            <w:pPr>
              <w:pStyle w:val="TH"/>
              <w:rPr>
                <w:del w:id="6569" w:author="作成者"/>
              </w:rPr>
              <w:pPrChange w:id="6570" w:author="作成者">
                <w:pPr>
                  <w:pStyle w:val="TAC"/>
                </w:pPr>
              </w:pPrChange>
            </w:pPr>
          </w:p>
        </w:tc>
        <w:tc>
          <w:tcPr>
            <w:tcW w:w="0" w:type="auto"/>
            <w:vAlign w:val="center"/>
          </w:tcPr>
          <w:p w:rsidR="006E44F7" w:rsidRPr="002B68A9" w:rsidDel="000576C0" w:rsidRDefault="006E44F7" w:rsidP="00337DE1">
            <w:pPr>
              <w:pStyle w:val="TH"/>
              <w:rPr>
                <w:del w:id="6571" w:author="作成者"/>
                <w:rFonts w:cs="Arial"/>
                <w:lang w:eastAsia="zh-CN"/>
              </w:rPr>
              <w:pPrChange w:id="6572" w:author="作成者">
                <w:pPr>
                  <w:pStyle w:val="TAC"/>
                </w:pPr>
              </w:pPrChange>
            </w:pPr>
            <w:del w:id="6573"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vAlign w:val="center"/>
          </w:tcPr>
          <w:p w:rsidR="006E44F7" w:rsidRPr="002B68A9" w:rsidDel="000576C0" w:rsidRDefault="006E44F7" w:rsidP="00337DE1">
            <w:pPr>
              <w:pStyle w:val="TH"/>
              <w:rPr>
                <w:del w:id="6574" w:author="作成者"/>
                <w:rFonts w:cs="Arial"/>
                <w:lang w:eastAsia="ja-JP"/>
              </w:rPr>
              <w:pPrChange w:id="6575" w:author="作成者">
                <w:pPr>
                  <w:pStyle w:val="TAC"/>
                </w:pPr>
              </w:pPrChange>
            </w:pPr>
            <w:del w:id="6576" w:author="作成者">
              <w:r w:rsidRPr="002B68A9" w:rsidDel="000576C0">
                <w:rPr>
                  <w:rFonts w:eastAsia="Malgun Gothic" w:cs="Arial" w:hint="eastAsia"/>
                  <w:lang w:eastAsia="ko-KR"/>
                </w:rPr>
                <w:delText>0.5</w:delText>
              </w:r>
            </w:del>
          </w:p>
        </w:tc>
      </w:tr>
      <w:tr w:rsidR="002B68A9" w:rsidRPr="002B68A9" w:rsidDel="000576C0" w:rsidTr="003D2DAB">
        <w:trPr>
          <w:jc w:val="center"/>
          <w:del w:id="6577" w:author="作成者"/>
        </w:trPr>
        <w:tc>
          <w:tcPr>
            <w:tcW w:w="0" w:type="auto"/>
            <w:vMerge w:val="restart"/>
            <w:vAlign w:val="center"/>
          </w:tcPr>
          <w:p w:rsidR="006E44F7" w:rsidRPr="002B68A9" w:rsidDel="000576C0" w:rsidRDefault="006E44F7" w:rsidP="00337DE1">
            <w:pPr>
              <w:pStyle w:val="TH"/>
              <w:rPr>
                <w:del w:id="6578" w:author="作成者"/>
              </w:rPr>
              <w:pPrChange w:id="6579" w:author="作成者">
                <w:pPr>
                  <w:pStyle w:val="TAC"/>
                </w:pPr>
              </w:pPrChange>
            </w:pPr>
            <w:del w:id="6580" w:author="作成者">
              <w:r w:rsidRPr="002B68A9" w:rsidDel="000576C0">
                <w:rPr>
                  <w:rFonts w:eastAsia="Malgun Gothic" w:cs="Arial" w:hint="eastAsia"/>
                  <w:lang w:eastAsia="ko-KR"/>
                </w:rPr>
                <w:delText>DC_1-7-7_n78</w:delText>
              </w:r>
              <w:r w:rsidRPr="002B68A9" w:rsidDel="000576C0">
                <w:rPr>
                  <w:rFonts w:eastAsia="Malgun Gothic" w:cs="Arial"/>
                  <w:lang w:eastAsia="ko-KR"/>
                </w:rPr>
                <w:delText>-n257</w:delText>
              </w:r>
            </w:del>
          </w:p>
        </w:tc>
        <w:tc>
          <w:tcPr>
            <w:tcW w:w="0" w:type="auto"/>
            <w:vAlign w:val="center"/>
          </w:tcPr>
          <w:p w:rsidR="006E44F7" w:rsidRPr="002B68A9" w:rsidDel="000576C0" w:rsidRDefault="006E44F7" w:rsidP="00337DE1">
            <w:pPr>
              <w:pStyle w:val="TH"/>
              <w:rPr>
                <w:del w:id="6581" w:author="作成者"/>
                <w:rFonts w:eastAsia="Malgun Gothic" w:cs="Arial"/>
                <w:lang w:eastAsia="ko-KR"/>
              </w:rPr>
              <w:pPrChange w:id="6582" w:author="作成者">
                <w:pPr>
                  <w:pStyle w:val="TAC"/>
                </w:pPr>
              </w:pPrChange>
            </w:pPr>
            <w:del w:id="6583" w:author="作成者">
              <w:r w:rsidRPr="002B68A9" w:rsidDel="000576C0">
                <w:rPr>
                  <w:rFonts w:eastAsia="Malgun Gothic" w:cs="Arial" w:hint="eastAsia"/>
                  <w:lang w:eastAsia="ko-KR"/>
                </w:rPr>
                <w:delText>1</w:delText>
              </w:r>
            </w:del>
          </w:p>
        </w:tc>
        <w:tc>
          <w:tcPr>
            <w:tcW w:w="0" w:type="auto"/>
            <w:vAlign w:val="center"/>
          </w:tcPr>
          <w:p w:rsidR="006E44F7" w:rsidRPr="002B68A9" w:rsidDel="000576C0" w:rsidRDefault="006E44F7" w:rsidP="00337DE1">
            <w:pPr>
              <w:pStyle w:val="TH"/>
              <w:rPr>
                <w:del w:id="6584" w:author="作成者"/>
                <w:rFonts w:eastAsia="Malgun Gothic" w:cs="Arial"/>
                <w:lang w:eastAsia="ko-KR"/>
              </w:rPr>
              <w:pPrChange w:id="6585" w:author="作成者">
                <w:pPr>
                  <w:pStyle w:val="TAC"/>
                </w:pPr>
              </w:pPrChange>
            </w:pPr>
            <w:del w:id="6586" w:author="作成者">
              <w:r w:rsidRPr="002B68A9" w:rsidDel="000576C0">
                <w:rPr>
                  <w:rFonts w:eastAsia="Malgun Gothic" w:cs="Arial" w:hint="eastAsia"/>
                  <w:lang w:eastAsia="ko-KR"/>
                </w:rPr>
                <w:delText>0.2</w:delText>
              </w:r>
            </w:del>
          </w:p>
        </w:tc>
      </w:tr>
      <w:tr w:rsidR="002B68A9" w:rsidRPr="002B68A9" w:rsidDel="000576C0" w:rsidTr="003D2DAB">
        <w:trPr>
          <w:jc w:val="center"/>
          <w:del w:id="6587" w:author="作成者"/>
        </w:trPr>
        <w:tc>
          <w:tcPr>
            <w:tcW w:w="0" w:type="auto"/>
            <w:vMerge/>
            <w:vAlign w:val="center"/>
          </w:tcPr>
          <w:p w:rsidR="006E44F7" w:rsidRPr="002B68A9" w:rsidDel="000576C0" w:rsidRDefault="006E44F7" w:rsidP="00337DE1">
            <w:pPr>
              <w:pStyle w:val="TH"/>
              <w:rPr>
                <w:del w:id="6588" w:author="作成者"/>
              </w:rPr>
              <w:pPrChange w:id="6589" w:author="作成者">
                <w:pPr>
                  <w:pStyle w:val="TAC"/>
                </w:pPr>
              </w:pPrChange>
            </w:pPr>
          </w:p>
        </w:tc>
        <w:tc>
          <w:tcPr>
            <w:tcW w:w="0" w:type="auto"/>
            <w:vAlign w:val="center"/>
          </w:tcPr>
          <w:p w:rsidR="006E44F7" w:rsidRPr="002B68A9" w:rsidDel="000576C0" w:rsidRDefault="006E44F7" w:rsidP="00337DE1">
            <w:pPr>
              <w:pStyle w:val="TH"/>
              <w:rPr>
                <w:del w:id="6590" w:author="作成者"/>
                <w:rFonts w:eastAsia="Malgun Gothic" w:cs="Arial"/>
                <w:lang w:eastAsia="ko-KR"/>
              </w:rPr>
              <w:pPrChange w:id="6591" w:author="作成者">
                <w:pPr>
                  <w:pStyle w:val="TAC"/>
                </w:pPr>
              </w:pPrChange>
            </w:pPr>
            <w:del w:id="6592" w:author="作成者">
              <w:r w:rsidRPr="002B68A9" w:rsidDel="000576C0">
                <w:rPr>
                  <w:rFonts w:eastAsia="Malgun Gothic" w:cs="Arial" w:hint="eastAsia"/>
                  <w:lang w:eastAsia="ko-KR"/>
                </w:rPr>
                <w:delText>7</w:delText>
              </w:r>
            </w:del>
          </w:p>
        </w:tc>
        <w:tc>
          <w:tcPr>
            <w:tcW w:w="0" w:type="auto"/>
            <w:vAlign w:val="center"/>
          </w:tcPr>
          <w:p w:rsidR="006E44F7" w:rsidRPr="002B68A9" w:rsidDel="000576C0" w:rsidRDefault="006E44F7" w:rsidP="00337DE1">
            <w:pPr>
              <w:pStyle w:val="TH"/>
              <w:rPr>
                <w:del w:id="6593" w:author="作成者"/>
                <w:rFonts w:eastAsia="Malgun Gothic" w:cs="Arial"/>
                <w:lang w:eastAsia="ko-KR"/>
              </w:rPr>
              <w:pPrChange w:id="6594" w:author="作成者">
                <w:pPr>
                  <w:pStyle w:val="TAC"/>
                </w:pPr>
              </w:pPrChange>
            </w:pPr>
            <w:del w:id="6595" w:author="作成者">
              <w:r w:rsidRPr="002B68A9" w:rsidDel="000576C0">
                <w:rPr>
                  <w:rFonts w:eastAsia="Malgun Gothic" w:cs="Arial" w:hint="eastAsia"/>
                  <w:lang w:eastAsia="ko-KR"/>
                </w:rPr>
                <w:delText>0.2</w:delText>
              </w:r>
            </w:del>
          </w:p>
        </w:tc>
      </w:tr>
      <w:tr w:rsidR="002B68A9" w:rsidRPr="002B68A9" w:rsidDel="000576C0" w:rsidTr="003D2DAB">
        <w:trPr>
          <w:jc w:val="center"/>
          <w:del w:id="6596" w:author="作成者"/>
        </w:trPr>
        <w:tc>
          <w:tcPr>
            <w:tcW w:w="0" w:type="auto"/>
            <w:vMerge/>
            <w:vAlign w:val="center"/>
          </w:tcPr>
          <w:p w:rsidR="006E44F7" w:rsidRPr="002B68A9" w:rsidDel="000576C0" w:rsidRDefault="006E44F7" w:rsidP="00337DE1">
            <w:pPr>
              <w:pStyle w:val="TH"/>
              <w:rPr>
                <w:del w:id="6597" w:author="作成者"/>
              </w:rPr>
              <w:pPrChange w:id="6598" w:author="作成者">
                <w:pPr>
                  <w:pStyle w:val="TAC"/>
                </w:pPr>
              </w:pPrChange>
            </w:pPr>
          </w:p>
        </w:tc>
        <w:tc>
          <w:tcPr>
            <w:tcW w:w="0" w:type="auto"/>
            <w:vAlign w:val="center"/>
          </w:tcPr>
          <w:p w:rsidR="006E44F7" w:rsidRPr="002B68A9" w:rsidDel="000576C0" w:rsidRDefault="006E44F7" w:rsidP="00337DE1">
            <w:pPr>
              <w:pStyle w:val="TH"/>
              <w:rPr>
                <w:del w:id="6599" w:author="作成者"/>
                <w:rFonts w:eastAsia="Malgun Gothic" w:cs="Arial"/>
                <w:lang w:eastAsia="ko-KR"/>
              </w:rPr>
              <w:pPrChange w:id="6600" w:author="作成者">
                <w:pPr>
                  <w:pStyle w:val="TAC"/>
                </w:pPr>
              </w:pPrChange>
            </w:pPr>
            <w:del w:id="6601"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vAlign w:val="center"/>
          </w:tcPr>
          <w:p w:rsidR="006E44F7" w:rsidRPr="002B68A9" w:rsidDel="000576C0" w:rsidRDefault="006E44F7" w:rsidP="00337DE1">
            <w:pPr>
              <w:pStyle w:val="TH"/>
              <w:rPr>
                <w:del w:id="6602" w:author="作成者"/>
                <w:rFonts w:eastAsia="Malgun Gothic" w:cs="Arial"/>
                <w:lang w:eastAsia="ko-KR"/>
              </w:rPr>
              <w:pPrChange w:id="6603" w:author="作成者">
                <w:pPr>
                  <w:pStyle w:val="TAC"/>
                </w:pPr>
              </w:pPrChange>
            </w:pPr>
            <w:del w:id="6604" w:author="作成者">
              <w:r w:rsidRPr="002B68A9" w:rsidDel="000576C0">
                <w:rPr>
                  <w:rFonts w:eastAsia="Malgun Gothic" w:cs="Arial" w:hint="eastAsia"/>
                  <w:lang w:eastAsia="ko-KR"/>
                </w:rPr>
                <w:delText>0.5</w:delText>
              </w:r>
            </w:del>
          </w:p>
        </w:tc>
      </w:tr>
      <w:tr w:rsidR="002B68A9" w:rsidRPr="002B68A9" w:rsidDel="000576C0" w:rsidTr="00C42558">
        <w:trPr>
          <w:jc w:val="center"/>
          <w:del w:id="6605" w:author="作成者"/>
        </w:trPr>
        <w:tc>
          <w:tcPr>
            <w:tcW w:w="0" w:type="auto"/>
            <w:vAlign w:val="center"/>
          </w:tcPr>
          <w:p w:rsidR="006E44F7" w:rsidRPr="002B68A9" w:rsidDel="000576C0" w:rsidRDefault="006E44F7" w:rsidP="00337DE1">
            <w:pPr>
              <w:pStyle w:val="TH"/>
              <w:rPr>
                <w:del w:id="6606" w:author="作成者"/>
                <w:rFonts w:cs="Arial"/>
                <w:szCs w:val="18"/>
              </w:rPr>
              <w:pPrChange w:id="6607" w:author="作成者">
                <w:pPr>
                  <w:pStyle w:val="TAC"/>
                </w:pPr>
              </w:pPrChange>
            </w:pPr>
            <w:del w:id="6608" w:author="作成者">
              <w:r w:rsidRPr="002B68A9" w:rsidDel="000576C0">
                <w:rPr>
                  <w:rFonts w:cs="Arial"/>
                  <w:lang w:eastAsia="ja-JP"/>
                </w:rPr>
                <w:delText>DC</w:delText>
              </w:r>
              <w:r w:rsidRPr="002B68A9" w:rsidDel="000576C0">
                <w:rPr>
                  <w:rFonts w:cs="Arial"/>
                </w:rPr>
                <w:delText>_</w:delText>
              </w:r>
              <w:r w:rsidRPr="002B68A9" w:rsidDel="000576C0">
                <w:rPr>
                  <w:rFonts w:cs="Arial"/>
                  <w:lang w:eastAsia="ja-JP"/>
                </w:rPr>
                <w:delText>1</w:delText>
              </w:r>
              <w:r w:rsidRPr="002B68A9" w:rsidDel="000576C0">
                <w:rPr>
                  <w:rFonts w:cs="Arial" w:hint="eastAsia"/>
                  <w:lang w:eastAsia="ja-JP"/>
                </w:rPr>
                <w:delText>-19</w:delText>
              </w:r>
              <w:r w:rsidRPr="002B68A9" w:rsidDel="000576C0">
                <w:rPr>
                  <w:rFonts w:cs="Arial"/>
                  <w:lang w:eastAsia="ja-JP"/>
                </w:rPr>
                <w:delText>-21-42</w:delText>
              </w:r>
              <w:r w:rsidRPr="002B68A9" w:rsidDel="000576C0">
                <w:rPr>
                  <w:rFonts w:cs="Arial" w:hint="eastAsia"/>
                  <w:lang w:eastAsia="ja-JP"/>
                </w:rPr>
                <w:delText>_n257</w:delText>
              </w:r>
            </w:del>
          </w:p>
        </w:tc>
        <w:tc>
          <w:tcPr>
            <w:tcW w:w="0" w:type="auto"/>
            <w:vAlign w:val="center"/>
          </w:tcPr>
          <w:p w:rsidR="006E44F7" w:rsidRPr="002B68A9" w:rsidDel="000576C0" w:rsidRDefault="006E44F7" w:rsidP="00337DE1">
            <w:pPr>
              <w:pStyle w:val="TH"/>
              <w:rPr>
                <w:del w:id="6609" w:author="作成者"/>
                <w:rFonts w:cs="Arial"/>
                <w:lang w:eastAsia="zh-CN"/>
              </w:rPr>
              <w:pPrChange w:id="6610" w:author="作成者">
                <w:pPr>
                  <w:pStyle w:val="TAC"/>
                </w:pPr>
              </w:pPrChange>
            </w:pPr>
            <w:del w:id="6611" w:author="作成者">
              <w:r w:rsidRPr="002B68A9" w:rsidDel="000576C0">
                <w:rPr>
                  <w:rFonts w:cs="Arial"/>
                  <w:lang w:eastAsia="ja-JP"/>
                </w:rPr>
                <w:delText>42</w:delText>
              </w:r>
            </w:del>
          </w:p>
        </w:tc>
        <w:tc>
          <w:tcPr>
            <w:tcW w:w="0" w:type="auto"/>
            <w:vAlign w:val="center"/>
          </w:tcPr>
          <w:p w:rsidR="006E44F7" w:rsidRPr="002B68A9" w:rsidDel="000576C0" w:rsidRDefault="006E44F7" w:rsidP="00337DE1">
            <w:pPr>
              <w:pStyle w:val="TH"/>
              <w:rPr>
                <w:del w:id="6612" w:author="作成者"/>
                <w:rFonts w:cs="Arial"/>
                <w:lang w:eastAsia="ja-JP"/>
              </w:rPr>
              <w:pPrChange w:id="6613" w:author="作成者">
                <w:pPr>
                  <w:pStyle w:val="TAC"/>
                </w:pPr>
              </w:pPrChange>
            </w:pPr>
            <w:del w:id="6614" w:author="作成者">
              <w:r w:rsidRPr="002B68A9" w:rsidDel="000576C0">
                <w:rPr>
                  <w:rFonts w:cs="Arial"/>
                  <w:szCs w:val="18"/>
                </w:rPr>
                <w:delText>0.5</w:delText>
              </w:r>
            </w:del>
          </w:p>
        </w:tc>
      </w:tr>
      <w:tr w:rsidR="002B68A9" w:rsidRPr="002B68A9" w:rsidDel="000576C0" w:rsidTr="00C42558">
        <w:trPr>
          <w:jc w:val="center"/>
          <w:del w:id="6615" w:author="作成者"/>
        </w:trPr>
        <w:tc>
          <w:tcPr>
            <w:tcW w:w="0" w:type="auto"/>
            <w:vMerge w:val="restart"/>
            <w:vAlign w:val="center"/>
          </w:tcPr>
          <w:p w:rsidR="006E44F7" w:rsidRPr="002B68A9" w:rsidDel="000576C0" w:rsidRDefault="006E44F7" w:rsidP="00337DE1">
            <w:pPr>
              <w:pStyle w:val="TH"/>
              <w:rPr>
                <w:del w:id="6616" w:author="作成者"/>
              </w:rPr>
              <w:pPrChange w:id="6617" w:author="作成者">
                <w:pPr>
                  <w:pStyle w:val="TAC"/>
                </w:pPr>
              </w:pPrChange>
            </w:pPr>
            <w:del w:id="6618" w:author="作成者">
              <w:r w:rsidRPr="002B68A9" w:rsidDel="000576C0">
                <w:rPr>
                  <w:rFonts w:cs="Arial"/>
                  <w:szCs w:val="18"/>
                </w:rPr>
                <w:delText>DC_1-21-28-42_n257</w:delText>
              </w:r>
            </w:del>
          </w:p>
        </w:tc>
        <w:tc>
          <w:tcPr>
            <w:tcW w:w="0" w:type="auto"/>
          </w:tcPr>
          <w:p w:rsidR="006E44F7" w:rsidRPr="002B68A9" w:rsidDel="000576C0" w:rsidRDefault="006E44F7" w:rsidP="00337DE1">
            <w:pPr>
              <w:pStyle w:val="TH"/>
              <w:rPr>
                <w:del w:id="6619" w:author="作成者"/>
                <w:rFonts w:cs="Arial"/>
                <w:lang w:eastAsia="zh-CN"/>
              </w:rPr>
              <w:pPrChange w:id="6620" w:author="作成者">
                <w:pPr>
                  <w:pStyle w:val="TAC"/>
                </w:pPr>
              </w:pPrChange>
            </w:pPr>
            <w:del w:id="6621" w:author="作成者">
              <w:r w:rsidRPr="002B68A9" w:rsidDel="000576C0">
                <w:rPr>
                  <w:rFonts w:cs="Arial" w:hint="eastAsia"/>
                  <w:lang w:eastAsia="zh-CN"/>
                </w:rPr>
                <w:delText>28</w:delText>
              </w:r>
            </w:del>
          </w:p>
        </w:tc>
        <w:tc>
          <w:tcPr>
            <w:tcW w:w="0" w:type="auto"/>
          </w:tcPr>
          <w:p w:rsidR="006E44F7" w:rsidRPr="002B68A9" w:rsidDel="000576C0" w:rsidRDefault="006E44F7" w:rsidP="00337DE1">
            <w:pPr>
              <w:pStyle w:val="TH"/>
              <w:rPr>
                <w:del w:id="6622" w:author="作成者"/>
                <w:rFonts w:cs="Arial"/>
                <w:lang w:eastAsia="ja-JP"/>
              </w:rPr>
              <w:pPrChange w:id="6623" w:author="作成者">
                <w:pPr>
                  <w:pStyle w:val="TAC"/>
                </w:pPr>
              </w:pPrChange>
            </w:pPr>
            <w:del w:id="6624" w:author="作成者">
              <w:r w:rsidRPr="002B68A9" w:rsidDel="000576C0">
                <w:rPr>
                  <w:rFonts w:cs="Arial"/>
                  <w:lang w:eastAsia="ja-JP"/>
                </w:rPr>
                <w:delText>0.</w:delText>
              </w:r>
              <w:r w:rsidRPr="002B68A9" w:rsidDel="000576C0">
                <w:rPr>
                  <w:rFonts w:cs="Arial" w:hint="eastAsia"/>
                  <w:lang w:eastAsia="zh-CN"/>
                </w:rPr>
                <w:delText>2</w:delText>
              </w:r>
            </w:del>
          </w:p>
        </w:tc>
      </w:tr>
      <w:tr w:rsidR="002B68A9" w:rsidRPr="002B68A9" w:rsidDel="000576C0" w:rsidTr="00C42558">
        <w:trPr>
          <w:jc w:val="center"/>
          <w:del w:id="6625" w:author="作成者"/>
        </w:trPr>
        <w:tc>
          <w:tcPr>
            <w:tcW w:w="0" w:type="auto"/>
            <w:vMerge/>
            <w:vAlign w:val="center"/>
          </w:tcPr>
          <w:p w:rsidR="006E44F7" w:rsidRPr="002B68A9" w:rsidDel="000576C0" w:rsidRDefault="006E44F7" w:rsidP="00337DE1">
            <w:pPr>
              <w:pStyle w:val="TH"/>
              <w:rPr>
                <w:del w:id="6626" w:author="作成者"/>
              </w:rPr>
              <w:pPrChange w:id="6627" w:author="作成者">
                <w:pPr>
                  <w:pStyle w:val="TAC"/>
                </w:pPr>
              </w:pPrChange>
            </w:pPr>
          </w:p>
        </w:tc>
        <w:tc>
          <w:tcPr>
            <w:tcW w:w="0" w:type="auto"/>
          </w:tcPr>
          <w:p w:rsidR="006E44F7" w:rsidRPr="002B68A9" w:rsidDel="000576C0" w:rsidRDefault="006E44F7" w:rsidP="00337DE1">
            <w:pPr>
              <w:pStyle w:val="TH"/>
              <w:rPr>
                <w:del w:id="6628" w:author="作成者"/>
                <w:rFonts w:cs="Arial"/>
                <w:lang w:eastAsia="zh-CN"/>
              </w:rPr>
              <w:pPrChange w:id="6629" w:author="作成者">
                <w:pPr>
                  <w:pStyle w:val="TAC"/>
                </w:pPr>
              </w:pPrChange>
            </w:pPr>
            <w:del w:id="6630" w:author="作成者">
              <w:r w:rsidRPr="002B68A9" w:rsidDel="000576C0">
                <w:rPr>
                  <w:rFonts w:cs="Arial" w:hint="eastAsia"/>
                  <w:lang w:eastAsia="ja-JP"/>
                </w:rPr>
                <w:delText>42</w:delText>
              </w:r>
            </w:del>
          </w:p>
        </w:tc>
        <w:tc>
          <w:tcPr>
            <w:tcW w:w="0" w:type="auto"/>
          </w:tcPr>
          <w:p w:rsidR="006E44F7" w:rsidRPr="002B68A9" w:rsidDel="000576C0" w:rsidRDefault="006E44F7" w:rsidP="00337DE1">
            <w:pPr>
              <w:pStyle w:val="TH"/>
              <w:rPr>
                <w:del w:id="6631" w:author="作成者"/>
                <w:rFonts w:cs="Arial"/>
                <w:lang w:eastAsia="ja-JP"/>
              </w:rPr>
              <w:pPrChange w:id="6632" w:author="作成者">
                <w:pPr>
                  <w:pStyle w:val="TAC"/>
                </w:pPr>
              </w:pPrChange>
            </w:pPr>
            <w:del w:id="6633" w:author="作成者">
              <w:r w:rsidRPr="002B68A9" w:rsidDel="000576C0">
                <w:rPr>
                  <w:rFonts w:cs="Arial" w:hint="eastAsia"/>
                  <w:lang w:eastAsia="ja-JP"/>
                </w:rPr>
                <w:delText>0</w:delText>
              </w:r>
              <w:r w:rsidRPr="002B68A9" w:rsidDel="000576C0">
                <w:rPr>
                  <w:rFonts w:cs="Arial"/>
                  <w:lang w:eastAsia="ja-JP"/>
                </w:rPr>
                <w:delText>.5</w:delText>
              </w:r>
            </w:del>
          </w:p>
        </w:tc>
      </w:tr>
      <w:tr w:rsidR="002B68A9" w:rsidRPr="002B68A9" w:rsidDel="000576C0" w:rsidTr="003D2DAB">
        <w:trPr>
          <w:jc w:val="center"/>
          <w:del w:id="6634" w:author="作成者"/>
        </w:trPr>
        <w:tc>
          <w:tcPr>
            <w:tcW w:w="0" w:type="auto"/>
            <w:vMerge w:val="restart"/>
            <w:vAlign w:val="center"/>
          </w:tcPr>
          <w:p w:rsidR="006E44F7" w:rsidRPr="002B68A9" w:rsidDel="000576C0" w:rsidRDefault="006E44F7" w:rsidP="00337DE1">
            <w:pPr>
              <w:pStyle w:val="TH"/>
              <w:rPr>
                <w:del w:id="6635" w:author="作成者"/>
                <w:rFonts w:cs="Arial"/>
                <w:lang w:eastAsia="ja-JP"/>
              </w:rPr>
              <w:pPrChange w:id="6636" w:author="作成者">
                <w:pPr>
                  <w:pStyle w:val="TAC"/>
                </w:pPr>
              </w:pPrChange>
            </w:pPr>
            <w:del w:id="6637" w:author="作成者">
              <w:r w:rsidRPr="002B68A9" w:rsidDel="000576C0">
                <w:rPr>
                  <w:rFonts w:eastAsia="Malgun Gothic" w:cs="Arial" w:hint="eastAsia"/>
                  <w:lang w:eastAsia="ko-KR"/>
                </w:rPr>
                <w:delText>DC_3-5-7_n78</w:delText>
              </w:r>
              <w:r w:rsidRPr="002B68A9" w:rsidDel="000576C0">
                <w:rPr>
                  <w:rFonts w:eastAsia="Malgun Gothic" w:cs="Arial"/>
                  <w:lang w:eastAsia="ko-KR"/>
                </w:rPr>
                <w:delText>-n257</w:delText>
              </w:r>
            </w:del>
          </w:p>
        </w:tc>
        <w:tc>
          <w:tcPr>
            <w:tcW w:w="0" w:type="auto"/>
            <w:vAlign w:val="center"/>
          </w:tcPr>
          <w:p w:rsidR="006E44F7" w:rsidRPr="002B68A9" w:rsidDel="000576C0" w:rsidRDefault="006E44F7" w:rsidP="00337DE1">
            <w:pPr>
              <w:pStyle w:val="TH"/>
              <w:rPr>
                <w:del w:id="6638" w:author="作成者"/>
                <w:rFonts w:cs="Arial"/>
                <w:lang w:eastAsia="ja-JP"/>
              </w:rPr>
              <w:pPrChange w:id="6639" w:author="作成者">
                <w:pPr>
                  <w:pStyle w:val="TAC"/>
                </w:pPr>
              </w:pPrChange>
            </w:pPr>
            <w:del w:id="6640" w:author="作成者">
              <w:r w:rsidRPr="002B68A9" w:rsidDel="000576C0">
                <w:rPr>
                  <w:rFonts w:eastAsia="Malgun Gothic" w:cs="Arial" w:hint="eastAsia"/>
                  <w:lang w:eastAsia="ko-KR"/>
                </w:rPr>
                <w:delText>3</w:delText>
              </w:r>
            </w:del>
          </w:p>
        </w:tc>
        <w:tc>
          <w:tcPr>
            <w:tcW w:w="0" w:type="auto"/>
            <w:vAlign w:val="center"/>
          </w:tcPr>
          <w:p w:rsidR="006E44F7" w:rsidRPr="002B68A9" w:rsidDel="000576C0" w:rsidRDefault="006E44F7" w:rsidP="00337DE1">
            <w:pPr>
              <w:pStyle w:val="TH"/>
              <w:rPr>
                <w:del w:id="6641" w:author="作成者"/>
                <w:rFonts w:cs="Arial"/>
                <w:szCs w:val="18"/>
              </w:rPr>
              <w:pPrChange w:id="6642" w:author="作成者">
                <w:pPr>
                  <w:pStyle w:val="TAC"/>
                </w:pPr>
              </w:pPrChange>
            </w:pPr>
            <w:del w:id="6643" w:author="作成者">
              <w:r w:rsidRPr="002B68A9" w:rsidDel="000576C0">
                <w:rPr>
                  <w:rFonts w:eastAsia="Malgun Gothic" w:cs="Arial" w:hint="eastAsia"/>
                  <w:lang w:eastAsia="ko-KR"/>
                </w:rPr>
                <w:delText>0.2</w:delText>
              </w:r>
            </w:del>
          </w:p>
        </w:tc>
      </w:tr>
      <w:tr w:rsidR="002B68A9" w:rsidRPr="002B68A9" w:rsidDel="000576C0" w:rsidTr="003D2DAB">
        <w:trPr>
          <w:jc w:val="center"/>
          <w:del w:id="6644" w:author="作成者"/>
        </w:trPr>
        <w:tc>
          <w:tcPr>
            <w:tcW w:w="0" w:type="auto"/>
            <w:vMerge/>
            <w:vAlign w:val="center"/>
          </w:tcPr>
          <w:p w:rsidR="006E44F7" w:rsidRPr="002B68A9" w:rsidDel="000576C0" w:rsidRDefault="006E44F7" w:rsidP="00337DE1">
            <w:pPr>
              <w:pStyle w:val="TH"/>
              <w:rPr>
                <w:del w:id="6645" w:author="作成者"/>
                <w:rFonts w:cs="Arial"/>
                <w:lang w:eastAsia="ja-JP"/>
              </w:rPr>
              <w:pPrChange w:id="6646" w:author="作成者">
                <w:pPr>
                  <w:pStyle w:val="TAC"/>
                </w:pPr>
              </w:pPrChange>
            </w:pPr>
          </w:p>
        </w:tc>
        <w:tc>
          <w:tcPr>
            <w:tcW w:w="0" w:type="auto"/>
            <w:vAlign w:val="center"/>
          </w:tcPr>
          <w:p w:rsidR="006E44F7" w:rsidRPr="002B68A9" w:rsidDel="000576C0" w:rsidRDefault="006E44F7" w:rsidP="00337DE1">
            <w:pPr>
              <w:pStyle w:val="TH"/>
              <w:rPr>
                <w:del w:id="6647" w:author="作成者"/>
                <w:rFonts w:cs="Arial"/>
                <w:lang w:eastAsia="ja-JP"/>
              </w:rPr>
              <w:pPrChange w:id="6648" w:author="作成者">
                <w:pPr>
                  <w:pStyle w:val="TAC"/>
                </w:pPr>
              </w:pPrChange>
            </w:pPr>
            <w:del w:id="6649" w:author="作成者">
              <w:r w:rsidRPr="002B68A9" w:rsidDel="000576C0">
                <w:rPr>
                  <w:rFonts w:eastAsia="Malgun Gothic" w:cs="Arial" w:hint="eastAsia"/>
                  <w:lang w:eastAsia="ko-KR"/>
                </w:rPr>
                <w:delText>5</w:delText>
              </w:r>
            </w:del>
          </w:p>
        </w:tc>
        <w:tc>
          <w:tcPr>
            <w:tcW w:w="0" w:type="auto"/>
            <w:vAlign w:val="center"/>
          </w:tcPr>
          <w:p w:rsidR="006E44F7" w:rsidRPr="002B68A9" w:rsidDel="000576C0" w:rsidRDefault="006E44F7" w:rsidP="00337DE1">
            <w:pPr>
              <w:pStyle w:val="TH"/>
              <w:rPr>
                <w:del w:id="6650" w:author="作成者"/>
                <w:rFonts w:cs="Arial"/>
                <w:szCs w:val="18"/>
              </w:rPr>
              <w:pPrChange w:id="6651" w:author="作成者">
                <w:pPr>
                  <w:pStyle w:val="TAC"/>
                </w:pPr>
              </w:pPrChange>
            </w:pPr>
            <w:del w:id="6652" w:author="作成者">
              <w:r w:rsidRPr="002B68A9" w:rsidDel="000576C0">
                <w:rPr>
                  <w:rFonts w:eastAsia="Malgun Gothic" w:cs="Arial" w:hint="eastAsia"/>
                  <w:lang w:eastAsia="ko-KR"/>
                </w:rPr>
                <w:delText>0.2</w:delText>
              </w:r>
            </w:del>
          </w:p>
        </w:tc>
      </w:tr>
      <w:tr w:rsidR="002B68A9" w:rsidRPr="002B68A9" w:rsidDel="000576C0" w:rsidTr="003D2DAB">
        <w:trPr>
          <w:jc w:val="center"/>
          <w:del w:id="6653" w:author="作成者"/>
        </w:trPr>
        <w:tc>
          <w:tcPr>
            <w:tcW w:w="0" w:type="auto"/>
            <w:vMerge/>
            <w:vAlign w:val="center"/>
          </w:tcPr>
          <w:p w:rsidR="006E44F7" w:rsidRPr="002B68A9" w:rsidDel="000576C0" w:rsidRDefault="006E44F7" w:rsidP="00337DE1">
            <w:pPr>
              <w:pStyle w:val="TH"/>
              <w:rPr>
                <w:del w:id="6654" w:author="作成者"/>
                <w:rFonts w:cs="Arial"/>
                <w:lang w:eastAsia="ja-JP"/>
              </w:rPr>
              <w:pPrChange w:id="6655" w:author="作成者">
                <w:pPr>
                  <w:pStyle w:val="TAC"/>
                </w:pPr>
              </w:pPrChange>
            </w:pPr>
          </w:p>
        </w:tc>
        <w:tc>
          <w:tcPr>
            <w:tcW w:w="0" w:type="auto"/>
            <w:vAlign w:val="center"/>
          </w:tcPr>
          <w:p w:rsidR="006E44F7" w:rsidRPr="002B68A9" w:rsidDel="000576C0" w:rsidRDefault="006E44F7" w:rsidP="00337DE1">
            <w:pPr>
              <w:pStyle w:val="TH"/>
              <w:rPr>
                <w:del w:id="6656" w:author="作成者"/>
                <w:rFonts w:cs="Arial"/>
                <w:lang w:eastAsia="ja-JP"/>
              </w:rPr>
              <w:pPrChange w:id="6657" w:author="作成者">
                <w:pPr>
                  <w:pStyle w:val="TAC"/>
                </w:pPr>
              </w:pPrChange>
            </w:pPr>
            <w:del w:id="6658" w:author="作成者">
              <w:r w:rsidRPr="002B68A9" w:rsidDel="000576C0">
                <w:rPr>
                  <w:rFonts w:eastAsia="Malgun Gothic" w:cs="Arial" w:hint="eastAsia"/>
                  <w:lang w:eastAsia="ko-KR"/>
                </w:rPr>
                <w:delText>7</w:delText>
              </w:r>
            </w:del>
          </w:p>
        </w:tc>
        <w:tc>
          <w:tcPr>
            <w:tcW w:w="0" w:type="auto"/>
            <w:vAlign w:val="center"/>
          </w:tcPr>
          <w:p w:rsidR="006E44F7" w:rsidRPr="002B68A9" w:rsidDel="000576C0" w:rsidRDefault="006E44F7" w:rsidP="00337DE1">
            <w:pPr>
              <w:pStyle w:val="TH"/>
              <w:rPr>
                <w:del w:id="6659" w:author="作成者"/>
                <w:rFonts w:cs="Arial"/>
                <w:szCs w:val="18"/>
              </w:rPr>
              <w:pPrChange w:id="6660" w:author="作成者">
                <w:pPr>
                  <w:pStyle w:val="TAC"/>
                </w:pPr>
              </w:pPrChange>
            </w:pPr>
            <w:del w:id="6661" w:author="作成者">
              <w:r w:rsidRPr="002B68A9" w:rsidDel="000576C0">
                <w:rPr>
                  <w:rFonts w:eastAsia="Malgun Gothic" w:cs="Arial" w:hint="eastAsia"/>
                  <w:lang w:eastAsia="ko-KR"/>
                </w:rPr>
                <w:delText>0.2</w:delText>
              </w:r>
            </w:del>
          </w:p>
        </w:tc>
      </w:tr>
      <w:tr w:rsidR="002B68A9" w:rsidRPr="002B68A9" w:rsidDel="000576C0" w:rsidTr="003D2DAB">
        <w:trPr>
          <w:jc w:val="center"/>
          <w:del w:id="6662" w:author="作成者"/>
        </w:trPr>
        <w:tc>
          <w:tcPr>
            <w:tcW w:w="0" w:type="auto"/>
            <w:vMerge/>
            <w:vAlign w:val="center"/>
          </w:tcPr>
          <w:p w:rsidR="006E44F7" w:rsidRPr="002B68A9" w:rsidDel="000576C0" w:rsidRDefault="006E44F7" w:rsidP="00337DE1">
            <w:pPr>
              <w:pStyle w:val="TH"/>
              <w:rPr>
                <w:del w:id="6663" w:author="作成者"/>
                <w:rFonts w:cs="Arial"/>
                <w:lang w:eastAsia="ja-JP"/>
              </w:rPr>
              <w:pPrChange w:id="6664" w:author="作成者">
                <w:pPr>
                  <w:pStyle w:val="TAC"/>
                </w:pPr>
              </w:pPrChange>
            </w:pPr>
          </w:p>
        </w:tc>
        <w:tc>
          <w:tcPr>
            <w:tcW w:w="0" w:type="auto"/>
            <w:vAlign w:val="center"/>
          </w:tcPr>
          <w:p w:rsidR="006E44F7" w:rsidRPr="002B68A9" w:rsidDel="000576C0" w:rsidRDefault="006E44F7" w:rsidP="00337DE1">
            <w:pPr>
              <w:pStyle w:val="TH"/>
              <w:rPr>
                <w:del w:id="6665" w:author="作成者"/>
                <w:rFonts w:cs="Arial"/>
                <w:lang w:eastAsia="ja-JP"/>
              </w:rPr>
              <w:pPrChange w:id="6666" w:author="作成者">
                <w:pPr>
                  <w:pStyle w:val="TAC"/>
                </w:pPr>
              </w:pPrChange>
            </w:pPr>
            <w:del w:id="6667"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vAlign w:val="center"/>
          </w:tcPr>
          <w:p w:rsidR="006E44F7" w:rsidRPr="002B68A9" w:rsidDel="000576C0" w:rsidRDefault="006E44F7" w:rsidP="00337DE1">
            <w:pPr>
              <w:pStyle w:val="TH"/>
              <w:rPr>
                <w:del w:id="6668" w:author="作成者"/>
                <w:rFonts w:cs="Arial"/>
                <w:szCs w:val="18"/>
              </w:rPr>
              <w:pPrChange w:id="6669" w:author="作成者">
                <w:pPr>
                  <w:pStyle w:val="TAC"/>
                </w:pPr>
              </w:pPrChange>
            </w:pPr>
            <w:del w:id="6670" w:author="作成者">
              <w:r w:rsidRPr="002B68A9" w:rsidDel="000576C0">
                <w:rPr>
                  <w:rFonts w:eastAsia="Malgun Gothic" w:cs="Arial" w:hint="eastAsia"/>
                  <w:lang w:eastAsia="ko-KR"/>
                </w:rPr>
                <w:delText>0.5</w:delText>
              </w:r>
            </w:del>
          </w:p>
        </w:tc>
      </w:tr>
      <w:tr w:rsidR="002B68A9" w:rsidRPr="002B68A9" w:rsidDel="000576C0" w:rsidTr="003D2DAB">
        <w:trPr>
          <w:jc w:val="center"/>
          <w:del w:id="6671" w:author="作成者"/>
        </w:trPr>
        <w:tc>
          <w:tcPr>
            <w:tcW w:w="0" w:type="auto"/>
            <w:vMerge w:val="restart"/>
            <w:vAlign w:val="center"/>
          </w:tcPr>
          <w:p w:rsidR="006E44F7" w:rsidRPr="002B68A9" w:rsidDel="000576C0" w:rsidRDefault="006E44F7" w:rsidP="00337DE1">
            <w:pPr>
              <w:pStyle w:val="TH"/>
              <w:rPr>
                <w:del w:id="6672" w:author="作成者"/>
                <w:rFonts w:cs="Arial"/>
                <w:lang w:eastAsia="ja-JP"/>
              </w:rPr>
              <w:pPrChange w:id="6673" w:author="作成者">
                <w:pPr>
                  <w:pStyle w:val="TAC"/>
                </w:pPr>
              </w:pPrChange>
            </w:pPr>
            <w:del w:id="6674" w:author="作成者">
              <w:r w:rsidRPr="002B68A9" w:rsidDel="000576C0">
                <w:rPr>
                  <w:rFonts w:eastAsia="Malgun Gothic" w:cs="Arial" w:hint="eastAsia"/>
                  <w:lang w:eastAsia="ko-KR"/>
                </w:rPr>
                <w:delText>DC_3-7-7_n78</w:delText>
              </w:r>
              <w:r w:rsidRPr="002B68A9" w:rsidDel="000576C0">
                <w:rPr>
                  <w:rFonts w:eastAsia="Malgun Gothic" w:cs="Arial"/>
                  <w:lang w:eastAsia="ko-KR"/>
                </w:rPr>
                <w:delText>-n257</w:delText>
              </w:r>
            </w:del>
          </w:p>
        </w:tc>
        <w:tc>
          <w:tcPr>
            <w:tcW w:w="0" w:type="auto"/>
            <w:vAlign w:val="center"/>
          </w:tcPr>
          <w:p w:rsidR="006E44F7" w:rsidRPr="002B68A9" w:rsidDel="000576C0" w:rsidRDefault="006E44F7" w:rsidP="00337DE1">
            <w:pPr>
              <w:pStyle w:val="TH"/>
              <w:rPr>
                <w:del w:id="6675" w:author="作成者"/>
                <w:rFonts w:eastAsia="Malgun Gothic" w:cs="Arial"/>
                <w:lang w:eastAsia="ko-KR"/>
              </w:rPr>
              <w:pPrChange w:id="6676" w:author="作成者">
                <w:pPr>
                  <w:pStyle w:val="TAC"/>
                </w:pPr>
              </w:pPrChange>
            </w:pPr>
            <w:del w:id="6677" w:author="作成者">
              <w:r w:rsidRPr="002B68A9" w:rsidDel="000576C0">
                <w:rPr>
                  <w:rFonts w:eastAsia="Malgun Gothic" w:cs="Arial" w:hint="eastAsia"/>
                  <w:lang w:eastAsia="ko-KR"/>
                </w:rPr>
                <w:delText>3</w:delText>
              </w:r>
            </w:del>
          </w:p>
        </w:tc>
        <w:tc>
          <w:tcPr>
            <w:tcW w:w="0" w:type="auto"/>
            <w:vAlign w:val="center"/>
          </w:tcPr>
          <w:p w:rsidR="006E44F7" w:rsidRPr="002B68A9" w:rsidDel="000576C0" w:rsidRDefault="006E44F7" w:rsidP="00337DE1">
            <w:pPr>
              <w:pStyle w:val="TH"/>
              <w:rPr>
                <w:del w:id="6678" w:author="作成者"/>
                <w:rFonts w:eastAsia="Malgun Gothic" w:cs="Arial"/>
                <w:lang w:eastAsia="ko-KR"/>
              </w:rPr>
              <w:pPrChange w:id="6679" w:author="作成者">
                <w:pPr>
                  <w:pStyle w:val="TAC"/>
                </w:pPr>
              </w:pPrChange>
            </w:pPr>
            <w:del w:id="6680" w:author="作成者">
              <w:r w:rsidRPr="002B68A9" w:rsidDel="000576C0">
                <w:rPr>
                  <w:rFonts w:eastAsia="Malgun Gothic" w:cs="Arial" w:hint="eastAsia"/>
                  <w:lang w:eastAsia="ko-KR"/>
                </w:rPr>
                <w:delText>0.2</w:delText>
              </w:r>
            </w:del>
          </w:p>
        </w:tc>
      </w:tr>
      <w:tr w:rsidR="002B68A9" w:rsidRPr="002B68A9" w:rsidDel="000576C0" w:rsidTr="003D2DAB">
        <w:trPr>
          <w:jc w:val="center"/>
          <w:del w:id="6681" w:author="作成者"/>
        </w:trPr>
        <w:tc>
          <w:tcPr>
            <w:tcW w:w="0" w:type="auto"/>
            <w:vMerge/>
            <w:vAlign w:val="center"/>
          </w:tcPr>
          <w:p w:rsidR="006E44F7" w:rsidRPr="002B68A9" w:rsidDel="000576C0" w:rsidRDefault="006E44F7" w:rsidP="00337DE1">
            <w:pPr>
              <w:pStyle w:val="TH"/>
              <w:rPr>
                <w:del w:id="6682" w:author="作成者"/>
                <w:rFonts w:cs="Arial"/>
                <w:lang w:eastAsia="ja-JP"/>
              </w:rPr>
              <w:pPrChange w:id="6683" w:author="作成者">
                <w:pPr>
                  <w:pStyle w:val="TAC"/>
                </w:pPr>
              </w:pPrChange>
            </w:pPr>
          </w:p>
        </w:tc>
        <w:tc>
          <w:tcPr>
            <w:tcW w:w="0" w:type="auto"/>
            <w:vAlign w:val="center"/>
          </w:tcPr>
          <w:p w:rsidR="006E44F7" w:rsidRPr="002B68A9" w:rsidDel="000576C0" w:rsidRDefault="006E44F7" w:rsidP="00337DE1">
            <w:pPr>
              <w:pStyle w:val="TH"/>
              <w:rPr>
                <w:del w:id="6684" w:author="作成者"/>
                <w:rFonts w:eastAsia="Malgun Gothic" w:cs="Arial"/>
                <w:lang w:eastAsia="ko-KR"/>
              </w:rPr>
              <w:pPrChange w:id="6685" w:author="作成者">
                <w:pPr>
                  <w:pStyle w:val="TAC"/>
                </w:pPr>
              </w:pPrChange>
            </w:pPr>
            <w:del w:id="6686" w:author="作成者">
              <w:r w:rsidRPr="002B68A9" w:rsidDel="000576C0">
                <w:rPr>
                  <w:rFonts w:eastAsia="Malgun Gothic" w:cs="Arial" w:hint="eastAsia"/>
                  <w:lang w:eastAsia="ko-KR"/>
                </w:rPr>
                <w:delText>7</w:delText>
              </w:r>
            </w:del>
          </w:p>
        </w:tc>
        <w:tc>
          <w:tcPr>
            <w:tcW w:w="0" w:type="auto"/>
            <w:vAlign w:val="center"/>
          </w:tcPr>
          <w:p w:rsidR="006E44F7" w:rsidRPr="002B68A9" w:rsidDel="000576C0" w:rsidRDefault="006E44F7" w:rsidP="00337DE1">
            <w:pPr>
              <w:pStyle w:val="TH"/>
              <w:rPr>
                <w:del w:id="6687" w:author="作成者"/>
                <w:rFonts w:eastAsia="Malgun Gothic" w:cs="Arial"/>
                <w:lang w:eastAsia="ko-KR"/>
              </w:rPr>
              <w:pPrChange w:id="6688" w:author="作成者">
                <w:pPr>
                  <w:pStyle w:val="TAC"/>
                </w:pPr>
              </w:pPrChange>
            </w:pPr>
            <w:del w:id="6689" w:author="作成者">
              <w:r w:rsidRPr="002B68A9" w:rsidDel="000576C0">
                <w:rPr>
                  <w:rFonts w:eastAsia="Malgun Gothic" w:cs="Arial" w:hint="eastAsia"/>
                  <w:lang w:eastAsia="ko-KR"/>
                </w:rPr>
                <w:delText>0.2</w:delText>
              </w:r>
            </w:del>
          </w:p>
        </w:tc>
      </w:tr>
      <w:tr w:rsidR="002B68A9" w:rsidRPr="002B68A9" w:rsidDel="000576C0" w:rsidTr="003D2DAB">
        <w:trPr>
          <w:jc w:val="center"/>
          <w:del w:id="6690" w:author="作成者"/>
        </w:trPr>
        <w:tc>
          <w:tcPr>
            <w:tcW w:w="0" w:type="auto"/>
            <w:vMerge/>
            <w:vAlign w:val="center"/>
          </w:tcPr>
          <w:p w:rsidR="006E44F7" w:rsidRPr="002B68A9" w:rsidDel="000576C0" w:rsidRDefault="006E44F7" w:rsidP="00337DE1">
            <w:pPr>
              <w:pStyle w:val="TH"/>
              <w:rPr>
                <w:del w:id="6691" w:author="作成者"/>
                <w:rFonts w:cs="Arial"/>
                <w:lang w:eastAsia="ja-JP"/>
              </w:rPr>
              <w:pPrChange w:id="6692" w:author="作成者">
                <w:pPr>
                  <w:pStyle w:val="TAC"/>
                </w:pPr>
              </w:pPrChange>
            </w:pPr>
          </w:p>
        </w:tc>
        <w:tc>
          <w:tcPr>
            <w:tcW w:w="0" w:type="auto"/>
            <w:vAlign w:val="center"/>
          </w:tcPr>
          <w:p w:rsidR="006E44F7" w:rsidRPr="002B68A9" w:rsidDel="000576C0" w:rsidRDefault="006E44F7" w:rsidP="00337DE1">
            <w:pPr>
              <w:pStyle w:val="TH"/>
              <w:rPr>
                <w:del w:id="6693" w:author="作成者"/>
                <w:rFonts w:eastAsia="Malgun Gothic" w:cs="Arial"/>
                <w:lang w:eastAsia="ko-KR"/>
              </w:rPr>
              <w:pPrChange w:id="6694" w:author="作成者">
                <w:pPr>
                  <w:pStyle w:val="TAC"/>
                </w:pPr>
              </w:pPrChange>
            </w:pPr>
            <w:del w:id="6695"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vAlign w:val="center"/>
          </w:tcPr>
          <w:p w:rsidR="006E44F7" w:rsidRPr="002B68A9" w:rsidDel="000576C0" w:rsidRDefault="006E44F7" w:rsidP="00337DE1">
            <w:pPr>
              <w:pStyle w:val="TH"/>
              <w:rPr>
                <w:del w:id="6696" w:author="作成者"/>
                <w:rFonts w:eastAsia="Malgun Gothic" w:cs="Arial"/>
                <w:lang w:eastAsia="ko-KR"/>
              </w:rPr>
              <w:pPrChange w:id="6697" w:author="作成者">
                <w:pPr>
                  <w:pStyle w:val="TAC"/>
                </w:pPr>
              </w:pPrChange>
            </w:pPr>
            <w:del w:id="6698" w:author="作成者">
              <w:r w:rsidRPr="002B68A9" w:rsidDel="000576C0">
                <w:rPr>
                  <w:rFonts w:eastAsia="Malgun Gothic" w:cs="Arial" w:hint="eastAsia"/>
                  <w:lang w:eastAsia="ko-KR"/>
                </w:rPr>
                <w:delText>0.5</w:delText>
              </w:r>
            </w:del>
          </w:p>
        </w:tc>
      </w:tr>
      <w:tr w:rsidR="002B68A9" w:rsidRPr="002B68A9" w:rsidDel="000576C0" w:rsidTr="003D2DAB">
        <w:trPr>
          <w:jc w:val="center"/>
          <w:del w:id="6699" w:author="作成者"/>
        </w:trPr>
        <w:tc>
          <w:tcPr>
            <w:tcW w:w="0" w:type="auto"/>
            <w:vMerge w:val="restart"/>
            <w:vAlign w:val="center"/>
          </w:tcPr>
          <w:p w:rsidR="006E44F7" w:rsidRPr="002B68A9" w:rsidDel="000576C0" w:rsidRDefault="006E44F7" w:rsidP="00337DE1">
            <w:pPr>
              <w:pStyle w:val="TH"/>
              <w:rPr>
                <w:del w:id="6700" w:author="作成者"/>
                <w:rFonts w:cs="Arial"/>
                <w:lang w:eastAsia="ja-JP"/>
              </w:rPr>
              <w:pPrChange w:id="6701" w:author="作成者">
                <w:pPr>
                  <w:pStyle w:val="TAC"/>
                </w:pPr>
              </w:pPrChange>
            </w:pPr>
            <w:del w:id="6702" w:author="作成者">
              <w:r w:rsidRPr="002B68A9" w:rsidDel="000576C0">
                <w:rPr>
                  <w:rFonts w:eastAsia="Malgun Gothic" w:cs="Arial" w:hint="eastAsia"/>
                  <w:lang w:eastAsia="ko-KR"/>
                </w:rPr>
                <w:delText>DC_5-7-7_n78</w:delText>
              </w:r>
              <w:r w:rsidRPr="002B68A9" w:rsidDel="000576C0">
                <w:rPr>
                  <w:rFonts w:eastAsia="Malgun Gothic" w:cs="Arial"/>
                  <w:lang w:eastAsia="ko-KR"/>
                </w:rPr>
                <w:delText>-n257</w:delText>
              </w:r>
            </w:del>
          </w:p>
        </w:tc>
        <w:tc>
          <w:tcPr>
            <w:tcW w:w="0" w:type="auto"/>
            <w:vAlign w:val="center"/>
          </w:tcPr>
          <w:p w:rsidR="006E44F7" w:rsidRPr="002B68A9" w:rsidDel="000576C0" w:rsidRDefault="006E44F7" w:rsidP="00337DE1">
            <w:pPr>
              <w:pStyle w:val="TH"/>
              <w:rPr>
                <w:del w:id="6703" w:author="作成者"/>
                <w:rFonts w:eastAsia="Malgun Gothic" w:cs="Arial"/>
                <w:lang w:eastAsia="ko-KR"/>
              </w:rPr>
              <w:pPrChange w:id="6704" w:author="作成者">
                <w:pPr>
                  <w:pStyle w:val="TAC"/>
                </w:pPr>
              </w:pPrChange>
            </w:pPr>
            <w:del w:id="6705" w:author="作成者">
              <w:r w:rsidRPr="002B68A9" w:rsidDel="000576C0">
                <w:rPr>
                  <w:rFonts w:eastAsia="Malgun Gothic" w:cs="Arial" w:hint="eastAsia"/>
                  <w:lang w:eastAsia="ko-KR"/>
                </w:rPr>
                <w:delText>5</w:delText>
              </w:r>
            </w:del>
          </w:p>
        </w:tc>
        <w:tc>
          <w:tcPr>
            <w:tcW w:w="0" w:type="auto"/>
            <w:vAlign w:val="center"/>
          </w:tcPr>
          <w:p w:rsidR="006E44F7" w:rsidRPr="002B68A9" w:rsidDel="000576C0" w:rsidRDefault="006E44F7" w:rsidP="00337DE1">
            <w:pPr>
              <w:pStyle w:val="TH"/>
              <w:rPr>
                <w:del w:id="6706" w:author="作成者"/>
                <w:rFonts w:eastAsia="Malgun Gothic" w:cs="Arial"/>
                <w:lang w:eastAsia="ko-KR"/>
              </w:rPr>
              <w:pPrChange w:id="6707" w:author="作成者">
                <w:pPr>
                  <w:pStyle w:val="TAC"/>
                </w:pPr>
              </w:pPrChange>
            </w:pPr>
            <w:del w:id="6708" w:author="作成者">
              <w:r w:rsidRPr="002B68A9" w:rsidDel="000576C0">
                <w:rPr>
                  <w:rFonts w:eastAsia="Malgun Gothic" w:cs="Arial" w:hint="eastAsia"/>
                  <w:lang w:val="en-US" w:eastAsia="ko-KR"/>
                </w:rPr>
                <w:delText>0.2</w:delText>
              </w:r>
            </w:del>
          </w:p>
        </w:tc>
      </w:tr>
      <w:tr w:rsidR="002B68A9" w:rsidRPr="002B68A9" w:rsidDel="000576C0" w:rsidTr="003D2DAB">
        <w:trPr>
          <w:jc w:val="center"/>
          <w:del w:id="6709" w:author="作成者"/>
        </w:trPr>
        <w:tc>
          <w:tcPr>
            <w:tcW w:w="0" w:type="auto"/>
            <w:vMerge/>
            <w:vAlign w:val="center"/>
          </w:tcPr>
          <w:p w:rsidR="006E44F7" w:rsidRPr="002B68A9" w:rsidDel="000576C0" w:rsidRDefault="006E44F7" w:rsidP="00337DE1">
            <w:pPr>
              <w:pStyle w:val="TH"/>
              <w:rPr>
                <w:del w:id="6710" w:author="作成者"/>
                <w:rFonts w:cs="Arial"/>
                <w:lang w:eastAsia="ja-JP"/>
              </w:rPr>
              <w:pPrChange w:id="6711" w:author="作成者">
                <w:pPr>
                  <w:pStyle w:val="TAC"/>
                </w:pPr>
              </w:pPrChange>
            </w:pPr>
          </w:p>
        </w:tc>
        <w:tc>
          <w:tcPr>
            <w:tcW w:w="0" w:type="auto"/>
            <w:vAlign w:val="center"/>
          </w:tcPr>
          <w:p w:rsidR="006E44F7" w:rsidRPr="002B68A9" w:rsidDel="000576C0" w:rsidRDefault="006E44F7" w:rsidP="00337DE1">
            <w:pPr>
              <w:pStyle w:val="TH"/>
              <w:rPr>
                <w:del w:id="6712" w:author="作成者"/>
                <w:rFonts w:eastAsia="Malgun Gothic" w:cs="Arial"/>
                <w:lang w:eastAsia="ko-KR"/>
              </w:rPr>
              <w:pPrChange w:id="6713" w:author="作成者">
                <w:pPr>
                  <w:pStyle w:val="TAC"/>
                </w:pPr>
              </w:pPrChange>
            </w:pPr>
            <w:del w:id="6714" w:author="作成者">
              <w:r w:rsidRPr="002B68A9" w:rsidDel="000576C0">
                <w:rPr>
                  <w:rFonts w:eastAsia="Malgun Gothic" w:cs="Arial" w:hint="eastAsia"/>
                  <w:lang w:eastAsia="ko-KR"/>
                </w:rPr>
                <w:delText>7</w:delText>
              </w:r>
            </w:del>
          </w:p>
        </w:tc>
        <w:tc>
          <w:tcPr>
            <w:tcW w:w="0" w:type="auto"/>
            <w:vAlign w:val="center"/>
          </w:tcPr>
          <w:p w:rsidR="006E44F7" w:rsidRPr="002B68A9" w:rsidDel="000576C0" w:rsidRDefault="006E44F7" w:rsidP="00337DE1">
            <w:pPr>
              <w:pStyle w:val="TH"/>
              <w:rPr>
                <w:del w:id="6715" w:author="作成者"/>
                <w:rFonts w:eastAsia="Malgun Gothic" w:cs="Arial"/>
                <w:lang w:eastAsia="ko-KR"/>
              </w:rPr>
              <w:pPrChange w:id="6716" w:author="作成者">
                <w:pPr>
                  <w:pStyle w:val="TAC"/>
                </w:pPr>
              </w:pPrChange>
            </w:pPr>
            <w:del w:id="6717" w:author="作成者">
              <w:r w:rsidRPr="002B68A9" w:rsidDel="000576C0">
                <w:rPr>
                  <w:rFonts w:eastAsia="Malgun Gothic" w:cs="Arial" w:hint="eastAsia"/>
                  <w:lang w:val="en-US" w:eastAsia="ko-KR"/>
                </w:rPr>
                <w:delText>0.2</w:delText>
              </w:r>
            </w:del>
          </w:p>
        </w:tc>
      </w:tr>
      <w:tr w:rsidR="006E44F7" w:rsidRPr="002B68A9" w:rsidDel="000576C0" w:rsidTr="003D2DAB">
        <w:trPr>
          <w:jc w:val="center"/>
          <w:del w:id="6718" w:author="作成者"/>
        </w:trPr>
        <w:tc>
          <w:tcPr>
            <w:tcW w:w="0" w:type="auto"/>
            <w:vMerge/>
            <w:vAlign w:val="center"/>
          </w:tcPr>
          <w:p w:rsidR="006E44F7" w:rsidRPr="002B68A9" w:rsidDel="000576C0" w:rsidRDefault="006E44F7" w:rsidP="00337DE1">
            <w:pPr>
              <w:pStyle w:val="TH"/>
              <w:rPr>
                <w:del w:id="6719" w:author="作成者"/>
                <w:rFonts w:cs="Arial"/>
                <w:lang w:eastAsia="ja-JP"/>
              </w:rPr>
              <w:pPrChange w:id="6720" w:author="作成者">
                <w:pPr>
                  <w:pStyle w:val="TAC"/>
                </w:pPr>
              </w:pPrChange>
            </w:pPr>
          </w:p>
        </w:tc>
        <w:tc>
          <w:tcPr>
            <w:tcW w:w="0" w:type="auto"/>
            <w:vAlign w:val="center"/>
          </w:tcPr>
          <w:p w:rsidR="006E44F7" w:rsidRPr="002B68A9" w:rsidDel="000576C0" w:rsidRDefault="006E44F7" w:rsidP="00337DE1">
            <w:pPr>
              <w:pStyle w:val="TH"/>
              <w:rPr>
                <w:del w:id="6721" w:author="作成者"/>
                <w:rFonts w:eastAsia="Malgun Gothic" w:cs="Arial"/>
                <w:lang w:eastAsia="ko-KR"/>
              </w:rPr>
              <w:pPrChange w:id="6722" w:author="作成者">
                <w:pPr>
                  <w:pStyle w:val="TAC"/>
                </w:pPr>
              </w:pPrChange>
            </w:pPr>
            <w:del w:id="6723"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vAlign w:val="center"/>
          </w:tcPr>
          <w:p w:rsidR="006E44F7" w:rsidRPr="002B68A9" w:rsidDel="000576C0" w:rsidRDefault="006E44F7" w:rsidP="00337DE1">
            <w:pPr>
              <w:pStyle w:val="TH"/>
              <w:rPr>
                <w:del w:id="6724" w:author="作成者"/>
                <w:rFonts w:eastAsia="Malgun Gothic" w:cs="Arial"/>
                <w:lang w:eastAsia="ko-KR"/>
              </w:rPr>
              <w:pPrChange w:id="6725" w:author="作成者">
                <w:pPr>
                  <w:pStyle w:val="TAC"/>
                </w:pPr>
              </w:pPrChange>
            </w:pPr>
            <w:del w:id="6726" w:author="作成者">
              <w:r w:rsidRPr="002B68A9" w:rsidDel="000576C0">
                <w:rPr>
                  <w:rFonts w:eastAsia="Malgun Gothic" w:cs="Arial" w:hint="eastAsia"/>
                  <w:lang w:val="en-US" w:eastAsia="ko-KR"/>
                </w:rPr>
                <w:delText>0.5</w:delText>
              </w:r>
            </w:del>
          </w:p>
        </w:tc>
      </w:tr>
    </w:tbl>
    <w:p w:rsidR="00160755" w:rsidRPr="002B68A9" w:rsidRDefault="00160755" w:rsidP="00337DE1">
      <w:pPr>
        <w:pStyle w:val="TH"/>
        <w:pPrChange w:id="6727" w:author="作成者">
          <w:pPr/>
        </w:pPrChange>
      </w:pPr>
    </w:p>
    <w:p w:rsidR="00094F0E" w:rsidRPr="002B68A9" w:rsidRDefault="00094F0E" w:rsidP="00094F0E">
      <w:pPr>
        <w:pStyle w:val="5"/>
      </w:pPr>
      <w:bookmarkStart w:id="6728" w:name="_Toc526341644"/>
      <w:r w:rsidRPr="002B68A9">
        <w:t>7.3B.3.4.5</w:t>
      </w:r>
      <w:r w:rsidRPr="002B68A9">
        <w:tab/>
      </w:r>
      <w:proofErr w:type="spellStart"/>
      <w:r w:rsidRPr="002B68A9">
        <w:t>ΔRIB</w:t>
      </w:r>
      <w:proofErr w:type="gramStart"/>
      <w:r w:rsidRPr="002B68A9">
        <w:t>,c</w:t>
      </w:r>
      <w:proofErr w:type="spellEnd"/>
      <w:proofErr w:type="gramEnd"/>
      <w:r w:rsidRPr="002B68A9">
        <w:t xml:space="preserve"> for EN-DC six bands</w:t>
      </w:r>
      <w:bookmarkEnd w:id="6728"/>
    </w:p>
    <w:p w:rsidR="000576C0" w:rsidRPr="004B5DFB" w:rsidRDefault="000576C0" w:rsidP="000576C0">
      <w:pPr>
        <w:rPr>
          <w:ins w:id="6729" w:author="作成者"/>
        </w:rPr>
      </w:pPr>
      <w:ins w:id="6730" w:author="作成者">
        <w:r w:rsidRPr="00786EFB">
          <w:rPr>
            <w:rFonts w:eastAsia="游明朝" w:hint="eastAsia"/>
            <w:lang w:eastAsia="ja-JP"/>
          </w:rPr>
          <w:t>(Void)</w:t>
        </w:r>
      </w:ins>
    </w:p>
    <w:p w:rsidR="00094F0E" w:rsidRPr="002B68A9" w:rsidDel="000576C0" w:rsidRDefault="00094F0E" w:rsidP="006107BC">
      <w:pPr>
        <w:pStyle w:val="TH"/>
        <w:rPr>
          <w:del w:id="6731" w:author="作成者"/>
        </w:rPr>
      </w:pPr>
      <w:del w:id="6732" w:author="作成者">
        <w:r w:rsidRPr="002B68A9" w:rsidDel="000576C0">
          <w:delText>Table 7.3B.3.4.5-1: ΔRIB,c due to EN-DC (six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Del="000576C0" w:rsidTr="003D2DAB">
        <w:trPr>
          <w:tblHeader/>
          <w:jc w:val="center"/>
          <w:del w:id="6733" w:author="作成者"/>
        </w:trPr>
        <w:tc>
          <w:tcPr>
            <w:tcW w:w="0" w:type="auto"/>
          </w:tcPr>
          <w:p w:rsidR="00094F0E" w:rsidRPr="002B68A9" w:rsidDel="000576C0" w:rsidRDefault="00094F0E" w:rsidP="003A394E">
            <w:pPr>
              <w:pStyle w:val="TAH"/>
              <w:rPr>
                <w:del w:id="6734" w:author="作成者"/>
                <w:rFonts w:cs="Arial"/>
              </w:rPr>
            </w:pPr>
            <w:del w:id="6735" w:author="作成者">
              <w:r w:rsidRPr="002B68A9" w:rsidDel="000576C0">
                <w:rPr>
                  <w:rFonts w:cs="Arial"/>
                </w:rPr>
                <w:delText>Inter-band EN-DC configuration</w:delText>
              </w:r>
            </w:del>
          </w:p>
        </w:tc>
        <w:tc>
          <w:tcPr>
            <w:tcW w:w="0" w:type="auto"/>
          </w:tcPr>
          <w:p w:rsidR="00094F0E" w:rsidRPr="002B68A9" w:rsidDel="000576C0" w:rsidRDefault="00094F0E" w:rsidP="003A394E">
            <w:pPr>
              <w:pStyle w:val="TAH"/>
              <w:rPr>
                <w:del w:id="6736" w:author="作成者"/>
                <w:rFonts w:cs="Arial"/>
              </w:rPr>
            </w:pPr>
            <w:del w:id="6737" w:author="作成者">
              <w:r w:rsidRPr="002B68A9" w:rsidDel="000576C0">
                <w:rPr>
                  <w:rFonts w:cs="Arial"/>
                </w:rPr>
                <w:delText>E-UTRA or NR Band</w:delText>
              </w:r>
            </w:del>
          </w:p>
        </w:tc>
        <w:tc>
          <w:tcPr>
            <w:tcW w:w="0" w:type="auto"/>
          </w:tcPr>
          <w:p w:rsidR="00094F0E" w:rsidRPr="002B68A9" w:rsidDel="000576C0" w:rsidRDefault="00094F0E" w:rsidP="003A394E">
            <w:pPr>
              <w:pStyle w:val="TAH"/>
              <w:rPr>
                <w:del w:id="6738" w:author="作成者"/>
                <w:rFonts w:cs="Arial"/>
              </w:rPr>
            </w:pPr>
            <w:del w:id="6739" w:author="作成者">
              <w:r w:rsidRPr="002B68A9" w:rsidDel="000576C0">
                <w:rPr>
                  <w:rFonts w:cs="Arial"/>
                </w:rPr>
                <w:delText>ΔR</w:delText>
              </w:r>
              <w:r w:rsidRPr="002B68A9" w:rsidDel="000576C0">
                <w:rPr>
                  <w:rFonts w:cs="Arial"/>
                  <w:vertAlign w:val="subscript"/>
                </w:rPr>
                <w:delText>IB,c</w:delText>
              </w:r>
              <w:r w:rsidRPr="002B68A9" w:rsidDel="000576C0">
                <w:rPr>
                  <w:rFonts w:cs="Arial"/>
                </w:rPr>
                <w:delText xml:space="preserve"> </w:delText>
              </w:r>
              <w:r w:rsidR="006C6322" w:rsidRPr="002B68A9" w:rsidDel="000576C0">
                <w:rPr>
                  <w:rFonts w:cs="Arial"/>
                </w:rPr>
                <w:delText>(dB)</w:delText>
              </w:r>
            </w:del>
          </w:p>
        </w:tc>
      </w:tr>
      <w:tr w:rsidR="002B68A9" w:rsidRPr="002B68A9" w:rsidDel="000576C0" w:rsidTr="003A394E">
        <w:trPr>
          <w:jc w:val="center"/>
          <w:del w:id="6740" w:author="作成者"/>
        </w:trPr>
        <w:tc>
          <w:tcPr>
            <w:tcW w:w="0" w:type="auto"/>
            <w:vMerge w:val="restart"/>
            <w:vAlign w:val="center"/>
          </w:tcPr>
          <w:p w:rsidR="00094F0E" w:rsidRPr="002B68A9" w:rsidDel="000576C0" w:rsidRDefault="00094F0E" w:rsidP="003A394E">
            <w:pPr>
              <w:pStyle w:val="TAH"/>
              <w:rPr>
                <w:del w:id="6741" w:author="作成者"/>
                <w:rFonts w:eastAsia="Malgun Gothic" w:cs="Arial"/>
                <w:b w:val="0"/>
                <w:lang w:eastAsia="ko-KR"/>
              </w:rPr>
            </w:pPr>
            <w:del w:id="6742" w:author="作成者">
              <w:r w:rsidRPr="002B68A9" w:rsidDel="000576C0">
                <w:rPr>
                  <w:rFonts w:eastAsia="Malgun Gothic" w:cs="Arial" w:hint="eastAsia"/>
                  <w:b w:val="0"/>
                  <w:lang w:eastAsia="ko-KR"/>
                </w:rPr>
                <w:delText>DC_1-3-5</w:delText>
              </w:r>
              <w:r w:rsidRPr="002B68A9" w:rsidDel="000576C0">
                <w:rPr>
                  <w:rFonts w:eastAsia="Malgun Gothic" w:cs="Arial"/>
                  <w:b w:val="0"/>
                  <w:lang w:eastAsia="ko-KR"/>
                </w:rPr>
                <w:delText>-7</w:delText>
              </w:r>
              <w:r w:rsidRPr="002B68A9" w:rsidDel="000576C0">
                <w:rPr>
                  <w:rFonts w:eastAsia="Malgun Gothic" w:cs="Arial" w:hint="eastAsia"/>
                  <w:b w:val="0"/>
                  <w:lang w:eastAsia="ko-KR"/>
                </w:rPr>
                <w:delText>_n78</w:delText>
              </w:r>
              <w:r w:rsidRPr="002B68A9" w:rsidDel="000576C0">
                <w:rPr>
                  <w:rFonts w:eastAsia="Malgun Gothic" w:cs="Arial"/>
                  <w:b w:val="0"/>
                  <w:lang w:eastAsia="ko-KR"/>
                </w:rPr>
                <w:delText>-n257</w:delText>
              </w:r>
            </w:del>
          </w:p>
        </w:tc>
        <w:tc>
          <w:tcPr>
            <w:tcW w:w="0" w:type="auto"/>
            <w:vAlign w:val="center"/>
          </w:tcPr>
          <w:p w:rsidR="00094F0E" w:rsidRPr="002B68A9" w:rsidDel="000576C0" w:rsidRDefault="00094F0E" w:rsidP="003A394E">
            <w:pPr>
              <w:pStyle w:val="TAH"/>
              <w:rPr>
                <w:del w:id="6743" w:author="作成者"/>
                <w:rFonts w:eastAsia="Malgun Gothic" w:cs="Arial"/>
                <w:b w:val="0"/>
                <w:lang w:eastAsia="ko-KR"/>
              </w:rPr>
            </w:pPr>
            <w:del w:id="6744" w:author="作成者">
              <w:r w:rsidRPr="002B68A9" w:rsidDel="000576C0">
                <w:rPr>
                  <w:rFonts w:eastAsia="Malgun Gothic" w:cs="Arial" w:hint="eastAsia"/>
                  <w:b w:val="0"/>
                  <w:lang w:eastAsia="ko-KR"/>
                </w:rPr>
                <w:delText>1</w:delText>
              </w:r>
            </w:del>
          </w:p>
        </w:tc>
        <w:tc>
          <w:tcPr>
            <w:tcW w:w="0" w:type="auto"/>
          </w:tcPr>
          <w:p w:rsidR="00094F0E" w:rsidRPr="002B68A9" w:rsidDel="000576C0" w:rsidRDefault="00094F0E" w:rsidP="003A394E">
            <w:pPr>
              <w:pStyle w:val="TAH"/>
              <w:rPr>
                <w:del w:id="6745" w:author="作成者"/>
                <w:rFonts w:cs="Arial"/>
                <w:b w:val="0"/>
              </w:rPr>
            </w:pPr>
            <w:del w:id="6746" w:author="作成者">
              <w:r w:rsidRPr="002B68A9" w:rsidDel="000576C0">
                <w:rPr>
                  <w:rFonts w:eastAsia="Malgun Gothic" w:cs="Arial" w:hint="eastAsia"/>
                  <w:b w:val="0"/>
                  <w:lang w:eastAsia="ko-KR"/>
                </w:rPr>
                <w:delText>0.2</w:delText>
              </w:r>
            </w:del>
          </w:p>
        </w:tc>
      </w:tr>
      <w:tr w:rsidR="002B68A9" w:rsidRPr="002B68A9" w:rsidDel="000576C0" w:rsidTr="003A394E">
        <w:trPr>
          <w:jc w:val="center"/>
          <w:del w:id="6747" w:author="作成者"/>
        </w:trPr>
        <w:tc>
          <w:tcPr>
            <w:tcW w:w="0" w:type="auto"/>
            <w:vMerge/>
            <w:vAlign w:val="center"/>
          </w:tcPr>
          <w:p w:rsidR="00094F0E" w:rsidRPr="002B68A9" w:rsidDel="000576C0" w:rsidRDefault="00094F0E" w:rsidP="003A394E">
            <w:pPr>
              <w:pStyle w:val="TAH"/>
              <w:rPr>
                <w:del w:id="6748" w:author="作成者"/>
                <w:rFonts w:cs="Arial"/>
                <w:b w:val="0"/>
              </w:rPr>
            </w:pPr>
          </w:p>
        </w:tc>
        <w:tc>
          <w:tcPr>
            <w:tcW w:w="0" w:type="auto"/>
            <w:vAlign w:val="center"/>
          </w:tcPr>
          <w:p w:rsidR="00094F0E" w:rsidRPr="002B68A9" w:rsidDel="000576C0" w:rsidRDefault="00094F0E" w:rsidP="003A394E">
            <w:pPr>
              <w:pStyle w:val="TAH"/>
              <w:rPr>
                <w:del w:id="6749" w:author="作成者"/>
                <w:rFonts w:eastAsia="Malgun Gothic" w:cs="Arial"/>
                <w:b w:val="0"/>
                <w:lang w:eastAsia="ko-KR"/>
              </w:rPr>
            </w:pPr>
            <w:del w:id="6750" w:author="作成者">
              <w:r w:rsidRPr="002B68A9" w:rsidDel="000576C0">
                <w:rPr>
                  <w:rFonts w:eastAsia="Malgun Gothic" w:cs="Arial" w:hint="eastAsia"/>
                  <w:b w:val="0"/>
                  <w:lang w:eastAsia="ko-KR"/>
                </w:rPr>
                <w:delText>3</w:delText>
              </w:r>
            </w:del>
          </w:p>
        </w:tc>
        <w:tc>
          <w:tcPr>
            <w:tcW w:w="0" w:type="auto"/>
          </w:tcPr>
          <w:p w:rsidR="00094F0E" w:rsidRPr="002B68A9" w:rsidDel="000576C0" w:rsidRDefault="00094F0E" w:rsidP="003A394E">
            <w:pPr>
              <w:pStyle w:val="TAH"/>
              <w:rPr>
                <w:del w:id="6751" w:author="作成者"/>
                <w:rFonts w:cs="Arial"/>
              </w:rPr>
            </w:pPr>
            <w:del w:id="6752" w:author="作成者">
              <w:r w:rsidRPr="002B68A9" w:rsidDel="000576C0">
                <w:rPr>
                  <w:rFonts w:eastAsia="Malgun Gothic" w:cs="Arial" w:hint="eastAsia"/>
                  <w:b w:val="0"/>
                  <w:lang w:eastAsia="ko-KR"/>
                </w:rPr>
                <w:delText>0.2</w:delText>
              </w:r>
            </w:del>
          </w:p>
        </w:tc>
      </w:tr>
      <w:tr w:rsidR="002B68A9" w:rsidRPr="002B68A9" w:rsidDel="000576C0" w:rsidTr="003A394E">
        <w:trPr>
          <w:jc w:val="center"/>
          <w:del w:id="6753" w:author="作成者"/>
        </w:trPr>
        <w:tc>
          <w:tcPr>
            <w:tcW w:w="0" w:type="auto"/>
            <w:vMerge/>
            <w:vAlign w:val="center"/>
          </w:tcPr>
          <w:p w:rsidR="00094F0E" w:rsidRPr="002B68A9" w:rsidDel="000576C0" w:rsidRDefault="00094F0E" w:rsidP="003A394E">
            <w:pPr>
              <w:pStyle w:val="TAH"/>
              <w:rPr>
                <w:del w:id="6754" w:author="作成者"/>
                <w:rFonts w:cs="Arial"/>
                <w:b w:val="0"/>
              </w:rPr>
            </w:pPr>
          </w:p>
        </w:tc>
        <w:tc>
          <w:tcPr>
            <w:tcW w:w="0" w:type="auto"/>
            <w:vAlign w:val="center"/>
          </w:tcPr>
          <w:p w:rsidR="00094F0E" w:rsidRPr="002B68A9" w:rsidDel="000576C0" w:rsidRDefault="00094F0E" w:rsidP="003A394E">
            <w:pPr>
              <w:pStyle w:val="TAH"/>
              <w:rPr>
                <w:del w:id="6755" w:author="作成者"/>
                <w:rFonts w:eastAsia="Malgun Gothic" w:cs="Arial"/>
                <w:b w:val="0"/>
                <w:lang w:eastAsia="ko-KR"/>
              </w:rPr>
            </w:pPr>
            <w:del w:id="6756" w:author="作成者">
              <w:r w:rsidRPr="002B68A9" w:rsidDel="000576C0">
                <w:rPr>
                  <w:rFonts w:eastAsia="Malgun Gothic" w:cs="Arial" w:hint="eastAsia"/>
                  <w:b w:val="0"/>
                  <w:lang w:eastAsia="ko-KR"/>
                </w:rPr>
                <w:delText>5</w:delText>
              </w:r>
            </w:del>
          </w:p>
        </w:tc>
        <w:tc>
          <w:tcPr>
            <w:tcW w:w="0" w:type="auto"/>
          </w:tcPr>
          <w:p w:rsidR="00094F0E" w:rsidRPr="002B68A9" w:rsidDel="000576C0" w:rsidRDefault="00094F0E" w:rsidP="003A394E">
            <w:pPr>
              <w:pStyle w:val="TAH"/>
              <w:rPr>
                <w:del w:id="6757" w:author="作成者"/>
                <w:rFonts w:cs="Arial"/>
              </w:rPr>
            </w:pPr>
            <w:del w:id="6758" w:author="作成者">
              <w:r w:rsidRPr="002B68A9" w:rsidDel="000576C0">
                <w:rPr>
                  <w:rFonts w:eastAsia="Malgun Gothic" w:cs="Arial" w:hint="eastAsia"/>
                  <w:b w:val="0"/>
                  <w:lang w:eastAsia="ko-KR"/>
                </w:rPr>
                <w:delText>0.2</w:delText>
              </w:r>
            </w:del>
          </w:p>
        </w:tc>
      </w:tr>
      <w:tr w:rsidR="002B68A9" w:rsidRPr="002B68A9" w:rsidDel="000576C0" w:rsidTr="003A394E">
        <w:trPr>
          <w:jc w:val="center"/>
          <w:del w:id="6759" w:author="作成者"/>
        </w:trPr>
        <w:tc>
          <w:tcPr>
            <w:tcW w:w="0" w:type="auto"/>
            <w:vMerge/>
            <w:vAlign w:val="center"/>
          </w:tcPr>
          <w:p w:rsidR="00094F0E" w:rsidRPr="002B68A9" w:rsidDel="000576C0" w:rsidRDefault="00094F0E" w:rsidP="003A394E">
            <w:pPr>
              <w:pStyle w:val="TAH"/>
              <w:rPr>
                <w:del w:id="6760" w:author="作成者"/>
                <w:rFonts w:cs="Arial"/>
                <w:b w:val="0"/>
              </w:rPr>
            </w:pPr>
          </w:p>
        </w:tc>
        <w:tc>
          <w:tcPr>
            <w:tcW w:w="0" w:type="auto"/>
            <w:vAlign w:val="center"/>
          </w:tcPr>
          <w:p w:rsidR="00094F0E" w:rsidRPr="002B68A9" w:rsidDel="000576C0" w:rsidRDefault="00094F0E" w:rsidP="003A394E">
            <w:pPr>
              <w:pStyle w:val="TAH"/>
              <w:rPr>
                <w:del w:id="6761" w:author="作成者"/>
                <w:rFonts w:eastAsia="Malgun Gothic" w:cs="Arial"/>
                <w:b w:val="0"/>
                <w:lang w:eastAsia="ko-KR"/>
              </w:rPr>
            </w:pPr>
            <w:del w:id="6762" w:author="作成者">
              <w:r w:rsidRPr="002B68A9" w:rsidDel="000576C0">
                <w:rPr>
                  <w:rFonts w:eastAsia="Malgun Gothic" w:cs="Arial" w:hint="eastAsia"/>
                  <w:b w:val="0"/>
                  <w:lang w:eastAsia="ko-KR"/>
                </w:rPr>
                <w:delText>7</w:delText>
              </w:r>
            </w:del>
          </w:p>
        </w:tc>
        <w:tc>
          <w:tcPr>
            <w:tcW w:w="0" w:type="auto"/>
          </w:tcPr>
          <w:p w:rsidR="00094F0E" w:rsidRPr="002B68A9" w:rsidDel="000576C0" w:rsidRDefault="00094F0E" w:rsidP="003A394E">
            <w:pPr>
              <w:pStyle w:val="TAH"/>
              <w:rPr>
                <w:del w:id="6763" w:author="作成者"/>
                <w:rFonts w:cs="Arial"/>
              </w:rPr>
            </w:pPr>
            <w:del w:id="6764" w:author="作成者">
              <w:r w:rsidRPr="002B68A9" w:rsidDel="000576C0">
                <w:rPr>
                  <w:rFonts w:eastAsia="Malgun Gothic" w:cs="Arial" w:hint="eastAsia"/>
                  <w:b w:val="0"/>
                  <w:lang w:eastAsia="ko-KR"/>
                </w:rPr>
                <w:delText>0.2</w:delText>
              </w:r>
            </w:del>
          </w:p>
        </w:tc>
      </w:tr>
      <w:tr w:rsidR="002B68A9" w:rsidRPr="002B68A9" w:rsidDel="000576C0" w:rsidTr="003A394E">
        <w:trPr>
          <w:jc w:val="center"/>
          <w:del w:id="6765" w:author="作成者"/>
        </w:trPr>
        <w:tc>
          <w:tcPr>
            <w:tcW w:w="0" w:type="auto"/>
            <w:vMerge/>
            <w:vAlign w:val="center"/>
          </w:tcPr>
          <w:p w:rsidR="00094F0E" w:rsidRPr="002B68A9" w:rsidDel="000576C0" w:rsidRDefault="00094F0E" w:rsidP="003A394E">
            <w:pPr>
              <w:pStyle w:val="TAH"/>
              <w:rPr>
                <w:del w:id="6766" w:author="作成者"/>
                <w:rFonts w:cs="Arial"/>
                <w:b w:val="0"/>
              </w:rPr>
            </w:pPr>
          </w:p>
        </w:tc>
        <w:tc>
          <w:tcPr>
            <w:tcW w:w="0" w:type="auto"/>
            <w:vAlign w:val="center"/>
          </w:tcPr>
          <w:p w:rsidR="00094F0E" w:rsidRPr="002B68A9" w:rsidDel="000576C0" w:rsidRDefault="00094F0E" w:rsidP="003A394E">
            <w:pPr>
              <w:pStyle w:val="TAH"/>
              <w:rPr>
                <w:del w:id="6767" w:author="作成者"/>
                <w:rFonts w:eastAsia="Malgun Gothic" w:cs="Arial"/>
                <w:b w:val="0"/>
                <w:lang w:eastAsia="ko-KR"/>
              </w:rPr>
            </w:pPr>
            <w:del w:id="6768" w:author="作成者">
              <w:r w:rsidRPr="002B68A9" w:rsidDel="000576C0">
                <w:rPr>
                  <w:rFonts w:eastAsia="Malgun Gothic" w:cs="Arial"/>
                  <w:b w:val="0"/>
                  <w:lang w:eastAsia="ko-KR"/>
                </w:rPr>
                <w:delText>n</w:delText>
              </w:r>
              <w:r w:rsidRPr="002B68A9" w:rsidDel="000576C0">
                <w:rPr>
                  <w:rFonts w:eastAsia="Malgun Gothic" w:cs="Arial" w:hint="eastAsia"/>
                  <w:b w:val="0"/>
                  <w:lang w:eastAsia="ko-KR"/>
                </w:rPr>
                <w:delText>7</w:delText>
              </w:r>
              <w:r w:rsidRPr="002B68A9" w:rsidDel="000576C0">
                <w:rPr>
                  <w:rFonts w:eastAsia="Malgun Gothic" w:cs="Arial"/>
                  <w:b w:val="0"/>
                  <w:lang w:eastAsia="ko-KR"/>
                </w:rPr>
                <w:delText>8</w:delText>
              </w:r>
            </w:del>
          </w:p>
        </w:tc>
        <w:tc>
          <w:tcPr>
            <w:tcW w:w="0" w:type="auto"/>
          </w:tcPr>
          <w:p w:rsidR="00094F0E" w:rsidRPr="002B68A9" w:rsidDel="000576C0" w:rsidRDefault="00094F0E" w:rsidP="003A394E">
            <w:pPr>
              <w:pStyle w:val="TAH"/>
              <w:rPr>
                <w:del w:id="6769" w:author="作成者"/>
                <w:rFonts w:cs="Arial"/>
              </w:rPr>
            </w:pPr>
            <w:del w:id="6770" w:author="作成者">
              <w:r w:rsidRPr="002B68A9" w:rsidDel="000576C0">
                <w:rPr>
                  <w:rFonts w:eastAsia="Malgun Gothic" w:cs="Arial" w:hint="eastAsia"/>
                  <w:b w:val="0"/>
                  <w:lang w:eastAsia="ko-KR"/>
                </w:rPr>
                <w:delText>0.5</w:delText>
              </w:r>
            </w:del>
          </w:p>
        </w:tc>
      </w:tr>
      <w:tr w:rsidR="002B68A9" w:rsidRPr="002B68A9" w:rsidDel="000576C0" w:rsidTr="003A394E">
        <w:trPr>
          <w:jc w:val="center"/>
          <w:del w:id="6771" w:author="作成者"/>
        </w:trPr>
        <w:tc>
          <w:tcPr>
            <w:tcW w:w="0" w:type="auto"/>
            <w:vMerge w:val="restart"/>
            <w:vAlign w:val="center"/>
          </w:tcPr>
          <w:p w:rsidR="00094F0E" w:rsidRPr="002B68A9" w:rsidDel="000576C0" w:rsidRDefault="00094F0E" w:rsidP="003A394E">
            <w:pPr>
              <w:pStyle w:val="TAH"/>
              <w:rPr>
                <w:del w:id="6772" w:author="作成者"/>
                <w:rFonts w:cs="Arial"/>
                <w:b w:val="0"/>
              </w:rPr>
            </w:pPr>
            <w:del w:id="6773" w:author="作成者">
              <w:r w:rsidRPr="002B68A9" w:rsidDel="000576C0">
                <w:rPr>
                  <w:rFonts w:eastAsia="Malgun Gothic" w:cs="Arial" w:hint="eastAsia"/>
                  <w:b w:val="0"/>
                  <w:lang w:eastAsia="ko-KR"/>
                </w:rPr>
                <w:delText>DC_1-3-7</w:delText>
              </w:r>
              <w:r w:rsidRPr="002B68A9" w:rsidDel="000576C0">
                <w:rPr>
                  <w:rFonts w:eastAsia="Malgun Gothic" w:cs="Arial"/>
                  <w:b w:val="0"/>
                  <w:lang w:eastAsia="ko-KR"/>
                </w:rPr>
                <w:delText>-7</w:delText>
              </w:r>
              <w:r w:rsidRPr="002B68A9" w:rsidDel="000576C0">
                <w:rPr>
                  <w:rFonts w:eastAsia="Malgun Gothic" w:cs="Arial" w:hint="eastAsia"/>
                  <w:b w:val="0"/>
                  <w:lang w:eastAsia="ko-KR"/>
                </w:rPr>
                <w:delText>_n78</w:delText>
              </w:r>
              <w:r w:rsidRPr="002B68A9" w:rsidDel="000576C0">
                <w:rPr>
                  <w:rFonts w:eastAsia="Malgun Gothic" w:cs="Arial"/>
                  <w:b w:val="0"/>
                  <w:lang w:eastAsia="ko-KR"/>
                </w:rPr>
                <w:delText>-n257</w:delText>
              </w:r>
            </w:del>
          </w:p>
        </w:tc>
        <w:tc>
          <w:tcPr>
            <w:tcW w:w="0" w:type="auto"/>
            <w:vAlign w:val="center"/>
          </w:tcPr>
          <w:p w:rsidR="00094F0E" w:rsidRPr="002B68A9" w:rsidDel="000576C0" w:rsidRDefault="00094F0E" w:rsidP="003A394E">
            <w:pPr>
              <w:pStyle w:val="TAH"/>
              <w:rPr>
                <w:del w:id="6774" w:author="作成者"/>
                <w:rFonts w:eastAsia="Malgun Gothic" w:cs="Arial"/>
                <w:b w:val="0"/>
                <w:lang w:eastAsia="ko-KR"/>
              </w:rPr>
            </w:pPr>
            <w:del w:id="6775" w:author="作成者">
              <w:r w:rsidRPr="002B68A9" w:rsidDel="000576C0">
                <w:rPr>
                  <w:rFonts w:eastAsia="Malgun Gothic" w:cs="Arial" w:hint="eastAsia"/>
                  <w:b w:val="0"/>
                  <w:lang w:eastAsia="ko-KR"/>
                </w:rPr>
                <w:delText>1</w:delText>
              </w:r>
            </w:del>
          </w:p>
        </w:tc>
        <w:tc>
          <w:tcPr>
            <w:tcW w:w="0" w:type="auto"/>
          </w:tcPr>
          <w:p w:rsidR="00094F0E" w:rsidRPr="002B68A9" w:rsidDel="000576C0" w:rsidRDefault="00094F0E" w:rsidP="003A394E">
            <w:pPr>
              <w:pStyle w:val="TAH"/>
              <w:rPr>
                <w:del w:id="6776" w:author="作成者"/>
                <w:rFonts w:cs="Arial"/>
              </w:rPr>
            </w:pPr>
            <w:del w:id="6777" w:author="作成者">
              <w:r w:rsidRPr="002B68A9" w:rsidDel="000576C0">
                <w:rPr>
                  <w:rFonts w:eastAsia="Malgun Gothic" w:cs="Arial" w:hint="eastAsia"/>
                  <w:b w:val="0"/>
                  <w:lang w:eastAsia="ko-KR"/>
                </w:rPr>
                <w:delText>0.3</w:delText>
              </w:r>
            </w:del>
          </w:p>
        </w:tc>
      </w:tr>
      <w:tr w:rsidR="002B68A9" w:rsidRPr="002B68A9" w:rsidDel="000576C0" w:rsidTr="003A394E">
        <w:trPr>
          <w:jc w:val="center"/>
          <w:del w:id="6778" w:author="作成者"/>
        </w:trPr>
        <w:tc>
          <w:tcPr>
            <w:tcW w:w="0" w:type="auto"/>
            <w:vMerge/>
            <w:vAlign w:val="center"/>
          </w:tcPr>
          <w:p w:rsidR="00094F0E" w:rsidRPr="002B68A9" w:rsidDel="000576C0" w:rsidRDefault="00094F0E" w:rsidP="003A394E">
            <w:pPr>
              <w:pStyle w:val="TAH"/>
              <w:rPr>
                <w:del w:id="6779" w:author="作成者"/>
                <w:rFonts w:cs="Arial"/>
                <w:b w:val="0"/>
              </w:rPr>
            </w:pPr>
          </w:p>
        </w:tc>
        <w:tc>
          <w:tcPr>
            <w:tcW w:w="0" w:type="auto"/>
            <w:vAlign w:val="center"/>
          </w:tcPr>
          <w:p w:rsidR="00094F0E" w:rsidRPr="002B68A9" w:rsidDel="000576C0" w:rsidRDefault="00094F0E" w:rsidP="003A394E">
            <w:pPr>
              <w:pStyle w:val="TAH"/>
              <w:rPr>
                <w:del w:id="6780" w:author="作成者"/>
                <w:rFonts w:eastAsia="Malgun Gothic" w:cs="Arial"/>
                <w:b w:val="0"/>
                <w:lang w:eastAsia="ko-KR"/>
              </w:rPr>
            </w:pPr>
            <w:del w:id="6781" w:author="作成者">
              <w:r w:rsidRPr="002B68A9" w:rsidDel="000576C0">
                <w:rPr>
                  <w:rFonts w:eastAsia="Malgun Gothic" w:cs="Arial" w:hint="eastAsia"/>
                  <w:b w:val="0"/>
                  <w:lang w:eastAsia="ko-KR"/>
                </w:rPr>
                <w:delText>3</w:delText>
              </w:r>
            </w:del>
          </w:p>
        </w:tc>
        <w:tc>
          <w:tcPr>
            <w:tcW w:w="0" w:type="auto"/>
          </w:tcPr>
          <w:p w:rsidR="00094F0E" w:rsidRPr="002B68A9" w:rsidDel="000576C0" w:rsidRDefault="00094F0E" w:rsidP="003A394E">
            <w:pPr>
              <w:pStyle w:val="TAH"/>
              <w:rPr>
                <w:del w:id="6782" w:author="作成者"/>
                <w:rFonts w:cs="Arial"/>
              </w:rPr>
            </w:pPr>
            <w:del w:id="6783" w:author="作成者">
              <w:r w:rsidRPr="002B68A9" w:rsidDel="000576C0">
                <w:rPr>
                  <w:rFonts w:eastAsia="Malgun Gothic" w:cs="Arial" w:hint="eastAsia"/>
                  <w:b w:val="0"/>
                  <w:lang w:eastAsia="ko-KR"/>
                </w:rPr>
                <w:delText>0.3</w:delText>
              </w:r>
            </w:del>
          </w:p>
        </w:tc>
      </w:tr>
      <w:tr w:rsidR="002B68A9" w:rsidRPr="002B68A9" w:rsidDel="000576C0" w:rsidTr="003A394E">
        <w:trPr>
          <w:jc w:val="center"/>
          <w:del w:id="6784" w:author="作成者"/>
        </w:trPr>
        <w:tc>
          <w:tcPr>
            <w:tcW w:w="0" w:type="auto"/>
            <w:vMerge/>
            <w:vAlign w:val="center"/>
          </w:tcPr>
          <w:p w:rsidR="00094F0E" w:rsidRPr="002B68A9" w:rsidDel="000576C0" w:rsidRDefault="00094F0E" w:rsidP="003A394E">
            <w:pPr>
              <w:pStyle w:val="TAH"/>
              <w:rPr>
                <w:del w:id="6785" w:author="作成者"/>
                <w:rFonts w:cs="Arial"/>
                <w:b w:val="0"/>
              </w:rPr>
            </w:pPr>
          </w:p>
        </w:tc>
        <w:tc>
          <w:tcPr>
            <w:tcW w:w="0" w:type="auto"/>
            <w:vAlign w:val="center"/>
          </w:tcPr>
          <w:p w:rsidR="00094F0E" w:rsidRPr="002B68A9" w:rsidDel="000576C0" w:rsidRDefault="00094F0E" w:rsidP="003A394E">
            <w:pPr>
              <w:pStyle w:val="TAH"/>
              <w:rPr>
                <w:del w:id="6786" w:author="作成者"/>
                <w:rFonts w:eastAsia="Malgun Gothic" w:cs="Arial"/>
                <w:b w:val="0"/>
                <w:lang w:eastAsia="ko-KR"/>
              </w:rPr>
            </w:pPr>
            <w:del w:id="6787" w:author="作成者">
              <w:r w:rsidRPr="002B68A9" w:rsidDel="000576C0">
                <w:rPr>
                  <w:rFonts w:eastAsia="Malgun Gothic" w:cs="Arial" w:hint="eastAsia"/>
                  <w:b w:val="0"/>
                  <w:lang w:eastAsia="ko-KR"/>
                </w:rPr>
                <w:delText>7</w:delText>
              </w:r>
            </w:del>
          </w:p>
        </w:tc>
        <w:tc>
          <w:tcPr>
            <w:tcW w:w="0" w:type="auto"/>
          </w:tcPr>
          <w:p w:rsidR="00094F0E" w:rsidRPr="002B68A9" w:rsidDel="000576C0" w:rsidRDefault="00094F0E" w:rsidP="003A394E">
            <w:pPr>
              <w:pStyle w:val="TAH"/>
              <w:rPr>
                <w:del w:id="6788" w:author="作成者"/>
                <w:rFonts w:cs="Arial"/>
              </w:rPr>
            </w:pPr>
            <w:del w:id="6789" w:author="作成者">
              <w:r w:rsidRPr="002B68A9" w:rsidDel="000576C0">
                <w:rPr>
                  <w:rFonts w:eastAsia="Malgun Gothic" w:cs="Arial" w:hint="eastAsia"/>
                  <w:b w:val="0"/>
                  <w:lang w:eastAsia="ko-KR"/>
                </w:rPr>
                <w:delText>0.3</w:delText>
              </w:r>
            </w:del>
          </w:p>
        </w:tc>
      </w:tr>
      <w:tr w:rsidR="002B68A9" w:rsidRPr="002B68A9" w:rsidDel="000576C0" w:rsidTr="003A394E">
        <w:trPr>
          <w:jc w:val="center"/>
          <w:del w:id="6790" w:author="作成者"/>
        </w:trPr>
        <w:tc>
          <w:tcPr>
            <w:tcW w:w="0" w:type="auto"/>
            <w:vMerge/>
            <w:vAlign w:val="center"/>
          </w:tcPr>
          <w:p w:rsidR="00094F0E" w:rsidRPr="002B68A9" w:rsidDel="000576C0" w:rsidRDefault="00094F0E" w:rsidP="003A394E">
            <w:pPr>
              <w:pStyle w:val="TAH"/>
              <w:rPr>
                <w:del w:id="6791" w:author="作成者"/>
                <w:rFonts w:cs="Arial"/>
                <w:b w:val="0"/>
              </w:rPr>
            </w:pPr>
          </w:p>
        </w:tc>
        <w:tc>
          <w:tcPr>
            <w:tcW w:w="0" w:type="auto"/>
            <w:vAlign w:val="center"/>
          </w:tcPr>
          <w:p w:rsidR="00094F0E" w:rsidRPr="002B68A9" w:rsidDel="000576C0" w:rsidRDefault="00094F0E" w:rsidP="003A394E">
            <w:pPr>
              <w:pStyle w:val="TAH"/>
              <w:rPr>
                <w:del w:id="6792" w:author="作成者"/>
                <w:rFonts w:eastAsia="Malgun Gothic" w:cs="Arial"/>
                <w:b w:val="0"/>
                <w:lang w:eastAsia="ko-KR"/>
              </w:rPr>
            </w:pPr>
            <w:del w:id="6793" w:author="作成者">
              <w:r w:rsidRPr="002B68A9" w:rsidDel="000576C0">
                <w:rPr>
                  <w:rFonts w:eastAsia="Malgun Gothic" w:cs="Arial"/>
                  <w:b w:val="0"/>
                  <w:lang w:eastAsia="ko-KR"/>
                </w:rPr>
                <w:delText>n</w:delText>
              </w:r>
              <w:r w:rsidRPr="002B68A9" w:rsidDel="000576C0">
                <w:rPr>
                  <w:rFonts w:eastAsia="Malgun Gothic" w:cs="Arial" w:hint="eastAsia"/>
                  <w:b w:val="0"/>
                  <w:lang w:eastAsia="ko-KR"/>
                </w:rPr>
                <w:delText>7</w:delText>
              </w:r>
              <w:r w:rsidRPr="002B68A9" w:rsidDel="000576C0">
                <w:rPr>
                  <w:rFonts w:eastAsia="Malgun Gothic" w:cs="Arial"/>
                  <w:b w:val="0"/>
                  <w:lang w:eastAsia="ko-KR"/>
                </w:rPr>
                <w:delText>8</w:delText>
              </w:r>
            </w:del>
          </w:p>
        </w:tc>
        <w:tc>
          <w:tcPr>
            <w:tcW w:w="0" w:type="auto"/>
          </w:tcPr>
          <w:p w:rsidR="00094F0E" w:rsidRPr="002B68A9" w:rsidDel="000576C0" w:rsidRDefault="00094F0E" w:rsidP="003A394E">
            <w:pPr>
              <w:pStyle w:val="TAH"/>
              <w:rPr>
                <w:del w:id="6794" w:author="作成者"/>
                <w:rFonts w:cs="Arial"/>
              </w:rPr>
            </w:pPr>
            <w:del w:id="6795" w:author="作成者">
              <w:r w:rsidRPr="002B68A9" w:rsidDel="000576C0">
                <w:rPr>
                  <w:rFonts w:eastAsia="Malgun Gothic" w:cs="Arial" w:hint="eastAsia"/>
                  <w:b w:val="0"/>
                  <w:lang w:eastAsia="ko-KR"/>
                </w:rPr>
                <w:delText>0.5</w:delText>
              </w:r>
            </w:del>
          </w:p>
        </w:tc>
      </w:tr>
      <w:tr w:rsidR="002B68A9" w:rsidRPr="002B68A9" w:rsidDel="000576C0" w:rsidTr="003A394E">
        <w:trPr>
          <w:jc w:val="center"/>
          <w:del w:id="6796" w:author="作成者"/>
        </w:trPr>
        <w:tc>
          <w:tcPr>
            <w:tcW w:w="0" w:type="auto"/>
            <w:vMerge w:val="restart"/>
            <w:vAlign w:val="center"/>
          </w:tcPr>
          <w:p w:rsidR="00094F0E" w:rsidRPr="002B68A9" w:rsidDel="000576C0" w:rsidRDefault="00094F0E" w:rsidP="003A394E">
            <w:pPr>
              <w:pStyle w:val="TAC"/>
              <w:rPr>
                <w:del w:id="6797" w:author="作成者"/>
              </w:rPr>
            </w:pPr>
            <w:del w:id="6798" w:author="作成者">
              <w:r w:rsidRPr="002B68A9" w:rsidDel="000576C0">
                <w:rPr>
                  <w:rFonts w:eastAsia="Malgun Gothic" w:cs="Arial" w:hint="eastAsia"/>
                  <w:lang w:eastAsia="ko-KR"/>
                </w:rPr>
                <w:delText>DC_1-5-7</w:delText>
              </w:r>
              <w:r w:rsidRPr="002B68A9" w:rsidDel="000576C0">
                <w:rPr>
                  <w:rFonts w:eastAsia="Malgun Gothic" w:cs="Arial"/>
                  <w:lang w:eastAsia="ko-KR"/>
                </w:rPr>
                <w:delText>-7</w:delText>
              </w:r>
              <w:r w:rsidRPr="002B68A9" w:rsidDel="000576C0">
                <w:rPr>
                  <w:rFonts w:eastAsia="Malgun Gothic" w:cs="Arial" w:hint="eastAsia"/>
                  <w:lang w:eastAsia="ko-KR"/>
                </w:rPr>
                <w:delText>_n78</w:delText>
              </w:r>
              <w:r w:rsidRPr="002B68A9" w:rsidDel="000576C0">
                <w:rPr>
                  <w:rFonts w:eastAsia="Malgun Gothic" w:cs="Arial"/>
                  <w:lang w:eastAsia="ko-KR"/>
                </w:rPr>
                <w:delText>-n257</w:delText>
              </w:r>
            </w:del>
          </w:p>
        </w:tc>
        <w:tc>
          <w:tcPr>
            <w:tcW w:w="0" w:type="auto"/>
            <w:vAlign w:val="center"/>
          </w:tcPr>
          <w:p w:rsidR="00094F0E" w:rsidRPr="002B68A9" w:rsidDel="000576C0" w:rsidRDefault="00094F0E" w:rsidP="003A394E">
            <w:pPr>
              <w:pStyle w:val="TAC"/>
              <w:rPr>
                <w:del w:id="6799" w:author="作成者"/>
                <w:rFonts w:cs="Arial"/>
                <w:lang w:eastAsia="ja-JP"/>
              </w:rPr>
            </w:pPr>
            <w:del w:id="6800" w:author="作成者">
              <w:r w:rsidRPr="002B68A9" w:rsidDel="000576C0">
                <w:rPr>
                  <w:rFonts w:eastAsia="Malgun Gothic" w:cs="Arial" w:hint="eastAsia"/>
                  <w:lang w:eastAsia="ko-KR"/>
                </w:rPr>
                <w:delText>1</w:delText>
              </w:r>
            </w:del>
          </w:p>
        </w:tc>
        <w:tc>
          <w:tcPr>
            <w:tcW w:w="0" w:type="auto"/>
          </w:tcPr>
          <w:p w:rsidR="00094F0E" w:rsidRPr="002B68A9" w:rsidDel="000576C0" w:rsidRDefault="00094F0E" w:rsidP="003A394E">
            <w:pPr>
              <w:pStyle w:val="TAC"/>
              <w:rPr>
                <w:del w:id="6801" w:author="作成者"/>
                <w:rFonts w:cs="Arial"/>
                <w:lang w:eastAsia="ja-JP"/>
              </w:rPr>
            </w:pPr>
            <w:del w:id="6802" w:author="作成者">
              <w:r w:rsidRPr="002B68A9" w:rsidDel="000576C0">
                <w:rPr>
                  <w:rFonts w:eastAsia="Malgun Gothic" w:cs="Arial" w:hint="eastAsia"/>
                  <w:lang w:eastAsia="ko-KR"/>
                </w:rPr>
                <w:delText>0.2</w:delText>
              </w:r>
            </w:del>
          </w:p>
        </w:tc>
      </w:tr>
      <w:tr w:rsidR="002B68A9" w:rsidRPr="002B68A9" w:rsidDel="000576C0" w:rsidTr="003A394E">
        <w:trPr>
          <w:jc w:val="center"/>
          <w:del w:id="6803" w:author="作成者"/>
        </w:trPr>
        <w:tc>
          <w:tcPr>
            <w:tcW w:w="0" w:type="auto"/>
            <w:vMerge/>
            <w:vAlign w:val="center"/>
          </w:tcPr>
          <w:p w:rsidR="00094F0E" w:rsidRPr="002B68A9" w:rsidDel="000576C0" w:rsidRDefault="00094F0E" w:rsidP="003A394E">
            <w:pPr>
              <w:pStyle w:val="TAC"/>
              <w:rPr>
                <w:del w:id="6804" w:author="作成者"/>
              </w:rPr>
            </w:pPr>
          </w:p>
        </w:tc>
        <w:tc>
          <w:tcPr>
            <w:tcW w:w="0" w:type="auto"/>
            <w:vAlign w:val="center"/>
          </w:tcPr>
          <w:p w:rsidR="00094F0E" w:rsidRPr="002B68A9" w:rsidDel="000576C0" w:rsidRDefault="00094F0E" w:rsidP="003A394E">
            <w:pPr>
              <w:pStyle w:val="TAC"/>
              <w:rPr>
                <w:del w:id="6805" w:author="作成者"/>
                <w:rFonts w:cs="Arial"/>
                <w:lang w:eastAsia="ja-JP"/>
              </w:rPr>
            </w:pPr>
            <w:del w:id="6806" w:author="作成者">
              <w:r w:rsidRPr="002B68A9" w:rsidDel="000576C0">
                <w:rPr>
                  <w:rFonts w:eastAsia="Malgun Gothic" w:cs="Arial" w:hint="eastAsia"/>
                  <w:lang w:eastAsia="ko-KR"/>
                </w:rPr>
                <w:delText>5</w:delText>
              </w:r>
            </w:del>
          </w:p>
        </w:tc>
        <w:tc>
          <w:tcPr>
            <w:tcW w:w="0" w:type="auto"/>
          </w:tcPr>
          <w:p w:rsidR="00094F0E" w:rsidRPr="002B68A9" w:rsidDel="000576C0" w:rsidRDefault="00094F0E" w:rsidP="003A394E">
            <w:pPr>
              <w:pStyle w:val="TAC"/>
              <w:rPr>
                <w:del w:id="6807" w:author="作成者"/>
                <w:rFonts w:cs="Arial"/>
                <w:lang w:eastAsia="ja-JP"/>
              </w:rPr>
            </w:pPr>
            <w:del w:id="6808" w:author="作成者">
              <w:r w:rsidRPr="002B68A9" w:rsidDel="000576C0">
                <w:rPr>
                  <w:rFonts w:eastAsia="Malgun Gothic" w:cs="Arial" w:hint="eastAsia"/>
                  <w:lang w:eastAsia="ko-KR"/>
                </w:rPr>
                <w:delText>0.2</w:delText>
              </w:r>
            </w:del>
          </w:p>
        </w:tc>
      </w:tr>
      <w:tr w:rsidR="002B68A9" w:rsidRPr="002B68A9" w:rsidDel="000576C0" w:rsidTr="003A394E">
        <w:trPr>
          <w:jc w:val="center"/>
          <w:del w:id="6809" w:author="作成者"/>
        </w:trPr>
        <w:tc>
          <w:tcPr>
            <w:tcW w:w="0" w:type="auto"/>
            <w:vMerge/>
            <w:vAlign w:val="center"/>
          </w:tcPr>
          <w:p w:rsidR="00094F0E" w:rsidRPr="002B68A9" w:rsidDel="000576C0" w:rsidRDefault="00094F0E" w:rsidP="003A394E">
            <w:pPr>
              <w:pStyle w:val="TAC"/>
              <w:rPr>
                <w:del w:id="6810" w:author="作成者"/>
              </w:rPr>
            </w:pPr>
          </w:p>
        </w:tc>
        <w:tc>
          <w:tcPr>
            <w:tcW w:w="0" w:type="auto"/>
            <w:vAlign w:val="center"/>
          </w:tcPr>
          <w:p w:rsidR="00094F0E" w:rsidRPr="002B68A9" w:rsidDel="000576C0" w:rsidRDefault="00094F0E" w:rsidP="003A394E">
            <w:pPr>
              <w:pStyle w:val="TAC"/>
              <w:rPr>
                <w:del w:id="6811" w:author="作成者"/>
                <w:rFonts w:cs="Arial"/>
                <w:lang w:eastAsia="ja-JP"/>
              </w:rPr>
            </w:pPr>
            <w:del w:id="6812" w:author="作成者">
              <w:r w:rsidRPr="002B68A9" w:rsidDel="000576C0">
                <w:rPr>
                  <w:rFonts w:eastAsia="Malgun Gothic" w:cs="Arial" w:hint="eastAsia"/>
                  <w:lang w:eastAsia="ko-KR"/>
                </w:rPr>
                <w:delText>7</w:delText>
              </w:r>
            </w:del>
          </w:p>
        </w:tc>
        <w:tc>
          <w:tcPr>
            <w:tcW w:w="0" w:type="auto"/>
          </w:tcPr>
          <w:p w:rsidR="00094F0E" w:rsidRPr="002B68A9" w:rsidDel="000576C0" w:rsidRDefault="00094F0E" w:rsidP="003A394E">
            <w:pPr>
              <w:pStyle w:val="TAC"/>
              <w:rPr>
                <w:del w:id="6813" w:author="作成者"/>
                <w:rFonts w:cs="Arial"/>
                <w:lang w:eastAsia="ja-JP"/>
              </w:rPr>
            </w:pPr>
            <w:del w:id="6814" w:author="作成者">
              <w:r w:rsidRPr="002B68A9" w:rsidDel="000576C0">
                <w:rPr>
                  <w:rFonts w:eastAsia="Malgun Gothic" w:cs="Arial" w:hint="eastAsia"/>
                  <w:lang w:eastAsia="ko-KR"/>
                </w:rPr>
                <w:delText>0.2</w:delText>
              </w:r>
            </w:del>
          </w:p>
        </w:tc>
      </w:tr>
      <w:tr w:rsidR="002B68A9" w:rsidRPr="002B68A9" w:rsidDel="000576C0" w:rsidTr="003A394E">
        <w:trPr>
          <w:jc w:val="center"/>
          <w:del w:id="6815" w:author="作成者"/>
        </w:trPr>
        <w:tc>
          <w:tcPr>
            <w:tcW w:w="0" w:type="auto"/>
            <w:vMerge/>
            <w:vAlign w:val="center"/>
          </w:tcPr>
          <w:p w:rsidR="00094F0E" w:rsidRPr="002B68A9" w:rsidDel="000576C0" w:rsidRDefault="00094F0E" w:rsidP="003A394E">
            <w:pPr>
              <w:pStyle w:val="TAC"/>
              <w:rPr>
                <w:del w:id="6816" w:author="作成者"/>
              </w:rPr>
            </w:pPr>
          </w:p>
        </w:tc>
        <w:tc>
          <w:tcPr>
            <w:tcW w:w="0" w:type="auto"/>
            <w:vAlign w:val="center"/>
          </w:tcPr>
          <w:p w:rsidR="00094F0E" w:rsidRPr="002B68A9" w:rsidDel="000576C0" w:rsidRDefault="00094F0E" w:rsidP="003A394E">
            <w:pPr>
              <w:pStyle w:val="TAC"/>
              <w:rPr>
                <w:del w:id="6817" w:author="作成者"/>
                <w:rFonts w:cs="Arial"/>
                <w:lang w:eastAsia="ja-JP"/>
              </w:rPr>
            </w:pPr>
            <w:del w:id="6818"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tcPr>
          <w:p w:rsidR="00094F0E" w:rsidRPr="002B68A9" w:rsidDel="000576C0" w:rsidRDefault="00094F0E" w:rsidP="003A394E">
            <w:pPr>
              <w:pStyle w:val="TAC"/>
              <w:rPr>
                <w:del w:id="6819" w:author="作成者"/>
                <w:rFonts w:cs="Arial"/>
                <w:lang w:eastAsia="ja-JP"/>
              </w:rPr>
            </w:pPr>
            <w:del w:id="6820" w:author="作成者">
              <w:r w:rsidRPr="002B68A9" w:rsidDel="000576C0">
                <w:rPr>
                  <w:rFonts w:eastAsia="Malgun Gothic" w:cs="Arial" w:hint="eastAsia"/>
                  <w:lang w:eastAsia="ko-KR"/>
                </w:rPr>
                <w:delText>0.5</w:delText>
              </w:r>
            </w:del>
          </w:p>
        </w:tc>
      </w:tr>
      <w:tr w:rsidR="002B68A9" w:rsidRPr="002B68A9" w:rsidDel="000576C0" w:rsidTr="003A394E">
        <w:trPr>
          <w:jc w:val="center"/>
          <w:del w:id="6821" w:author="作成者"/>
        </w:trPr>
        <w:tc>
          <w:tcPr>
            <w:tcW w:w="0" w:type="auto"/>
            <w:vMerge w:val="restart"/>
            <w:tcBorders>
              <w:left w:val="single" w:sz="4" w:space="0" w:color="auto"/>
              <w:right w:val="single" w:sz="4" w:space="0" w:color="auto"/>
            </w:tcBorders>
            <w:vAlign w:val="center"/>
          </w:tcPr>
          <w:p w:rsidR="00094F0E" w:rsidRPr="002B68A9" w:rsidDel="000576C0" w:rsidRDefault="00094F0E" w:rsidP="003A394E">
            <w:pPr>
              <w:pStyle w:val="TAC"/>
              <w:rPr>
                <w:del w:id="6822" w:author="作成者"/>
                <w:rFonts w:cs="Arial"/>
              </w:rPr>
            </w:pPr>
            <w:del w:id="6823" w:author="作成者">
              <w:r w:rsidRPr="002B68A9" w:rsidDel="000576C0">
                <w:rPr>
                  <w:rFonts w:eastAsia="Malgun Gothic" w:cs="Arial" w:hint="eastAsia"/>
                  <w:lang w:eastAsia="ko-KR"/>
                </w:rPr>
                <w:delText>DC_3-5-7</w:delText>
              </w:r>
              <w:r w:rsidRPr="002B68A9" w:rsidDel="000576C0">
                <w:rPr>
                  <w:rFonts w:eastAsia="Malgun Gothic" w:cs="Arial"/>
                  <w:lang w:eastAsia="ko-KR"/>
                </w:rPr>
                <w:delText>-7</w:delText>
              </w:r>
              <w:r w:rsidRPr="002B68A9" w:rsidDel="000576C0">
                <w:rPr>
                  <w:rFonts w:eastAsia="Malgun Gothic" w:cs="Arial" w:hint="eastAsia"/>
                  <w:lang w:eastAsia="ko-KR"/>
                </w:rPr>
                <w:delText>_n78</w:delText>
              </w:r>
              <w:r w:rsidRPr="002B68A9" w:rsidDel="000576C0">
                <w:rPr>
                  <w:rFonts w:eastAsia="Malgun Gothic" w:cs="Arial"/>
                  <w:lang w:eastAsia="ko-KR"/>
                </w:rPr>
                <w:delText>-n257</w:delText>
              </w:r>
            </w:del>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Del="000576C0" w:rsidRDefault="00094F0E" w:rsidP="003A394E">
            <w:pPr>
              <w:pStyle w:val="TAC"/>
              <w:rPr>
                <w:del w:id="6824" w:author="作成者"/>
                <w:rFonts w:cs="Arial"/>
                <w:lang w:eastAsia="ja-JP"/>
              </w:rPr>
            </w:pPr>
            <w:del w:id="6825" w:author="作成者">
              <w:r w:rsidRPr="002B68A9" w:rsidDel="000576C0">
                <w:rPr>
                  <w:rFonts w:eastAsia="Malgun Gothic" w:cs="Arial" w:hint="eastAsia"/>
                  <w:lang w:eastAsia="ko-KR"/>
                </w:rPr>
                <w:delText>3</w:delText>
              </w:r>
            </w:del>
          </w:p>
        </w:tc>
        <w:tc>
          <w:tcPr>
            <w:tcW w:w="0" w:type="auto"/>
            <w:tcBorders>
              <w:top w:val="single" w:sz="4" w:space="0" w:color="auto"/>
              <w:left w:val="single" w:sz="4" w:space="0" w:color="auto"/>
              <w:bottom w:val="single" w:sz="4" w:space="0" w:color="auto"/>
              <w:right w:val="single" w:sz="4" w:space="0" w:color="auto"/>
            </w:tcBorders>
          </w:tcPr>
          <w:p w:rsidR="00094F0E" w:rsidRPr="002B68A9" w:rsidDel="000576C0" w:rsidRDefault="00094F0E" w:rsidP="003A394E">
            <w:pPr>
              <w:pStyle w:val="TAC"/>
              <w:rPr>
                <w:del w:id="6826" w:author="作成者"/>
                <w:rFonts w:cs="Arial"/>
                <w:lang w:eastAsia="ja-JP"/>
              </w:rPr>
            </w:pPr>
            <w:del w:id="6827" w:author="作成者">
              <w:r w:rsidRPr="002B68A9" w:rsidDel="000576C0">
                <w:rPr>
                  <w:rFonts w:eastAsia="Malgun Gothic" w:cs="Arial" w:hint="eastAsia"/>
                  <w:lang w:eastAsia="ko-KR"/>
                </w:rPr>
                <w:delText>0.2</w:delText>
              </w:r>
            </w:del>
          </w:p>
        </w:tc>
      </w:tr>
      <w:tr w:rsidR="002B68A9" w:rsidRPr="002B68A9" w:rsidDel="000576C0" w:rsidTr="003A394E">
        <w:trPr>
          <w:jc w:val="center"/>
          <w:del w:id="6828" w:author="作成者"/>
        </w:trPr>
        <w:tc>
          <w:tcPr>
            <w:tcW w:w="0" w:type="auto"/>
            <w:vMerge/>
            <w:tcBorders>
              <w:left w:val="single" w:sz="4" w:space="0" w:color="auto"/>
              <w:right w:val="single" w:sz="4" w:space="0" w:color="auto"/>
            </w:tcBorders>
            <w:vAlign w:val="center"/>
          </w:tcPr>
          <w:p w:rsidR="00094F0E" w:rsidRPr="002B68A9" w:rsidDel="000576C0" w:rsidRDefault="00094F0E" w:rsidP="003A394E">
            <w:pPr>
              <w:pStyle w:val="TAC"/>
              <w:rPr>
                <w:del w:id="6829"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Del="000576C0" w:rsidRDefault="00094F0E" w:rsidP="003A394E">
            <w:pPr>
              <w:pStyle w:val="TAC"/>
              <w:rPr>
                <w:del w:id="6830" w:author="作成者"/>
                <w:rFonts w:cs="Arial"/>
                <w:lang w:eastAsia="ja-JP"/>
              </w:rPr>
            </w:pPr>
            <w:del w:id="6831" w:author="作成者">
              <w:r w:rsidRPr="002B68A9" w:rsidDel="000576C0">
                <w:rPr>
                  <w:rFonts w:eastAsia="Malgun Gothic" w:cs="Arial" w:hint="eastAsia"/>
                  <w:lang w:eastAsia="ko-KR"/>
                </w:rPr>
                <w:delText>5</w:delText>
              </w:r>
            </w:del>
          </w:p>
        </w:tc>
        <w:tc>
          <w:tcPr>
            <w:tcW w:w="0" w:type="auto"/>
            <w:tcBorders>
              <w:top w:val="single" w:sz="4" w:space="0" w:color="auto"/>
              <w:left w:val="single" w:sz="4" w:space="0" w:color="auto"/>
              <w:bottom w:val="single" w:sz="4" w:space="0" w:color="auto"/>
              <w:right w:val="single" w:sz="4" w:space="0" w:color="auto"/>
            </w:tcBorders>
          </w:tcPr>
          <w:p w:rsidR="00094F0E" w:rsidRPr="002B68A9" w:rsidDel="000576C0" w:rsidRDefault="00094F0E" w:rsidP="003A394E">
            <w:pPr>
              <w:pStyle w:val="TAC"/>
              <w:rPr>
                <w:del w:id="6832" w:author="作成者"/>
                <w:rFonts w:cs="Arial"/>
                <w:lang w:eastAsia="ja-JP"/>
              </w:rPr>
            </w:pPr>
            <w:del w:id="6833" w:author="作成者">
              <w:r w:rsidRPr="002B68A9" w:rsidDel="000576C0">
                <w:rPr>
                  <w:rFonts w:eastAsia="Malgun Gothic" w:cs="Arial" w:hint="eastAsia"/>
                  <w:lang w:eastAsia="ko-KR"/>
                </w:rPr>
                <w:delText>0.2</w:delText>
              </w:r>
            </w:del>
          </w:p>
        </w:tc>
      </w:tr>
      <w:tr w:rsidR="002B68A9" w:rsidRPr="002B68A9" w:rsidDel="000576C0" w:rsidTr="003A394E">
        <w:trPr>
          <w:jc w:val="center"/>
          <w:del w:id="6834" w:author="作成者"/>
        </w:trPr>
        <w:tc>
          <w:tcPr>
            <w:tcW w:w="0" w:type="auto"/>
            <w:vMerge/>
            <w:tcBorders>
              <w:left w:val="single" w:sz="4" w:space="0" w:color="auto"/>
              <w:right w:val="single" w:sz="4" w:space="0" w:color="auto"/>
            </w:tcBorders>
            <w:vAlign w:val="center"/>
          </w:tcPr>
          <w:p w:rsidR="00094F0E" w:rsidRPr="002B68A9" w:rsidDel="000576C0" w:rsidRDefault="00094F0E" w:rsidP="003A394E">
            <w:pPr>
              <w:pStyle w:val="TAC"/>
              <w:rPr>
                <w:del w:id="6835"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Del="000576C0" w:rsidRDefault="00094F0E" w:rsidP="003A394E">
            <w:pPr>
              <w:pStyle w:val="TAC"/>
              <w:rPr>
                <w:del w:id="6836" w:author="作成者"/>
                <w:rFonts w:cs="Arial"/>
                <w:lang w:eastAsia="ja-JP"/>
              </w:rPr>
            </w:pPr>
            <w:del w:id="6837" w:author="作成者">
              <w:r w:rsidRPr="002B68A9" w:rsidDel="000576C0">
                <w:rPr>
                  <w:rFonts w:eastAsia="Malgun Gothic" w:cs="Arial" w:hint="eastAsia"/>
                  <w:lang w:eastAsia="ko-KR"/>
                </w:rPr>
                <w:delText>7</w:delText>
              </w:r>
            </w:del>
          </w:p>
        </w:tc>
        <w:tc>
          <w:tcPr>
            <w:tcW w:w="0" w:type="auto"/>
            <w:tcBorders>
              <w:top w:val="single" w:sz="4" w:space="0" w:color="auto"/>
              <w:left w:val="single" w:sz="4" w:space="0" w:color="auto"/>
              <w:bottom w:val="single" w:sz="4" w:space="0" w:color="auto"/>
              <w:right w:val="single" w:sz="4" w:space="0" w:color="auto"/>
            </w:tcBorders>
          </w:tcPr>
          <w:p w:rsidR="00094F0E" w:rsidRPr="002B68A9" w:rsidDel="000576C0" w:rsidRDefault="00094F0E" w:rsidP="003A394E">
            <w:pPr>
              <w:pStyle w:val="TAC"/>
              <w:rPr>
                <w:del w:id="6838" w:author="作成者"/>
                <w:rFonts w:cs="Arial"/>
                <w:lang w:eastAsia="ja-JP"/>
              </w:rPr>
            </w:pPr>
            <w:del w:id="6839" w:author="作成者">
              <w:r w:rsidRPr="002B68A9" w:rsidDel="000576C0">
                <w:rPr>
                  <w:rFonts w:eastAsia="Malgun Gothic" w:cs="Arial" w:hint="eastAsia"/>
                  <w:lang w:eastAsia="ko-KR"/>
                </w:rPr>
                <w:delText>0.2</w:delText>
              </w:r>
            </w:del>
          </w:p>
        </w:tc>
      </w:tr>
      <w:tr w:rsidR="00094F0E" w:rsidRPr="002B68A9" w:rsidDel="000576C0" w:rsidTr="003A394E">
        <w:trPr>
          <w:jc w:val="center"/>
          <w:del w:id="6840" w:author="作成者"/>
        </w:trPr>
        <w:tc>
          <w:tcPr>
            <w:tcW w:w="0" w:type="auto"/>
            <w:vMerge/>
            <w:tcBorders>
              <w:left w:val="single" w:sz="4" w:space="0" w:color="auto"/>
              <w:right w:val="single" w:sz="4" w:space="0" w:color="auto"/>
            </w:tcBorders>
            <w:vAlign w:val="center"/>
          </w:tcPr>
          <w:p w:rsidR="00094F0E" w:rsidRPr="002B68A9" w:rsidDel="000576C0" w:rsidRDefault="00094F0E" w:rsidP="003A394E">
            <w:pPr>
              <w:pStyle w:val="TAC"/>
              <w:rPr>
                <w:del w:id="6841"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Del="000576C0" w:rsidRDefault="00094F0E" w:rsidP="003A394E">
            <w:pPr>
              <w:pStyle w:val="TAC"/>
              <w:rPr>
                <w:del w:id="6842" w:author="作成者"/>
                <w:rFonts w:cs="Arial"/>
                <w:lang w:eastAsia="ja-JP"/>
              </w:rPr>
            </w:pPr>
            <w:del w:id="6843" w:author="作成者">
              <w:r w:rsidRPr="002B68A9" w:rsidDel="000576C0">
                <w:rPr>
                  <w:rFonts w:eastAsia="Malgun Gothic" w:cs="Arial"/>
                  <w:lang w:eastAsia="ko-KR"/>
                </w:rPr>
                <w:delText>n</w:delText>
              </w:r>
              <w:r w:rsidRPr="002B68A9" w:rsidDel="000576C0">
                <w:rPr>
                  <w:rFonts w:eastAsia="Malgun Gothic" w:cs="Arial" w:hint="eastAsia"/>
                  <w:lang w:eastAsia="ko-KR"/>
                </w:rPr>
                <w:delText>7</w:delText>
              </w:r>
              <w:r w:rsidRPr="002B68A9" w:rsidDel="000576C0">
                <w:rPr>
                  <w:rFonts w:eastAsia="Malgun Gothic" w:cs="Arial"/>
                  <w:lang w:eastAsia="ko-KR"/>
                </w:rPr>
                <w:delText>8</w:delText>
              </w:r>
            </w:del>
          </w:p>
        </w:tc>
        <w:tc>
          <w:tcPr>
            <w:tcW w:w="0" w:type="auto"/>
            <w:tcBorders>
              <w:top w:val="single" w:sz="4" w:space="0" w:color="auto"/>
              <w:left w:val="single" w:sz="4" w:space="0" w:color="auto"/>
              <w:bottom w:val="single" w:sz="4" w:space="0" w:color="auto"/>
              <w:right w:val="single" w:sz="4" w:space="0" w:color="auto"/>
            </w:tcBorders>
          </w:tcPr>
          <w:p w:rsidR="00094F0E" w:rsidRPr="002B68A9" w:rsidDel="000576C0" w:rsidRDefault="00094F0E" w:rsidP="003A394E">
            <w:pPr>
              <w:pStyle w:val="TAC"/>
              <w:rPr>
                <w:del w:id="6844" w:author="作成者"/>
                <w:rFonts w:cs="Arial"/>
                <w:lang w:eastAsia="ja-JP"/>
              </w:rPr>
            </w:pPr>
            <w:del w:id="6845" w:author="作成者">
              <w:r w:rsidRPr="002B68A9" w:rsidDel="000576C0">
                <w:rPr>
                  <w:rFonts w:eastAsia="Malgun Gothic" w:cs="Arial" w:hint="eastAsia"/>
                  <w:lang w:eastAsia="ko-KR"/>
                </w:rPr>
                <w:delText>0.5</w:delText>
              </w:r>
            </w:del>
          </w:p>
        </w:tc>
      </w:tr>
    </w:tbl>
    <w:p w:rsidR="001310A1" w:rsidRPr="002B68A9" w:rsidDel="000576C0" w:rsidRDefault="001310A1" w:rsidP="001310A1">
      <w:pPr>
        <w:rPr>
          <w:del w:id="6846" w:author="作成者"/>
        </w:rPr>
      </w:pPr>
    </w:p>
    <w:p w:rsidR="00AD4876" w:rsidRPr="002B68A9" w:rsidRDefault="00AD4876" w:rsidP="00AD4876">
      <w:pPr>
        <w:pStyle w:val="40"/>
        <w:rPr>
          <w:rFonts w:eastAsia="ＭＳ 明朝"/>
        </w:rPr>
      </w:pPr>
      <w:bookmarkStart w:id="6847" w:name="_Toc526341645"/>
      <w:r w:rsidRPr="002B68A9">
        <w:rPr>
          <w:rFonts w:eastAsia="ＭＳ 明朝"/>
        </w:rPr>
        <w:t>7.3B.3.5</w:t>
      </w:r>
      <w:r w:rsidRPr="002B68A9">
        <w:rPr>
          <w:rFonts w:eastAsia="ＭＳ 明朝"/>
        </w:rPr>
        <w:tab/>
        <w:t>Inter-band EN-DC including both FR1 and FR2</w:t>
      </w:r>
      <w:bookmarkEnd w:id="6847"/>
    </w:p>
    <w:p w:rsidR="00AD4876" w:rsidRPr="002B68A9" w:rsidRDefault="00AD4876" w:rsidP="00AD4876">
      <w:pPr>
        <w:pStyle w:val="5"/>
      </w:pPr>
      <w:bookmarkStart w:id="6848" w:name="_Toc526341646"/>
      <w:r w:rsidRPr="002B68A9">
        <w:t>7.3B.3.5.2</w:t>
      </w:r>
      <w:r w:rsidRPr="002B68A9">
        <w:tab/>
      </w:r>
      <w:proofErr w:type="spellStart"/>
      <w:r w:rsidRPr="002B68A9">
        <w:t>ΔR</w:t>
      </w:r>
      <w:r w:rsidRPr="002B68A9">
        <w:rPr>
          <w:vertAlign w:val="subscript"/>
        </w:rPr>
        <w:t>IB</w:t>
      </w:r>
      <w:proofErr w:type="gramStart"/>
      <w:r w:rsidRPr="002B68A9">
        <w:rPr>
          <w:vertAlign w:val="subscript"/>
        </w:rPr>
        <w:t>,c</w:t>
      </w:r>
      <w:proofErr w:type="spellEnd"/>
      <w:proofErr w:type="gramEnd"/>
      <w:r w:rsidRPr="002B68A9">
        <w:t xml:space="preserve"> for EN-DC three bands</w:t>
      </w:r>
      <w:bookmarkEnd w:id="6848"/>
    </w:p>
    <w:p w:rsidR="000576C0" w:rsidRPr="004B5DFB" w:rsidRDefault="000576C0" w:rsidP="000576C0">
      <w:pPr>
        <w:rPr>
          <w:ins w:id="6849" w:author="作成者"/>
          <w:rFonts w:eastAsia="游明朝"/>
          <w:lang w:eastAsia="ja-JP"/>
        </w:rPr>
      </w:pPr>
      <w:ins w:id="6850"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w:t>
        </w:r>
        <w:r w:rsidRPr="004B5DFB">
          <w:rPr>
            <w:rFonts w:eastAsia="游明朝" w:hint="eastAsia"/>
            <w:lang w:eastAsia="ja-JP"/>
          </w:rPr>
          <w:t>R</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w:t>
        </w:r>
        <w:r w:rsidRPr="004B5DFB">
          <w:rPr>
            <w:rFonts w:eastAsia="游明朝" w:hint="eastAsia"/>
            <w:lang w:eastAsia="ja-JP"/>
          </w:rPr>
          <w:t>R</w:t>
        </w:r>
        <w:r w:rsidRPr="004B5DFB">
          <w:rPr>
            <w:vertAlign w:val="subscript"/>
          </w:rPr>
          <w:t>IB,c</w:t>
        </w:r>
        <w:proofErr w:type="spellEnd"/>
        <w:r w:rsidRPr="004B5DFB">
          <w:rPr>
            <w:rFonts w:eastAsia="游明朝" w:hint="eastAsia"/>
            <w:lang w:eastAsia="ja-JP"/>
          </w:rPr>
          <w:t xml:space="preserve"> for constituent E-UTRA and FR1 NR bands </w:t>
        </w:r>
        <w:del w:id="6851"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t>5.2B.6.2-1</w:t>
        </w:r>
        <w:r w:rsidRPr="004B5DFB">
          <w:rPr>
            <w:rFonts w:eastAsia="游明朝" w:hint="eastAsia"/>
            <w:lang w:eastAsia="ja-JP"/>
          </w:rPr>
          <w:t xml:space="preserve"> </w:t>
        </w:r>
        <w:del w:id="6852" w:author="作成者">
          <w:r w:rsidRPr="00786E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00C340CF">
          <w:rPr>
            <w:rFonts w:eastAsia="DengXian" w:hint="eastAsia"/>
            <w:lang w:eastAsia="zh-CN"/>
          </w:rPr>
          <w:t>7.3B.3</w:t>
        </w:r>
        <w:r w:rsidR="00C340CF" w:rsidRPr="00094AD3">
          <w:rPr>
            <w:rFonts w:eastAsia="游明朝"/>
            <w:lang w:eastAsia="ja-JP"/>
          </w:rPr>
          <w:t>.3</w:t>
        </w:r>
        <w:r w:rsidRPr="004B5DFB">
          <w:rPr>
            <w:rFonts w:eastAsia="游明朝" w:hint="eastAsia"/>
            <w:lang w:eastAsia="ja-JP"/>
          </w:rPr>
          <w:t xml:space="preserve">. </w:t>
        </w:r>
      </w:ins>
    </w:p>
    <w:p w:rsidR="00AD4876" w:rsidRPr="002B68A9" w:rsidDel="000576C0" w:rsidRDefault="00AD4876" w:rsidP="00337DE1">
      <w:pPr>
        <w:pStyle w:val="TH"/>
        <w:rPr>
          <w:del w:id="6853" w:author="作成者"/>
        </w:rPr>
      </w:pPr>
      <w:r w:rsidRPr="002B68A9">
        <w:t xml:space="preserve">Table 7.3B.3.5.2-1: </w:t>
      </w:r>
      <w:proofErr w:type="spellStart"/>
      <w:r w:rsidRPr="002B68A9">
        <w:t>ΔR</w:t>
      </w:r>
      <w:r w:rsidRPr="00337DE1">
        <w:rPr>
          <w:b w:val="0"/>
          <w:rPrChange w:id="6854" w:author="作成者">
            <w:rPr>
              <w:b w:val="0"/>
              <w:vertAlign w:val="subscript"/>
            </w:rPr>
          </w:rPrChange>
        </w:rPr>
        <w:t>IB</w:t>
      </w:r>
      <w:proofErr w:type="gramStart"/>
      <w:r w:rsidRPr="00337DE1">
        <w:rPr>
          <w:b w:val="0"/>
          <w:rPrChange w:id="6855" w:author="作成者">
            <w:rPr>
              <w:b w:val="0"/>
              <w:vertAlign w:val="subscript"/>
            </w:rPr>
          </w:rPrChange>
        </w:rPr>
        <w:t>,c</w:t>
      </w:r>
      <w:proofErr w:type="spellEnd"/>
      <w:proofErr w:type="gramEnd"/>
      <w:r w:rsidRPr="002B68A9">
        <w:t xml:space="preserve"> due to EN-DC (three bands)</w:t>
      </w:r>
      <w:ins w:id="6856" w:author="作成者">
        <w:r w:rsidR="000576C0" w:rsidRPr="002B68A9" w:rsidDel="000576C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Del="000576C0" w:rsidTr="004244D7">
        <w:trPr>
          <w:jc w:val="center"/>
          <w:del w:id="6857" w:author="作成者"/>
        </w:trPr>
        <w:tc>
          <w:tcPr>
            <w:tcW w:w="2221" w:type="dxa"/>
          </w:tcPr>
          <w:p w:rsidR="00AD4876" w:rsidRPr="00C340CF" w:rsidDel="000576C0" w:rsidRDefault="00AD4876" w:rsidP="00337DE1">
            <w:pPr>
              <w:pStyle w:val="TH"/>
              <w:rPr>
                <w:del w:id="6858" w:author="作成者"/>
              </w:rPr>
              <w:pPrChange w:id="6859" w:author="作成者">
                <w:pPr>
                  <w:pStyle w:val="TAH"/>
                </w:pPr>
              </w:pPrChange>
            </w:pPr>
            <w:del w:id="6860" w:author="作成者">
              <w:r w:rsidRPr="00C340CF" w:rsidDel="000576C0">
                <w:delText>Inter-band EN-DC configuration</w:delText>
              </w:r>
            </w:del>
          </w:p>
        </w:tc>
        <w:tc>
          <w:tcPr>
            <w:tcW w:w="2952" w:type="dxa"/>
          </w:tcPr>
          <w:p w:rsidR="00AD4876" w:rsidRPr="00C340CF" w:rsidDel="000576C0" w:rsidRDefault="00AD4876" w:rsidP="00337DE1">
            <w:pPr>
              <w:pStyle w:val="TH"/>
              <w:rPr>
                <w:del w:id="6861" w:author="作成者"/>
              </w:rPr>
              <w:pPrChange w:id="6862" w:author="作成者">
                <w:pPr>
                  <w:pStyle w:val="TAH"/>
                </w:pPr>
              </w:pPrChange>
            </w:pPr>
            <w:del w:id="6863" w:author="作成者">
              <w:r w:rsidRPr="00C340CF" w:rsidDel="000576C0">
                <w:delText>E-UTRA or NR Band</w:delText>
              </w:r>
            </w:del>
          </w:p>
        </w:tc>
        <w:tc>
          <w:tcPr>
            <w:tcW w:w="2952" w:type="dxa"/>
          </w:tcPr>
          <w:p w:rsidR="00AD4876" w:rsidRPr="00C340CF" w:rsidDel="000576C0" w:rsidRDefault="00AD4876" w:rsidP="00337DE1">
            <w:pPr>
              <w:pStyle w:val="TH"/>
              <w:rPr>
                <w:del w:id="6864" w:author="作成者"/>
              </w:rPr>
              <w:pPrChange w:id="6865" w:author="作成者">
                <w:pPr>
                  <w:pStyle w:val="TAH"/>
                </w:pPr>
              </w:pPrChange>
            </w:pPr>
            <w:del w:id="6866" w:author="作成者">
              <w:r w:rsidRPr="00C340CF" w:rsidDel="000576C0">
                <w:delText>ΔR</w:delText>
              </w:r>
              <w:r w:rsidRPr="00337DE1" w:rsidDel="000576C0">
                <w:rPr>
                  <w:b w:val="0"/>
                  <w:rPrChange w:id="6867" w:author="作成者">
                    <w:rPr>
                      <w:rFonts w:cs="Arial"/>
                      <w:b w:val="0"/>
                      <w:vertAlign w:val="subscript"/>
                    </w:rPr>
                  </w:rPrChange>
                </w:rPr>
                <w:delText>IB,c</w:delText>
              </w:r>
              <w:r w:rsidRPr="00C340CF" w:rsidDel="000576C0">
                <w:delText xml:space="preserve"> (dB)</w:delText>
              </w:r>
            </w:del>
          </w:p>
        </w:tc>
      </w:tr>
      <w:tr w:rsidR="002B68A9" w:rsidRPr="002B68A9" w:rsidDel="000576C0" w:rsidTr="004303D1">
        <w:trPr>
          <w:jc w:val="center"/>
          <w:del w:id="6868" w:author="作成者"/>
        </w:trPr>
        <w:tc>
          <w:tcPr>
            <w:tcW w:w="2221" w:type="dxa"/>
            <w:vMerge w:val="restart"/>
            <w:vAlign w:val="center"/>
          </w:tcPr>
          <w:p w:rsidR="00AD4876" w:rsidRPr="00380AEE" w:rsidDel="000576C0" w:rsidRDefault="00AD4876" w:rsidP="00337DE1">
            <w:pPr>
              <w:pStyle w:val="TH"/>
              <w:rPr>
                <w:del w:id="6869" w:author="作成者"/>
              </w:rPr>
              <w:pPrChange w:id="6870" w:author="作成者">
                <w:pPr>
                  <w:pStyle w:val="TAC"/>
                </w:pPr>
              </w:pPrChange>
            </w:pPr>
            <w:del w:id="6871" w:author="作成者">
              <w:r w:rsidRPr="00337DE1" w:rsidDel="000576C0">
                <w:rPr>
                  <w:rPrChange w:id="6872" w:author="作成者">
                    <w:rPr>
                      <w:rFonts w:cs="Arial"/>
                      <w:lang w:eastAsia="ja-JP"/>
                    </w:rPr>
                  </w:rPrChange>
                </w:rPr>
                <w:delText>DC_1_n77-n257</w:delText>
              </w:r>
            </w:del>
          </w:p>
        </w:tc>
        <w:tc>
          <w:tcPr>
            <w:tcW w:w="2952" w:type="dxa"/>
            <w:vAlign w:val="center"/>
          </w:tcPr>
          <w:p w:rsidR="00AD4876" w:rsidRPr="00337DE1" w:rsidDel="000576C0" w:rsidRDefault="00AD4876" w:rsidP="00337DE1">
            <w:pPr>
              <w:pStyle w:val="TH"/>
              <w:rPr>
                <w:del w:id="6873" w:author="作成者"/>
                <w:rPrChange w:id="6874" w:author="作成者">
                  <w:rPr>
                    <w:del w:id="6875" w:author="作成者"/>
                    <w:rFonts w:cs="Arial"/>
                    <w:lang w:eastAsia="ja-JP"/>
                  </w:rPr>
                </w:rPrChange>
              </w:rPr>
              <w:pPrChange w:id="6876" w:author="作成者">
                <w:pPr>
                  <w:pStyle w:val="TAC"/>
                </w:pPr>
              </w:pPrChange>
            </w:pPr>
            <w:del w:id="6877" w:author="作成者">
              <w:r w:rsidRPr="00337DE1" w:rsidDel="000576C0">
                <w:rPr>
                  <w:rPrChange w:id="6878" w:author="作成者">
                    <w:rPr>
                      <w:lang w:val="en-US" w:eastAsia="ja-JP"/>
                    </w:rPr>
                  </w:rPrChange>
                </w:rPr>
                <w:delText>1</w:delText>
              </w:r>
            </w:del>
          </w:p>
        </w:tc>
        <w:tc>
          <w:tcPr>
            <w:tcW w:w="2952" w:type="dxa"/>
          </w:tcPr>
          <w:p w:rsidR="00AD4876" w:rsidRPr="00337DE1" w:rsidDel="000576C0" w:rsidRDefault="00AD4876" w:rsidP="00337DE1">
            <w:pPr>
              <w:pStyle w:val="TH"/>
              <w:rPr>
                <w:del w:id="6879" w:author="作成者"/>
                <w:rPrChange w:id="6880" w:author="作成者">
                  <w:rPr>
                    <w:del w:id="6881" w:author="作成者"/>
                    <w:rFonts w:cs="Arial"/>
                    <w:lang w:eastAsia="ja-JP"/>
                  </w:rPr>
                </w:rPrChange>
              </w:rPr>
              <w:pPrChange w:id="6882" w:author="作成者">
                <w:pPr>
                  <w:pStyle w:val="TAC"/>
                </w:pPr>
              </w:pPrChange>
            </w:pPr>
            <w:del w:id="6883" w:author="作成者">
              <w:r w:rsidRPr="00337DE1" w:rsidDel="000576C0">
                <w:rPr>
                  <w:rPrChange w:id="6884" w:author="作成者">
                    <w:rPr>
                      <w:rFonts w:cs="Arial"/>
                      <w:lang w:eastAsia="ja-JP"/>
                    </w:rPr>
                  </w:rPrChange>
                </w:rPr>
                <w:delText>0.2</w:delText>
              </w:r>
            </w:del>
          </w:p>
        </w:tc>
      </w:tr>
      <w:tr w:rsidR="002B68A9" w:rsidRPr="002B68A9" w:rsidDel="000576C0" w:rsidTr="004303D1">
        <w:trPr>
          <w:jc w:val="center"/>
          <w:del w:id="6885" w:author="作成者"/>
        </w:trPr>
        <w:tc>
          <w:tcPr>
            <w:tcW w:w="2221" w:type="dxa"/>
            <w:vMerge/>
            <w:vAlign w:val="center"/>
          </w:tcPr>
          <w:p w:rsidR="00AD4876" w:rsidRPr="00C340CF" w:rsidDel="000576C0" w:rsidRDefault="00AD4876" w:rsidP="00337DE1">
            <w:pPr>
              <w:pStyle w:val="TH"/>
              <w:rPr>
                <w:del w:id="6886" w:author="作成者"/>
              </w:rPr>
              <w:pPrChange w:id="6887" w:author="作成者">
                <w:pPr>
                  <w:pStyle w:val="TAC"/>
                </w:pPr>
              </w:pPrChange>
            </w:pPr>
          </w:p>
        </w:tc>
        <w:tc>
          <w:tcPr>
            <w:tcW w:w="2952" w:type="dxa"/>
            <w:vAlign w:val="center"/>
          </w:tcPr>
          <w:p w:rsidR="00AD4876" w:rsidRPr="00337DE1" w:rsidDel="000576C0" w:rsidRDefault="00AD4876" w:rsidP="00337DE1">
            <w:pPr>
              <w:pStyle w:val="TH"/>
              <w:rPr>
                <w:del w:id="6888" w:author="作成者"/>
                <w:rPrChange w:id="6889" w:author="作成者">
                  <w:rPr>
                    <w:del w:id="6890" w:author="作成者"/>
                    <w:rFonts w:cs="Arial"/>
                    <w:lang w:eastAsia="ja-JP"/>
                  </w:rPr>
                </w:rPrChange>
              </w:rPr>
              <w:pPrChange w:id="6891" w:author="作成者">
                <w:pPr>
                  <w:pStyle w:val="TAC"/>
                </w:pPr>
              </w:pPrChange>
            </w:pPr>
            <w:del w:id="6892" w:author="作成者">
              <w:r w:rsidRPr="00337DE1" w:rsidDel="000576C0">
                <w:rPr>
                  <w:rPrChange w:id="6893" w:author="作成者">
                    <w:rPr>
                      <w:lang w:val="en-US" w:eastAsia="ja-JP"/>
                    </w:rPr>
                  </w:rPrChange>
                </w:rPr>
                <w:delText>n77</w:delText>
              </w:r>
            </w:del>
          </w:p>
        </w:tc>
        <w:tc>
          <w:tcPr>
            <w:tcW w:w="2952" w:type="dxa"/>
          </w:tcPr>
          <w:p w:rsidR="00AD4876" w:rsidRPr="00337DE1" w:rsidDel="000576C0" w:rsidRDefault="00AD4876" w:rsidP="00337DE1">
            <w:pPr>
              <w:pStyle w:val="TH"/>
              <w:rPr>
                <w:del w:id="6894" w:author="作成者"/>
                <w:rPrChange w:id="6895" w:author="作成者">
                  <w:rPr>
                    <w:del w:id="6896" w:author="作成者"/>
                    <w:rFonts w:cs="Arial"/>
                    <w:lang w:eastAsia="ja-JP"/>
                  </w:rPr>
                </w:rPrChange>
              </w:rPr>
              <w:pPrChange w:id="6897" w:author="作成者">
                <w:pPr>
                  <w:pStyle w:val="TAC"/>
                </w:pPr>
              </w:pPrChange>
            </w:pPr>
            <w:del w:id="6898" w:author="作成者">
              <w:r w:rsidRPr="00337DE1" w:rsidDel="000576C0">
                <w:rPr>
                  <w:rPrChange w:id="6899" w:author="作成者">
                    <w:rPr>
                      <w:rFonts w:cs="Arial"/>
                      <w:lang w:eastAsia="ja-JP"/>
                    </w:rPr>
                  </w:rPrChange>
                </w:rPr>
                <w:delText>0.5</w:delText>
              </w:r>
            </w:del>
          </w:p>
        </w:tc>
      </w:tr>
      <w:tr w:rsidR="002B68A9" w:rsidRPr="002B68A9" w:rsidDel="000576C0" w:rsidTr="004244D7">
        <w:trPr>
          <w:jc w:val="center"/>
          <w:del w:id="6900" w:author="作成者"/>
        </w:trPr>
        <w:tc>
          <w:tcPr>
            <w:tcW w:w="2221" w:type="dxa"/>
            <w:vAlign w:val="center"/>
          </w:tcPr>
          <w:p w:rsidR="00AD4876" w:rsidRPr="00380AEE" w:rsidDel="000576C0" w:rsidRDefault="00AD4876" w:rsidP="00337DE1">
            <w:pPr>
              <w:pStyle w:val="TH"/>
              <w:rPr>
                <w:del w:id="6901" w:author="作成者"/>
              </w:rPr>
              <w:pPrChange w:id="6902" w:author="作成者">
                <w:pPr>
                  <w:pStyle w:val="TAC"/>
                </w:pPr>
              </w:pPrChange>
            </w:pPr>
            <w:del w:id="6903" w:author="作成者">
              <w:r w:rsidRPr="00337DE1" w:rsidDel="000576C0">
                <w:rPr>
                  <w:rPrChange w:id="6904" w:author="作成者">
                    <w:rPr>
                      <w:rFonts w:cs="Arial"/>
                      <w:lang w:eastAsia="ja-JP"/>
                    </w:rPr>
                  </w:rPrChange>
                </w:rPr>
                <w:delText>DC_1_n78-n257</w:delText>
              </w:r>
            </w:del>
          </w:p>
        </w:tc>
        <w:tc>
          <w:tcPr>
            <w:tcW w:w="2952" w:type="dxa"/>
            <w:vAlign w:val="center"/>
          </w:tcPr>
          <w:p w:rsidR="00AD4876" w:rsidRPr="00337DE1" w:rsidDel="000576C0" w:rsidRDefault="00AD4876" w:rsidP="00337DE1">
            <w:pPr>
              <w:pStyle w:val="TH"/>
              <w:rPr>
                <w:del w:id="6905" w:author="作成者"/>
                <w:rPrChange w:id="6906" w:author="作成者">
                  <w:rPr>
                    <w:del w:id="6907" w:author="作成者"/>
                    <w:rFonts w:cs="Arial"/>
                    <w:lang w:eastAsia="ja-JP"/>
                  </w:rPr>
                </w:rPrChange>
              </w:rPr>
              <w:pPrChange w:id="6908" w:author="作成者">
                <w:pPr>
                  <w:pStyle w:val="TAC"/>
                </w:pPr>
              </w:pPrChange>
            </w:pPr>
            <w:del w:id="6909" w:author="作成者">
              <w:r w:rsidRPr="00337DE1" w:rsidDel="000576C0">
                <w:rPr>
                  <w:rPrChange w:id="6910" w:author="作成者">
                    <w:rPr>
                      <w:lang w:val="en-US" w:eastAsia="ja-JP"/>
                    </w:rPr>
                  </w:rPrChange>
                </w:rPr>
                <w:delText>n78</w:delText>
              </w:r>
            </w:del>
          </w:p>
        </w:tc>
        <w:tc>
          <w:tcPr>
            <w:tcW w:w="2952" w:type="dxa"/>
          </w:tcPr>
          <w:p w:rsidR="00AD4876" w:rsidRPr="00337DE1" w:rsidDel="000576C0" w:rsidRDefault="00AD4876" w:rsidP="00337DE1">
            <w:pPr>
              <w:pStyle w:val="TH"/>
              <w:rPr>
                <w:del w:id="6911" w:author="作成者"/>
                <w:rPrChange w:id="6912" w:author="作成者">
                  <w:rPr>
                    <w:del w:id="6913" w:author="作成者"/>
                    <w:rFonts w:cs="Arial"/>
                    <w:lang w:eastAsia="ja-JP"/>
                  </w:rPr>
                </w:rPrChange>
              </w:rPr>
              <w:pPrChange w:id="6914" w:author="作成者">
                <w:pPr>
                  <w:pStyle w:val="TAC"/>
                </w:pPr>
              </w:pPrChange>
            </w:pPr>
            <w:del w:id="6915" w:author="作成者">
              <w:r w:rsidRPr="00337DE1" w:rsidDel="000576C0">
                <w:rPr>
                  <w:rPrChange w:id="6916" w:author="作成者">
                    <w:rPr>
                      <w:rFonts w:cs="Arial"/>
                      <w:lang w:eastAsia="ja-JP"/>
                    </w:rPr>
                  </w:rPrChange>
                </w:rPr>
                <w:delText>0.5</w:delText>
              </w:r>
            </w:del>
          </w:p>
        </w:tc>
      </w:tr>
      <w:tr w:rsidR="002B68A9" w:rsidRPr="002B68A9" w:rsidDel="000576C0" w:rsidTr="004244D7">
        <w:trPr>
          <w:jc w:val="center"/>
          <w:del w:id="6917" w:author="作成者"/>
        </w:trPr>
        <w:tc>
          <w:tcPr>
            <w:tcW w:w="2221" w:type="dxa"/>
            <w:vMerge w:val="restart"/>
            <w:vAlign w:val="center"/>
          </w:tcPr>
          <w:p w:rsidR="00AD4876" w:rsidRPr="00380AEE" w:rsidDel="000576C0" w:rsidRDefault="00AD4876" w:rsidP="00337DE1">
            <w:pPr>
              <w:pStyle w:val="TH"/>
              <w:rPr>
                <w:del w:id="6918" w:author="作成者"/>
              </w:rPr>
              <w:pPrChange w:id="6919" w:author="作成者">
                <w:pPr>
                  <w:pStyle w:val="TAC"/>
                </w:pPr>
              </w:pPrChange>
            </w:pPr>
            <w:del w:id="6920" w:author="作成者">
              <w:r w:rsidRPr="00337DE1" w:rsidDel="000576C0">
                <w:rPr>
                  <w:rPrChange w:id="6921" w:author="作成者">
                    <w:rPr>
                      <w:rFonts w:cs="Arial"/>
                      <w:lang w:eastAsia="ja-JP"/>
                    </w:rPr>
                  </w:rPrChange>
                </w:rPr>
                <w:delText>DC_3_n77-n257</w:delText>
              </w:r>
            </w:del>
          </w:p>
        </w:tc>
        <w:tc>
          <w:tcPr>
            <w:tcW w:w="2952" w:type="dxa"/>
            <w:vAlign w:val="center"/>
          </w:tcPr>
          <w:p w:rsidR="00AD4876" w:rsidRPr="00337DE1" w:rsidDel="000576C0" w:rsidRDefault="00AD4876" w:rsidP="00337DE1">
            <w:pPr>
              <w:pStyle w:val="TH"/>
              <w:rPr>
                <w:del w:id="6922" w:author="作成者"/>
                <w:rPrChange w:id="6923" w:author="作成者">
                  <w:rPr>
                    <w:del w:id="6924" w:author="作成者"/>
                    <w:rFonts w:cs="Arial"/>
                    <w:lang w:eastAsia="ja-JP"/>
                  </w:rPr>
                </w:rPrChange>
              </w:rPr>
              <w:pPrChange w:id="6925" w:author="作成者">
                <w:pPr>
                  <w:pStyle w:val="TAC"/>
                </w:pPr>
              </w:pPrChange>
            </w:pPr>
            <w:del w:id="6926" w:author="作成者">
              <w:r w:rsidRPr="00337DE1" w:rsidDel="000576C0">
                <w:rPr>
                  <w:rPrChange w:id="6927" w:author="作成者">
                    <w:rPr>
                      <w:rFonts w:cs="Arial"/>
                      <w:lang w:eastAsia="ja-JP"/>
                    </w:rPr>
                  </w:rPrChange>
                </w:rPr>
                <w:delText>3</w:delText>
              </w:r>
            </w:del>
          </w:p>
        </w:tc>
        <w:tc>
          <w:tcPr>
            <w:tcW w:w="2952" w:type="dxa"/>
          </w:tcPr>
          <w:p w:rsidR="00AD4876" w:rsidRPr="00337DE1" w:rsidDel="000576C0" w:rsidRDefault="00AD4876" w:rsidP="00337DE1">
            <w:pPr>
              <w:pStyle w:val="TH"/>
              <w:rPr>
                <w:del w:id="6928" w:author="作成者"/>
                <w:rPrChange w:id="6929" w:author="作成者">
                  <w:rPr>
                    <w:del w:id="6930" w:author="作成者"/>
                    <w:rFonts w:eastAsia="ＭＳ 明朝" w:cs="Arial"/>
                    <w:lang w:eastAsia="ja-JP"/>
                  </w:rPr>
                </w:rPrChange>
              </w:rPr>
              <w:pPrChange w:id="6931" w:author="作成者">
                <w:pPr>
                  <w:pStyle w:val="TAC"/>
                </w:pPr>
              </w:pPrChange>
            </w:pPr>
            <w:del w:id="6932" w:author="作成者">
              <w:r w:rsidRPr="00337DE1" w:rsidDel="000576C0">
                <w:rPr>
                  <w:rPrChange w:id="6933" w:author="作成者">
                    <w:rPr>
                      <w:rFonts w:cs="Arial"/>
                      <w:lang w:eastAsia="ja-JP"/>
                    </w:rPr>
                  </w:rPrChange>
                </w:rPr>
                <w:delText>0.2</w:delText>
              </w:r>
            </w:del>
          </w:p>
        </w:tc>
      </w:tr>
      <w:tr w:rsidR="002B68A9" w:rsidRPr="002B68A9" w:rsidDel="000576C0" w:rsidTr="004244D7">
        <w:trPr>
          <w:jc w:val="center"/>
          <w:del w:id="6934" w:author="作成者"/>
        </w:trPr>
        <w:tc>
          <w:tcPr>
            <w:tcW w:w="2221" w:type="dxa"/>
            <w:vMerge/>
            <w:vAlign w:val="center"/>
          </w:tcPr>
          <w:p w:rsidR="00AD4876" w:rsidRPr="00C340CF" w:rsidDel="000576C0" w:rsidRDefault="00AD4876" w:rsidP="00337DE1">
            <w:pPr>
              <w:pStyle w:val="TH"/>
              <w:rPr>
                <w:del w:id="6935" w:author="作成者"/>
              </w:rPr>
              <w:pPrChange w:id="6936" w:author="作成者">
                <w:pPr>
                  <w:pStyle w:val="TAC"/>
                </w:pPr>
              </w:pPrChange>
            </w:pPr>
          </w:p>
        </w:tc>
        <w:tc>
          <w:tcPr>
            <w:tcW w:w="2952" w:type="dxa"/>
            <w:vAlign w:val="center"/>
          </w:tcPr>
          <w:p w:rsidR="00AD4876" w:rsidRPr="00337DE1" w:rsidDel="000576C0" w:rsidRDefault="00AD4876" w:rsidP="00337DE1">
            <w:pPr>
              <w:pStyle w:val="TH"/>
              <w:rPr>
                <w:del w:id="6937" w:author="作成者"/>
                <w:rPrChange w:id="6938" w:author="作成者">
                  <w:rPr>
                    <w:del w:id="6939" w:author="作成者"/>
                    <w:rFonts w:cs="Arial"/>
                    <w:lang w:eastAsia="ja-JP"/>
                  </w:rPr>
                </w:rPrChange>
              </w:rPr>
              <w:pPrChange w:id="6940" w:author="作成者">
                <w:pPr>
                  <w:pStyle w:val="TAC"/>
                </w:pPr>
              </w:pPrChange>
            </w:pPr>
            <w:del w:id="6941" w:author="作成者">
              <w:r w:rsidRPr="00337DE1" w:rsidDel="000576C0">
                <w:rPr>
                  <w:rPrChange w:id="6942" w:author="作成者">
                    <w:rPr>
                      <w:rFonts w:cs="Arial"/>
                      <w:lang w:eastAsia="ja-JP"/>
                    </w:rPr>
                  </w:rPrChange>
                </w:rPr>
                <w:delText>n77</w:delText>
              </w:r>
            </w:del>
          </w:p>
        </w:tc>
        <w:tc>
          <w:tcPr>
            <w:tcW w:w="2952" w:type="dxa"/>
          </w:tcPr>
          <w:p w:rsidR="00AD4876" w:rsidRPr="00337DE1" w:rsidDel="000576C0" w:rsidRDefault="00AD4876" w:rsidP="00337DE1">
            <w:pPr>
              <w:pStyle w:val="TH"/>
              <w:rPr>
                <w:del w:id="6943" w:author="作成者"/>
                <w:rPrChange w:id="6944" w:author="作成者">
                  <w:rPr>
                    <w:del w:id="6945" w:author="作成者"/>
                    <w:rFonts w:eastAsia="ＭＳ 明朝" w:cs="Arial"/>
                    <w:lang w:eastAsia="ja-JP"/>
                  </w:rPr>
                </w:rPrChange>
              </w:rPr>
              <w:pPrChange w:id="6946" w:author="作成者">
                <w:pPr>
                  <w:pStyle w:val="TAC"/>
                </w:pPr>
              </w:pPrChange>
            </w:pPr>
            <w:del w:id="6947" w:author="作成者">
              <w:r w:rsidRPr="00337DE1" w:rsidDel="000576C0">
                <w:rPr>
                  <w:rPrChange w:id="6948" w:author="作成者">
                    <w:rPr>
                      <w:rFonts w:cs="Arial"/>
                      <w:lang w:eastAsia="ja-JP"/>
                    </w:rPr>
                  </w:rPrChange>
                </w:rPr>
                <w:delText>0.5</w:delText>
              </w:r>
            </w:del>
          </w:p>
        </w:tc>
      </w:tr>
      <w:tr w:rsidR="002B68A9" w:rsidRPr="002B68A9" w:rsidDel="000576C0" w:rsidTr="004303D1">
        <w:trPr>
          <w:jc w:val="center"/>
          <w:del w:id="6949" w:author="作成者"/>
        </w:trPr>
        <w:tc>
          <w:tcPr>
            <w:tcW w:w="2221" w:type="dxa"/>
            <w:vMerge w:val="restart"/>
            <w:vAlign w:val="center"/>
          </w:tcPr>
          <w:p w:rsidR="00AD4876" w:rsidRPr="00380AEE" w:rsidDel="000576C0" w:rsidRDefault="00AD4876" w:rsidP="00337DE1">
            <w:pPr>
              <w:pStyle w:val="TH"/>
              <w:rPr>
                <w:del w:id="6950" w:author="作成者"/>
              </w:rPr>
              <w:pPrChange w:id="6951" w:author="作成者">
                <w:pPr>
                  <w:pStyle w:val="TAC"/>
                </w:pPr>
              </w:pPrChange>
            </w:pPr>
            <w:del w:id="6952" w:author="作成者">
              <w:r w:rsidRPr="00337DE1" w:rsidDel="000576C0">
                <w:rPr>
                  <w:rPrChange w:id="6953" w:author="作成者">
                    <w:rPr>
                      <w:rFonts w:cs="Arial"/>
                      <w:lang w:eastAsia="ja-JP"/>
                    </w:rPr>
                  </w:rPrChange>
                </w:rPr>
                <w:delText>DC_3_n78-n257</w:delText>
              </w:r>
            </w:del>
          </w:p>
        </w:tc>
        <w:tc>
          <w:tcPr>
            <w:tcW w:w="2952" w:type="dxa"/>
            <w:vAlign w:val="center"/>
          </w:tcPr>
          <w:p w:rsidR="00AD4876" w:rsidRPr="00337DE1" w:rsidDel="000576C0" w:rsidRDefault="00AD4876" w:rsidP="00337DE1">
            <w:pPr>
              <w:pStyle w:val="TH"/>
              <w:rPr>
                <w:del w:id="6954" w:author="作成者"/>
                <w:rPrChange w:id="6955" w:author="作成者">
                  <w:rPr>
                    <w:del w:id="6956" w:author="作成者"/>
                    <w:rFonts w:cs="Arial"/>
                    <w:szCs w:val="18"/>
                    <w:lang w:eastAsia="ja-JP"/>
                  </w:rPr>
                </w:rPrChange>
              </w:rPr>
              <w:pPrChange w:id="6957" w:author="作成者">
                <w:pPr>
                  <w:pStyle w:val="TAC"/>
                </w:pPr>
              </w:pPrChange>
            </w:pPr>
            <w:del w:id="6958" w:author="作成者">
              <w:r w:rsidRPr="00337DE1" w:rsidDel="000576C0">
                <w:rPr>
                  <w:rPrChange w:id="6959" w:author="作成者">
                    <w:rPr>
                      <w:rFonts w:eastAsia="游明朝" w:cs="Arial"/>
                      <w:lang w:eastAsia="ja-JP"/>
                    </w:rPr>
                  </w:rPrChange>
                </w:rPr>
                <w:delText>3</w:delText>
              </w:r>
            </w:del>
          </w:p>
        </w:tc>
        <w:tc>
          <w:tcPr>
            <w:tcW w:w="2952" w:type="dxa"/>
          </w:tcPr>
          <w:p w:rsidR="00AD4876" w:rsidRPr="00337DE1" w:rsidDel="000576C0" w:rsidRDefault="00AD4876" w:rsidP="00337DE1">
            <w:pPr>
              <w:pStyle w:val="TH"/>
              <w:rPr>
                <w:del w:id="6960" w:author="作成者"/>
                <w:rPrChange w:id="6961" w:author="作成者">
                  <w:rPr>
                    <w:del w:id="6962" w:author="作成者"/>
                    <w:rFonts w:cs="Arial"/>
                    <w:szCs w:val="18"/>
                    <w:lang w:eastAsia="zh-CN"/>
                  </w:rPr>
                </w:rPrChange>
              </w:rPr>
              <w:pPrChange w:id="6963" w:author="作成者">
                <w:pPr>
                  <w:pStyle w:val="TAC"/>
                </w:pPr>
              </w:pPrChange>
            </w:pPr>
            <w:del w:id="6964" w:author="作成者">
              <w:r w:rsidRPr="00337DE1" w:rsidDel="000576C0">
                <w:rPr>
                  <w:rPrChange w:id="6965" w:author="作成者">
                    <w:rPr>
                      <w:rFonts w:cs="Arial"/>
                      <w:lang w:eastAsia="ja-JP"/>
                    </w:rPr>
                  </w:rPrChange>
                </w:rPr>
                <w:delText>0.2</w:delText>
              </w:r>
            </w:del>
          </w:p>
        </w:tc>
      </w:tr>
      <w:tr w:rsidR="002B68A9" w:rsidRPr="002B68A9" w:rsidDel="000576C0" w:rsidTr="004303D1">
        <w:trPr>
          <w:jc w:val="center"/>
          <w:del w:id="6966" w:author="作成者"/>
        </w:trPr>
        <w:tc>
          <w:tcPr>
            <w:tcW w:w="2221" w:type="dxa"/>
            <w:vMerge/>
            <w:vAlign w:val="center"/>
          </w:tcPr>
          <w:p w:rsidR="00AD4876" w:rsidRPr="00C340CF" w:rsidDel="000576C0" w:rsidRDefault="00AD4876" w:rsidP="00337DE1">
            <w:pPr>
              <w:pStyle w:val="TH"/>
              <w:rPr>
                <w:del w:id="6967" w:author="作成者"/>
              </w:rPr>
              <w:pPrChange w:id="6968" w:author="作成者">
                <w:pPr>
                  <w:pStyle w:val="TAC"/>
                </w:pPr>
              </w:pPrChange>
            </w:pPr>
          </w:p>
        </w:tc>
        <w:tc>
          <w:tcPr>
            <w:tcW w:w="2952" w:type="dxa"/>
            <w:vAlign w:val="center"/>
          </w:tcPr>
          <w:p w:rsidR="00AD4876" w:rsidRPr="00337DE1" w:rsidDel="000576C0" w:rsidRDefault="00AD4876" w:rsidP="00337DE1">
            <w:pPr>
              <w:pStyle w:val="TH"/>
              <w:rPr>
                <w:del w:id="6969" w:author="作成者"/>
                <w:rPrChange w:id="6970" w:author="作成者">
                  <w:rPr>
                    <w:del w:id="6971" w:author="作成者"/>
                    <w:rFonts w:cs="Arial"/>
                    <w:szCs w:val="18"/>
                    <w:lang w:eastAsia="ja-JP"/>
                  </w:rPr>
                </w:rPrChange>
              </w:rPr>
              <w:pPrChange w:id="6972" w:author="作成者">
                <w:pPr>
                  <w:pStyle w:val="TAC"/>
                </w:pPr>
              </w:pPrChange>
            </w:pPr>
            <w:del w:id="6973" w:author="作成者">
              <w:r w:rsidRPr="00337DE1" w:rsidDel="000576C0">
                <w:rPr>
                  <w:rPrChange w:id="6974" w:author="作成者">
                    <w:rPr>
                      <w:rFonts w:eastAsia="游明朝" w:cs="Arial"/>
                      <w:lang w:eastAsia="ja-JP"/>
                    </w:rPr>
                  </w:rPrChange>
                </w:rPr>
                <w:delText>n78</w:delText>
              </w:r>
            </w:del>
          </w:p>
        </w:tc>
        <w:tc>
          <w:tcPr>
            <w:tcW w:w="2952" w:type="dxa"/>
          </w:tcPr>
          <w:p w:rsidR="00AD4876" w:rsidRPr="00337DE1" w:rsidDel="000576C0" w:rsidRDefault="00AD4876" w:rsidP="00337DE1">
            <w:pPr>
              <w:pStyle w:val="TH"/>
              <w:rPr>
                <w:del w:id="6975" w:author="作成者"/>
                <w:rPrChange w:id="6976" w:author="作成者">
                  <w:rPr>
                    <w:del w:id="6977" w:author="作成者"/>
                    <w:rFonts w:cs="Arial"/>
                    <w:szCs w:val="18"/>
                    <w:lang w:eastAsia="zh-CN"/>
                  </w:rPr>
                </w:rPrChange>
              </w:rPr>
              <w:pPrChange w:id="6978" w:author="作成者">
                <w:pPr>
                  <w:pStyle w:val="TAC"/>
                </w:pPr>
              </w:pPrChange>
            </w:pPr>
            <w:del w:id="6979" w:author="作成者">
              <w:r w:rsidRPr="00337DE1" w:rsidDel="000576C0">
                <w:rPr>
                  <w:rPrChange w:id="6980" w:author="作成者">
                    <w:rPr>
                      <w:rFonts w:cs="Arial"/>
                      <w:lang w:eastAsia="ja-JP"/>
                    </w:rPr>
                  </w:rPrChange>
                </w:rPr>
                <w:delText>0.5</w:delText>
              </w:r>
            </w:del>
          </w:p>
        </w:tc>
      </w:tr>
      <w:tr w:rsidR="002B68A9" w:rsidRPr="002B68A9" w:rsidDel="000576C0" w:rsidTr="004244D7">
        <w:trPr>
          <w:jc w:val="center"/>
          <w:del w:id="6981" w:author="作成者"/>
        </w:trPr>
        <w:tc>
          <w:tcPr>
            <w:tcW w:w="2221" w:type="dxa"/>
            <w:vAlign w:val="center"/>
          </w:tcPr>
          <w:p w:rsidR="00AD4876" w:rsidRPr="00380AEE" w:rsidDel="000576C0" w:rsidRDefault="00AD4876" w:rsidP="00337DE1">
            <w:pPr>
              <w:pStyle w:val="TH"/>
              <w:rPr>
                <w:del w:id="6982" w:author="作成者"/>
              </w:rPr>
              <w:pPrChange w:id="6983" w:author="作成者">
                <w:pPr>
                  <w:pStyle w:val="TAC"/>
                </w:pPr>
              </w:pPrChange>
            </w:pPr>
            <w:del w:id="6984" w:author="作成者">
              <w:r w:rsidRPr="00337DE1" w:rsidDel="000576C0">
                <w:rPr>
                  <w:rPrChange w:id="6985" w:author="作成者">
                    <w:rPr>
                      <w:rFonts w:cs="Arial"/>
                      <w:lang w:eastAsia="ja-JP"/>
                    </w:rPr>
                  </w:rPrChange>
                </w:rPr>
                <w:delText>DC_19_n77-n257</w:delText>
              </w:r>
            </w:del>
          </w:p>
        </w:tc>
        <w:tc>
          <w:tcPr>
            <w:tcW w:w="2952" w:type="dxa"/>
            <w:vAlign w:val="center"/>
          </w:tcPr>
          <w:p w:rsidR="00AD4876" w:rsidRPr="00337DE1" w:rsidDel="000576C0" w:rsidRDefault="00AD4876" w:rsidP="00337DE1">
            <w:pPr>
              <w:pStyle w:val="TH"/>
              <w:rPr>
                <w:del w:id="6986" w:author="作成者"/>
                <w:rPrChange w:id="6987" w:author="作成者">
                  <w:rPr>
                    <w:del w:id="6988" w:author="作成者"/>
                    <w:rFonts w:cs="Arial"/>
                    <w:lang w:eastAsia="ja-JP"/>
                  </w:rPr>
                </w:rPrChange>
              </w:rPr>
              <w:pPrChange w:id="6989" w:author="作成者">
                <w:pPr>
                  <w:pStyle w:val="TAC"/>
                </w:pPr>
              </w:pPrChange>
            </w:pPr>
            <w:del w:id="6990" w:author="作成者">
              <w:r w:rsidRPr="00337DE1" w:rsidDel="000576C0">
                <w:rPr>
                  <w:rPrChange w:id="6991" w:author="作成者">
                    <w:rPr>
                      <w:rFonts w:eastAsia="游明朝" w:cs="Arial"/>
                      <w:lang w:eastAsia="ja-JP"/>
                    </w:rPr>
                  </w:rPrChange>
                </w:rPr>
                <w:delText>n77</w:delText>
              </w:r>
            </w:del>
          </w:p>
        </w:tc>
        <w:tc>
          <w:tcPr>
            <w:tcW w:w="2952" w:type="dxa"/>
            <w:vAlign w:val="center"/>
          </w:tcPr>
          <w:p w:rsidR="00AD4876" w:rsidRPr="00337DE1" w:rsidDel="000576C0" w:rsidRDefault="00AD4876" w:rsidP="00337DE1">
            <w:pPr>
              <w:pStyle w:val="TH"/>
              <w:rPr>
                <w:del w:id="6992" w:author="作成者"/>
                <w:rPrChange w:id="6993" w:author="作成者">
                  <w:rPr>
                    <w:del w:id="6994" w:author="作成者"/>
                    <w:rFonts w:eastAsia="游明朝" w:cs="Arial"/>
                    <w:lang w:eastAsia="ja-JP"/>
                  </w:rPr>
                </w:rPrChange>
              </w:rPr>
              <w:pPrChange w:id="6995" w:author="作成者">
                <w:pPr>
                  <w:pStyle w:val="TAC"/>
                </w:pPr>
              </w:pPrChange>
            </w:pPr>
            <w:del w:id="6996" w:author="作成者">
              <w:r w:rsidRPr="00337DE1" w:rsidDel="000576C0">
                <w:rPr>
                  <w:rPrChange w:id="6997" w:author="作成者">
                    <w:rPr>
                      <w:rFonts w:eastAsia="游明朝" w:cs="Arial"/>
                      <w:lang w:eastAsia="ja-JP"/>
                    </w:rPr>
                  </w:rPrChange>
                </w:rPr>
                <w:delText>0.5</w:delText>
              </w:r>
            </w:del>
          </w:p>
        </w:tc>
      </w:tr>
      <w:tr w:rsidR="00AD4876" w:rsidRPr="002B68A9" w:rsidDel="000576C0" w:rsidTr="004244D7">
        <w:trPr>
          <w:jc w:val="center"/>
          <w:del w:id="6998" w:author="作成者"/>
        </w:trPr>
        <w:tc>
          <w:tcPr>
            <w:tcW w:w="2221" w:type="dxa"/>
            <w:vAlign w:val="center"/>
          </w:tcPr>
          <w:p w:rsidR="00AD4876" w:rsidRPr="00380AEE" w:rsidDel="000576C0" w:rsidRDefault="00AD4876" w:rsidP="00337DE1">
            <w:pPr>
              <w:pStyle w:val="TH"/>
              <w:rPr>
                <w:del w:id="6999" w:author="作成者"/>
              </w:rPr>
              <w:pPrChange w:id="7000" w:author="作成者">
                <w:pPr>
                  <w:pStyle w:val="TAC"/>
                </w:pPr>
              </w:pPrChange>
            </w:pPr>
            <w:del w:id="7001" w:author="作成者">
              <w:r w:rsidRPr="00337DE1" w:rsidDel="000576C0">
                <w:rPr>
                  <w:rPrChange w:id="7002" w:author="作成者">
                    <w:rPr>
                      <w:rFonts w:cs="Arial"/>
                      <w:lang w:eastAsia="ja-JP"/>
                    </w:rPr>
                  </w:rPrChange>
                </w:rPr>
                <w:delText>DC_19_n78-n257</w:delText>
              </w:r>
            </w:del>
          </w:p>
        </w:tc>
        <w:tc>
          <w:tcPr>
            <w:tcW w:w="2952" w:type="dxa"/>
            <w:vAlign w:val="center"/>
          </w:tcPr>
          <w:p w:rsidR="00AD4876" w:rsidRPr="00337DE1" w:rsidDel="000576C0" w:rsidRDefault="00AD4876" w:rsidP="00337DE1">
            <w:pPr>
              <w:pStyle w:val="TH"/>
              <w:rPr>
                <w:del w:id="7003" w:author="作成者"/>
                <w:rPrChange w:id="7004" w:author="作成者">
                  <w:rPr>
                    <w:del w:id="7005" w:author="作成者"/>
                    <w:rFonts w:cs="Arial"/>
                    <w:lang w:eastAsia="ja-JP"/>
                  </w:rPr>
                </w:rPrChange>
              </w:rPr>
              <w:pPrChange w:id="7006" w:author="作成者">
                <w:pPr>
                  <w:pStyle w:val="TAC"/>
                </w:pPr>
              </w:pPrChange>
            </w:pPr>
            <w:del w:id="7007" w:author="作成者">
              <w:r w:rsidRPr="00337DE1" w:rsidDel="000576C0">
                <w:rPr>
                  <w:rPrChange w:id="7008" w:author="作成者">
                    <w:rPr>
                      <w:rFonts w:eastAsia="游明朝" w:cs="Arial"/>
                      <w:lang w:eastAsia="ja-JP"/>
                    </w:rPr>
                  </w:rPrChange>
                </w:rPr>
                <w:delText>n78</w:delText>
              </w:r>
            </w:del>
          </w:p>
        </w:tc>
        <w:tc>
          <w:tcPr>
            <w:tcW w:w="2952" w:type="dxa"/>
            <w:vAlign w:val="center"/>
          </w:tcPr>
          <w:p w:rsidR="00AD4876" w:rsidRPr="00337DE1" w:rsidDel="000576C0" w:rsidRDefault="00AD4876" w:rsidP="00337DE1">
            <w:pPr>
              <w:pStyle w:val="TH"/>
              <w:rPr>
                <w:del w:id="7009" w:author="作成者"/>
                <w:rPrChange w:id="7010" w:author="作成者">
                  <w:rPr>
                    <w:del w:id="7011" w:author="作成者"/>
                    <w:rFonts w:eastAsia="游明朝" w:cs="Arial"/>
                    <w:lang w:eastAsia="ja-JP"/>
                  </w:rPr>
                </w:rPrChange>
              </w:rPr>
              <w:pPrChange w:id="7012" w:author="作成者">
                <w:pPr>
                  <w:pStyle w:val="TAC"/>
                </w:pPr>
              </w:pPrChange>
            </w:pPr>
            <w:del w:id="7013" w:author="作成者">
              <w:r w:rsidRPr="00337DE1" w:rsidDel="000576C0">
                <w:rPr>
                  <w:rPrChange w:id="7014" w:author="作成者">
                    <w:rPr>
                      <w:rFonts w:eastAsia="游明朝" w:cs="Arial"/>
                      <w:lang w:eastAsia="ja-JP"/>
                    </w:rPr>
                  </w:rPrChange>
                </w:rPr>
                <w:delText>0.5</w:delText>
              </w:r>
            </w:del>
          </w:p>
        </w:tc>
      </w:tr>
    </w:tbl>
    <w:p w:rsidR="000576C0" w:rsidRPr="00337DE1" w:rsidRDefault="000576C0" w:rsidP="00337DE1">
      <w:pPr>
        <w:pStyle w:val="TH"/>
        <w:rPr>
          <w:ins w:id="7015" w:author="作成者"/>
          <w:rPrChange w:id="7016" w:author="作成者">
            <w:rPr>
              <w:ins w:id="7017" w:author="作成者"/>
              <w:rFonts w:eastAsia="游明朝" w:cs="Arial"/>
              <w:lang w:eastAsia="ja-JP"/>
            </w:rPr>
          </w:rPrChange>
        </w:rPr>
        <w:pPrChange w:id="7018" w:author="作成者">
          <w:pPr>
            <w:keepNext/>
            <w:keepLines/>
            <w:spacing w:before="60"/>
            <w:jc w:val="center"/>
          </w:pPr>
        </w:pPrChange>
      </w:pPr>
      <w:ins w:id="7019" w:author="作成者">
        <w:r w:rsidRPr="004B5DFB">
          <w:rPr>
            <w:rFonts w:hint="eastAsia"/>
          </w:rPr>
          <w:t>(Void)</w:t>
        </w:r>
        <w:r w:rsidRPr="004B5DFB" w:rsidDel="00EA6173">
          <w:t xml:space="preserve"> </w:t>
        </w:r>
      </w:ins>
    </w:p>
    <w:p w:rsidR="000576C0" w:rsidRPr="000576C0" w:rsidRDefault="000576C0" w:rsidP="000576C0">
      <w:pPr>
        <w:keepNext/>
        <w:keepLines/>
        <w:spacing w:before="60"/>
        <w:jc w:val="center"/>
        <w:rPr>
          <w:ins w:id="7020" w:author="作成者"/>
          <w:rFonts w:eastAsia="游明朝"/>
          <w:lang w:eastAsia="ja-JP"/>
        </w:rPr>
      </w:pPr>
    </w:p>
    <w:p w:rsidR="000576C0" w:rsidRPr="00337DE1" w:rsidRDefault="00C340CF" w:rsidP="00337DE1">
      <w:pPr>
        <w:pStyle w:val="5"/>
        <w:rPr>
          <w:ins w:id="7021" w:author="作成者"/>
          <w:rPrChange w:id="7022" w:author="作成者">
            <w:rPr>
              <w:ins w:id="7023" w:author="作成者"/>
              <w:rFonts w:eastAsia="游明朝"/>
              <w:lang w:eastAsia="ja-JP"/>
            </w:rPr>
          </w:rPrChange>
        </w:rPr>
        <w:pPrChange w:id="7024" w:author="作成者">
          <w:pPr>
            <w:pStyle w:val="6"/>
          </w:pPr>
        </w:pPrChange>
      </w:pPr>
      <w:ins w:id="7025" w:author="作成者">
        <w:r w:rsidRPr="002B68A9">
          <w:t>7.3B.3.5.</w:t>
        </w:r>
        <w:r>
          <w:rPr>
            <w:rFonts w:hint="eastAsia"/>
          </w:rPr>
          <w:t>3</w:t>
        </w:r>
        <w:r w:rsidR="000576C0" w:rsidRPr="004B5DFB">
          <w:tab/>
        </w:r>
        <w:proofErr w:type="spellStart"/>
        <w:r w:rsidRPr="002B68A9">
          <w:t>ΔR</w:t>
        </w:r>
        <w:r w:rsidRPr="002B68A9">
          <w:rPr>
            <w:vertAlign w:val="subscript"/>
          </w:rPr>
          <w:t>IB</w:t>
        </w:r>
        <w:proofErr w:type="gramStart"/>
        <w:r w:rsidRPr="002B68A9">
          <w:rPr>
            <w:vertAlign w:val="subscript"/>
          </w:rPr>
          <w:t>,c</w:t>
        </w:r>
        <w:proofErr w:type="spellEnd"/>
        <w:proofErr w:type="gramEnd"/>
        <w:r w:rsidR="000576C0" w:rsidRPr="004B5DFB">
          <w:t xml:space="preserve"> for EN-DC </w:t>
        </w:r>
        <w:r w:rsidR="000576C0" w:rsidRPr="004B5DFB">
          <w:rPr>
            <w:rFonts w:hint="eastAsia"/>
          </w:rPr>
          <w:t>four</w:t>
        </w:r>
        <w:r w:rsidR="000576C0" w:rsidRPr="004B5DFB">
          <w:t xml:space="preserve"> bands</w:t>
        </w:r>
      </w:ins>
    </w:p>
    <w:p w:rsidR="000576C0" w:rsidRPr="004B5DFB" w:rsidRDefault="000576C0" w:rsidP="000576C0">
      <w:pPr>
        <w:rPr>
          <w:ins w:id="7026" w:author="作成者"/>
          <w:rFonts w:eastAsia="DengXian"/>
          <w:lang w:eastAsia="zh-CN"/>
        </w:rPr>
      </w:pPr>
      <w:ins w:id="7027"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w:t>
        </w:r>
        <w:r w:rsidRPr="004B5DFB">
          <w:rPr>
            <w:rFonts w:eastAsia="游明朝" w:hint="eastAsia"/>
            <w:lang w:eastAsia="ja-JP"/>
          </w:rPr>
          <w:t>R</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w:t>
        </w:r>
        <w:r w:rsidRPr="004B5DFB">
          <w:rPr>
            <w:rFonts w:eastAsia="游明朝" w:hint="eastAsia"/>
            <w:lang w:eastAsia="ja-JP"/>
          </w:rPr>
          <w:t>R</w:t>
        </w:r>
        <w:r w:rsidRPr="004B5DFB">
          <w:rPr>
            <w:vertAlign w:val="subscript"/>
          </w:rPr>
          <w:t>IB,c</w:t>
        </w:r>
        <w:proofErr w:type="spellEnd"/>
        <w:r w:rsidRPr="004B5DFB">
          <w:rPr>
            <w:rFonts w:eastAsia="游明朝" w:hint="eastAsia"/>
            <w:lang w:eastAsia="ja-JP"/>
          </w:rPr>
          <w:t xml:space="preserve"> for constituent E-UTRA and FR1 NR bands </w:t>
        </w:r>
        <w:del w:id="7028"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rPr>
            <w:rFonts w:eastAsia="DengXian"/>
            <w:lang w:eastAsia="zh-CN"/>
          </w:rPr>
          <w:t>5.2B.6.3-1</w:t>
        </w:r>
        <w:r w:rsidRPr="004B5DFB">
          <w:rPr>
            <w:rFonts w:eastAsia="游明朝" w:hint="eastAsia"/>
            <w:lang w:eastAsia="ja-JP"/>
          </w:rPr>
          <w:t xml:space="preserve"> </w:t>
        </w:r>
        <w:del w:id="7029" w:author="作成者">
          <w:r w:rsidRPr="00786E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00C340CF">
          <w:rPr>
            <w:rFonts w:eastAsia="DengXian" w:hint="eastAsia"/>
            <w:lang w:eastAsia="zh-CN"/>
          </w:rPr>
          <w:t>7.3B.3</w:t>
        </w:r>
        <w:r w:rsidR="00C340CF" w:rsidRPr="00094AD3">
          <w:rPr>
            <w:rFonts w:eastAsia="游明朝"/>
            <w:lang w:eastAsia="ja-JP"/>
          </w:rPr>
          <w:t>.3</w:t>
        </w:r>
        <w:r w:rsidRPr="004B5DFB">
          <w:rPr>
            <w:rFonts w:eastAsia="游明朝" w:hint="eastAsia"/>
            <w:lang w:eastAsia="ja-JP"/>
          </w:rPr>
          <w:t>.</w:t>
        </w:r>
      </w:ins>
    </w:p>
    <w:p w:rsidR="000576C0" w:rsidRPr="00337DE1" w:rsidRDefault="00C340CF" w:rsidP="00337DE1">
      <w:pPr>
        <w:pStyle w:val="5"/>
        <w:rPr>
          <w:ins w:id="7030" w:author="作成者"/>
          <w:rPrChange w:id="7031" w:author="作成者">
            <w:rPr>
              <w:ins w:id="7032" w:author="作成者"/>
              <w:rFonts w:eastAsia="游明朝"/>
              <w:lang w:eastAsia="ja-JP"/>
            </w:rPr>
          </w:rPrChange>
        </w:rPr>
        <w:pPrChange w:id="7033" w:author="作成者">
          <w:pPr>
            <w:pStyle w:val="6"/>
          </w:pPr>
        </w:pPrChange>
      </w:pPr>
      <w:ins w:id="7034" w:author="作成者">
        <w:r w:rsidRPr="002B68A9">
          <w:t>7.3B.3.5.</w:t>
        </w:r>
        <w:r w:rsidRPr="00337DE1">
          <w:rPr>
            <w:rPrChange w:id="7035" w:author="作成者">
              <w:rPr>
                <w:rFonts w:eastAsia="游明朝"/>
                <w:lang w:eastAsia="ja-JP"/>
              </w:rPr>
            </w:rPrChange>
          </w:rPr>
          <w:t>4</w:t>
        </w:r>
        <w:r w:rsidR="000576C0" w:rsidRPr="004B5DFB">
          <w:tab/>
        </w:r>
        <w:proofErr w:type="spellStart"/>
        <w:r w:rsidRPr="002B68A9">
          <w:t>ΔR</w:t>
        </w:r>
        <w:r w:rsidRPr="002B68A9">
          <w:rPr>
            <w:vertAlign w:val="subscript"/>
          </w:rPr>
          <w:t>IB</w:t>
        </w:r>
        <w:proofErr w:type="gramStart"/>
        <w:r w:rsidRPr="002B68A9">
          <w:rPr>
            <w:vertAlign w:val="subscript"/>
          </w:rPr>
          <w:t>,c</w:t>
        </w:r>
        <w:proofErr w:type="spellEnd"/>
        <w:proofErr w:type="gramEnd"/>
        <w:r w:rsidR="000576C0" w:rsidRPr="004B5DFB">
          <w:t xml:space="preserve"> for EN-DC </w:t>
        </w:r>
        <w:r w:rsidR="000576C0" w:rsidRPr="004B5DFB">
          <w:rPr>
            <w:rFonts w:hint="eastAsia"/>
          </w:rPr>
          <w:t>five</w:t>
        </w:r>
        <w:r w:rsidR="000576C0" w:rsidRPr="004B5DFB">
          <w:t xml:space="preserve"> bands</w:t>
        </w:r>
      </w:ins>
    </w:p>
    <w:p w:rsidR="000576C0" w:rsidRPr="004B5DFB" w:rsidRDefault="000576C0" w:rsidP="000576C0">
      <w:pPr>
        <w:rPr>
          <w:ins w:id="7036" w:author="作成者"/>
          <w:rFonts w:eastAsia="DengXian"/>
          <w:lang w:eastAsia="zh-CN"/>
        </w:rPr>
      </w:pPr>
      <w:ins w:id="7037"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w:t>
        </w:r>
        <w:r w:rsidRPr="004B5DFB">
          <w:rPr>
            <w:rFonts w:eastAsia="游明朝" w:hint="eastAsia"/>
            <w:lang w:eastAsia="ja-JP"/>
          </w:rPr>
          <w:t>R</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w:t>
        </w:r>
        <w:r w:rsidRPr="004B5DFB">
          <w:rPr>
            <w:rFonts w:eastAsia="游明朝" w:hint="eastAsia"/>
            <w:lang w:eastAsia="ja-JP"/>
          </w:rPr>
          <w:t>R</w:t>
        </w:r>
        <w:r w:rsidRPr="004B5DFB">
          <w:rPr>
            <w:vertAlign w:val="subscript"/>
          </w:rPr>
          <w:t>IB,c</w:t>
        </w:r>
        <w:proofErr w:type="spellEnd"/>
        <w:r w:rsidRPr="004B5DFB">
          <w:rPr>
            <w:rFonts w:eastAsia="游明朝" w:hint="eastAsia"/>
            <w:lang w:eastAsia="ja-JP"/>
          </w:rPr>
          <w:t xml:space="preserve"> for constituent E-UTRA and FR1 NR bands </w:t>
        </w:r>
        <w:del w:id="7038"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rPr>
            <w:rFonts w:eastAsia="DengXian"/>
            <w:lang w:eastAsia="zh-CN"/>
          </w:rPr>
          <w:t>5.2B.6.</w:t>
        </w:r>
        <w:r w:rsidRPr="004B5DFB">
          <w:rPr>
            <w:rFonts w:eastAsia="DengXian" w:hint="eastAsia"/>
            <w:lang w:eastAsia="zh-CN"/>
          </w:rPr>
          <w:t>4</w:t>
        </w:r>
        <w:r w:rsidRPr="004B5DFB">
          <w:rPr>
            <w:rFonts w:eastAsia="DengXian"/>
            <w:lang w:eastAsia="zh-CN"/>
          </w:rPr>
          <w:t>-1</w:t>
        </w:r>
        <w:r w:rsidRPr="004B5DFB">
          <w:rPr>
            <w:rFonts w:eastAsia="游明朝" w:hint="eastAsia"/>
            <w:lang w:eastAsia="ja-JP"/>
          </w:rPr>
          <w:t xml:space="preserve"> </w:t>
        </w:r>
        <w:del w:id="7039" w:author="作成者">
          <w:r w:rsidRPr="00786E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00C340CF">
          <w:rPr>
            <w:rFonts w:eastAsia="DengXian" w:hint="eastAsia"/>
            <w:lang w:eastAsia="zh-CN"/>
          </w:rPr>
          <w:t>7.3B.3</w:t>
        </w:r>
        <w:r w:rsidR="00C340CF" w:rsidRPr="00094AD3">
          <w:rPr>
            <w:rFonts w:eastAsia="游明朝"/>
            <w:lang w:eastAsia="ja-JP"/>
          </w:rPr>
          <w:t>.3</w:t>
        </w:r>
        <w:r w:rsidRPr="004B5DFB">
          <w:rPr>
            <w:rFonts w:eastAsia="游明朝" w:hint="eastAsia"/>
            <w:lang w:eastAsia="ja-JP"/>
          </w:rPr>
          <w:t>.</w:t>
        </w:r>
      </w:ins>
    </w:p>
    <w:p w:rsidR="000576C0" w:rsidRPr="00337DE1" w:rsidRDefault="00C340CF" w:rsidP="00337DE1">
      <w:pPr>
        <w:pStyle w:val="5"/>
        <w:rPr>
          <w:ins w:id="7040" w:author="作成者"/>
          <w:rPrChange w:id="7041" w:author="作成者">
            <w:rPr>
              <w:ins w:id="7042" w:author="作成者"/>
              <w:rFonts w:eastAsia="游明朝"/>
              <w:lang w:eastAsia="ja-JP"/>
            </w:rPr>
          </w:rPrChange>
        </w:rPr>
        <w:pPrChange w:id="7043" w:author="作成者">
          <w:pPr>
            <w:pStyle w:val="6"/>
          </w:pPr>
        </w:pPrChange>
      </w:pPr>
      <w:ins w:id="7044" w:author="作成者">
        <w:r w:rsidRPr="002B68A9">
          <w:t>7.3B.3.5.</w:t>
        </w:r>
        <w:r w:rsidRPr="00337DE1">
          <w:rPr>
            <w:rPrChange w:id="7045" w:author="作成者">
              <w:rPr>
                <w:rFonts w:eastAsia="游明朝"/>
                <w:lang w:eastAsia="ja-JP"/>
              </w:rPr>
            </w:rPrChange>
          </w:rPr>
          <w:t>5</w:t>
        </w:r>
        <w:r w:rsidR="000576C0" w:rsidRPr="004B5DFB">
          <w:tab/>
        </w:r>
        <w:proofErr w:type="spellStart"/>
        <w:r w:rsidRPr="002B68A9">
          <w:t>ΔR</w:t>
        </w:r>
        <w:r w:rsidRPr="002B68A9">
          <w:rPr>
            <w:vertAlign w:val="subscript"/>
          </w:rPr>
          <w:t>IB</w:t>
        </w:r>
        <w:proofErr w:type="gramStart"/>
        <w:r w:rsidRPr="002B68A9">
          <w:rPr>
            <w:vertAlign w:val="subscript"/>
          </w:rPr>
          <w:t>,c</w:t>
        </w:r>
        <w:proofErr w:type="spellEnd"/>
        <w:proofErr w:type="gramEnd"/>
        <w:r w:rsidR="000576C0" w:rsidRPr="004B5DFB">
          <w:t xml:space="preserve"> for EN-DC </w:t>
        </w:r>
        <w:r w:rsidR="000576C0" w:rsidRPr="004B5DFB">
          <w:rPr>
            <w:rFonts w:hint="eastAsia"/>
          </w:rPr>
          <w:t>six</w:t>
        </w:r>
        <w:r w:rsidR="000576C0" w:rsidRPr="004B5DFB">
          <w:t xml:space="preserve"> bands</w:t>
        </w:r>
      </w:ins>
    </w:p>
    <w:p w:rsidR="000576C0" w:rsidRPr="002B68A9" w:rsidRDefault="000576C0" w:rsidP="000576C0">
      <w:pPr>
        <w:rPr>
          <w:ins w:id="7046" w:author="作成者"/>
        </w:rPr>
      </w:pPr>
      <w:ins w:id="7047" w:author="作成者">
        <w:r w:rsidRPr="004B5DFB">
          <w:t xml:space="preserve">Unless otherwise stated, </w:t>
        </w:r>
        <w:r w:rsidRPr="004B5DFB">
          <w:rPr>
            <w:rFonts w:eastAsia="游明朝" w:hint="eastAsia"/>
            <w:lang w:eastAsia="ja-JP"/>
          </w:rPr>
          <w:t xml:space="preserve">for a certain inter-band EN-DC configuration, </w:t>
        </w:r>
        <w:proofErr w:type="spellStart"/>
        <w:r w:rsidRPr="004B5DFB">
          <w:t>Δ</w:t>
        </w:r>
        <w:r w:rsidRPr="004B5DFB">
          <w:rPr>
            <w:rFonts w:eastAsia="游明朝" w:hint="eastAsia"/>
            <w:lang w:eastAsia="ja-JP"/>
          </w:rPr>
          <w:t>R</w:t>
        </w:r>
        <w:r w:rsidRPr="004B5DFB">
          <w:rPr>
            <w:vertAlign w:val="subscript"/>
          </w:rPr>
          <w:t>IB,c</w:t>
        </w:r>
        <w:proofErr w:type="spellEnd"/>
        <w:r w:rsidRPr="004B5DFB">
          <w:t xml:space="preserve"> </w:t>
        </w:r>
        <w:r w:rsidRPr="004B5DFB">
          <w:rPr>
            <w:rFonts w:eastAsia="游明朝" w:hint="eastAsia"/>
            <w:lang w:eastAsia="ja-JP"/>
          </w:rPr>
          <w:t xml:space="preserve">for constituent FR2 NR bands </w:t>
        </w:r>
        <w:r w:rsidRPr="004B5DFB">
          <w:t>is set to zero</w:t>
        </w:r>
        <w:r w:rsidRPr="004B5DFB">
          <w:rPr>
            <w:rFonts w:eastAsia="游明朝" w:hint="eastAsia"/>
            <w:lang w:eastAsia="ja-JP"/>
          </w:rPr>
          <w:t xml:space="preserve"> and </w:t>
        </w:r>
        <w:proofErr w:type="spellStart"/>
        <w:r w:rsidRPr="004B5DFB">
          <w:t>Δ</w:t>
        </w:r>
        <w:r w:rsidRPr="004B5DFB">
          <w:rPr>
            <w:rFonts w:eastAsia="游明朝" w:hint="eastAsia"/>
            <w:lang w:eastAsia="ja-JP"/>
          </w:rPr>
          <w:t>R</w:t>
        </w:r>
        <w:r w:rsidRPr="004B5DFB">
          <w:rPr>
            <w:vertAlign w:val="subscript"/>
          </w:rPr>
          <w:t>IB,c</w:t>
        </w:r>
        <w:proofErr w:type="spellEnd"/>
        <w:r w:rsidRPr="004B5DFB">
          <w:rPr>
            <w:rFonts w:eastAsia="游明朝" w:hint="eastAsia"/>
            <w:lang w:eastAsia="ja-JP"/>
          </w:rPr>
          <w:t xml:space="preserve"> for constituent E-UTRA and FR1 NR bands </w:t>
        </w:r>
        <w:del w:id="7048" w:author="作成者">
          <w:r w:rsidRPr="004B5DFB" w:rsidDel="00F8134D">
            <w:rPr>
              <w:rFonts w:eastAsia="游明朝" w:hint="eastAsia"/>
              <w:lang w:eastAsia="ja-JP"/>
            </w:rPr>
            <w:delText xml:space="preserve"> </w:delText>
          </w:r>
        </w:del>
        <w:r w:rsidRPr="004B5DFB">
          <w:rPr>
            <w:rFonts w:eastAsia="游明朝" w:hint="eastAsia"/>
            <w:lang w:eastAsia="ja-JP"/>
          </w:rPr>
          <w:t xml:space="preserve">for inter-band EN-DC </w:t>
        </w:r>
        <w:r w:rsidRPr="004B5DFB">
          <w:rPr>
            <w:rFonts w:eastAsia="DengXian" w:hint="eastAsia"/>
            <w:lang w:eastAsia="zh-CN"/>
          </w:rPr>
          <w:t xml:space="preserve">defined in table </w:t>
        </w:r>
        <w:r w:rsidRPr="004B5DFB">
          <w:rPr>
            <w:rFonts w:eastAsia="DengXian"/>
            <w:lang w:eastAsia="zh-CN"/>
          </w:rPr>
          <w:t>5.2B.6.</w:t>
        </w:r>
        <w:r w:rsidRPr="004B5DFB">
          <w:rPr>
            <w:rFonts w:eastAsia="游明朝" w:hint="eastAsia"/>
            <w:lang w:eastAsia="ja-JP"/>
          </w:rPr>
          <w:t>5</w:t>
        </w:r>
        <w:r w:rsidRPr="004B5DFB">
          <w:rPr>
            <w:rFonts w:eastAsia="DengXian"/>
            <w:lang w:eastAsia="zh-CN"/>
          </w:rPr>
          <w:t>-1</w:t>
        </w:r>
        <w:r w:rsidRPr="004B5DFB">
          <w:rPr>
            <w:rFonts w:eastAsia="游明朝" w:hint="eastAsia"/>
            <w:lang w:eastAsia="ja-JP"/>
          </w:rPr>
          <w:t xml:space="preserve"> </w:t>
        </w:r>
        <w:del w:id="7049" w:author="作成者">
          <w:r w:rsidRPr="00786EFB" w:rsidDel="00AB11AE">
            <w:rPr>
              <w:rFonts w:eastAsia="游明朝"/>
              <w:lang w:eastAsia="ja-JP"/>
            </w:rPr>
            <w:delText>in the present release of specifications</w:delText>
          </w:r>
          <w:r w:rsidRPr="004B5DFB" w:rsidDel="00AB11AE">
            <w:rPr>
              <w:rFonts w:eastAsia="游明朝" w:hint="eastAsia"/>
              <w:lang w:eastAsia="ja-JP"/>
            </w:rPr>
            <w:delText xml:space="preserve"> </w:delText>
          </w:r>
        </w:del>
        <w:r w:rsidRPr="004B5DFB">
          <w:rPr>
            <w:rFonts w:eastAsia="游明朝" w:hint="eastAsia"/>
            <w:lang w:eastAsia="ja-JP"/>
          </w:rPr>
          <w:t xml:space="preserve">is the same as those for the corresponding inter band EN-DC configuration without the FR2 bands specified in </w:t>
        </w:r>
        <w:r w:rsidR="00C340CF">
          <w:rPr>
            <w:rFonts w:eastAsia="DengXian" w:hint="eastAsia"/>
            <w:lang w:eastAsia="zh-CN"/>
          </w:rPr>
          <w:t>7.3B.3</w:t>
        </w:r>
        <w:r w:rsidR="00C340CF" w:rsidRPr="00094AD3">
          <w:rPr>
            <w:rFonts w:eastAsia="游明朝"/>
            <w:lang w:eastAsia="ja-JP"/>
          </w:rPr>
          <w:t>.3</w:t>
        </w:r>
        <w:r w:rsidRPr="004B5DFB">
          <w:rPr>
            <w:rFonts w:eastAsia="游明朝" w:hint="eastAsia"/>
            <w:lang w:eastAsia="ja-JP"/>
          </w:rPr>
          <w:t>.</w:t>
        </w:r>
      </w:ins>
    </w:p>
    <w:p w:rsidR="00C340CF" w:rsidRPr="00C340CF" w:rsidRDefault="00C340CF" w:rsidP="00C340CF">
      <w:pPr>
        <w:rPr>
          <w:i/>
          <w:color w:val="FF0000"/>
          <w:sz w:val="28"/>
          <w:szCs w:val="28"/>
          <w:lang w:val="en-US" w:eastAsia="zh-CN"/>
        </w:rPr>
      </w:pPr>
      <w:r w:rsidRPr="00C340CF">
        <w:rPr>
          <w:i/>
          <w:color w:val="FF0000"/>
          <w:sz w:val="28"/>
          <w:szCs w:val="28"/>
          <w:lang w:val="en-US" w:eastAsia="zh-CN"/>
        </w:rPr>
        <w:t xml:space="preserve">&lt; </w:t>
      </w:r>
      <w:r>
        <w:rPr>
          <w:rFonts w:eastAsia="游明朝" w:hint="eastAsia"/>
          <w:i/>
          <w:color w:val="FF0000"/>
          <w:sz w:val="28"/>
          <w:szCs w:val="28"/>
          <w:lang w:val="en-US" w:eastAsia="ja-JP"/>
        </w:rPr>
        <w:t>END</w:t>
      </w:r>
      <w:r w:rsidRPr="00C340CF">
        <w:rPr>
          <w:i/>
          <w:color w:val="FF0000"/>
          <w:sz w:val="28"/>
          <w:szCs w:val="28"/>
          <w:lang w:val="en-US" w:eastAsia="zh-CN"/>
        </w:rPr>
        <w:t xml:space="preserve"> of changes &gt;</w:t>
      </w:r>
    </w:p>
    <w:p w:rsidR="007A529E" w:rsidRPr="002B68A9" w:rsidRDefault="007A529E" w:rsidP="00C340CF">
      <w:pPr>
        <w:keepNext/>
        <w:keepLines/>
        <w:spacing w:before="60"/>
        <w:jc w:val="center"/>
      </w:pPr>
    </w:p>
    <w:sectPr w:rsidR="007A529E" w:rsidRPr="002B68A9" w:rsidSect="00AD225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3C9" w:rsidRDefault="001143C9">
      <w:r>
        <w:separator/>
      </w:r>
    </w:p>
    <w:p w:rsidR="001143C9" w:rsidRDefault="001143C9"/>
  </w:endnote>
  <w:endnote w:type="continuationSeparator" w:id="0">
    <w:p w:rsidR="001143C9" w:rsidRDefault="001143C9">
      <w:r>
        <w:continuationSeparator/>
      </w:r>
    </w:p>
    <w:p w:rsidR="001143C9" w:rsidRDefault="00114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altName w:val="ＭＳ 明朝"/>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charset w:val="80"/>
    <w:family w:val="modern"/>
    <w:pitch w:val="variable"/>
    <w:sig w:usb0="E00002FF"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
    <w:altName w:val="MS Gothic"/>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DE1" w:rsidRDefault="00337DE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985" w:rsidRDefault="00942985">
    <w:pPr>
      <w:pStyle w:val="af"/>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DE1" w:rsidRDefault="00337DE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3C9" w:rsidRDefault="001143C9">
      <w:r>
        <w:separator/>
      </w:r>
    </w:p>
    <w:p w:rsidR="001143C9" w:rsidRDefault="001143C9"/>
  </w:footnote>
  <w:footnote w:type="continuationSeparator" w:id="0">
    <w:p w:rsidR="001143C9" w:rsidRDefault="001143C9">
      <w:r>
        <w:continuationSeparator/>
      </w:r>
    </w:p>
    <w:p w:rsidR="001143C9" w:rsidRDefault="001143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DE1" w:rsidRDefault="00337DE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DE1" w:rsidRDefault="00337D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DE1" w:rsidRDefault="00337D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576C0"/>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143C9"/>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D456E"/>
    <w:rsid w:val="001D655D"/>
    <w:rsid w:val="001E071E"/>
    <w:rsid w:val="001E2E85"/>
    <w:rsid w:val="001E3B3B"/>
    <w:rsid w:val="001E41F3"/>
    <w:rsid w:val="001E4DA4"/>
    <w:rsid w:val="001E68D3"/>
    <w:rsid w:val="001E7356"/>
    <w:rsid w:val="001F6E1B"/>
    <w:rsid w:val="001F7F06"/>
    <w:rsid w:val="0021185C"/>
    <w:rsid w:val="00212E6D"/>
    <w:rsid w:val="00233050"/>
    <w:rsid w:val="002333C0"/>
    <w:rsid w:val="0024228C"/>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2EAC"/>
    <w:rsid w:val="00293A09"/>
    <w:rsid w:val="002A01CC"/>
    <w:rsid w:val="002A4247"/>
    <w:rsid w:val="002B2D51"/>
    <w:rsid w:val="002B3F36"/>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37DE1"/>
    <w:rsid w:val="003400B6"/>
    <w:rsid w:val="00340DF0"/>
    <w:rsid w:val="00342E0D"/>
    <w:rsid w:val="00347378"/>
    <w:rsid w:val="003516D2"/>
    <w:rsid w:val="00356A37"/>
    <w:rsid w:val="003713C2"/>
    <w:rsid w:val="0037593D"/>
    <w:rsid w:val="0037670F"/>
    <w:rsid w:val="00377455"/>
    <w:rsid w:val="00380415"/>
    <w:rsid w:val="00380AEE"/>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603A"/>
    <w:rsid w:val="00443019"/>
    <w:rsid w:val="004524F3"/>
    <w:rsid w:val="00455913"/>
    <w:rsid w:val="00476059"/>
    <w:rsid w:val="00486AD0"/>
    <w:rsid w:val="00490476"/>
    <w:rsid w:val="004967EE"/>
    <w:rsid w:val="004A01D4"/>
    <w:rsid w:val="004A1EFE"/>
    <w:rsid w:val="004A27B2"/>
    <w:rsid w:val="004A294A"/>
    <w:rsid w:val="004A7BDA"/>
    <w:rsid w:val="004B079B"/>
    <w:rsid w:val="004B2E38"/>
    <w:rsid w:val="004B75B7"/>
    <w:rsid w:val="004C2845"/>
    <w:rsid w:val="004C5FB0"/>
    <w:rsid w:val="004D2ADA"/>
    <w:rsid w:val="004D526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69A9"/>
    <w:rsid w:val="00937DF7"/>
    <w:rsid w:val="009409B5"/>
    <w:rsid w:val="00942853"/>
    <w:rsid w:val="00942985"/>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1CE5"/>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1AE"/>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40CF"/>
    <w:rsid w:val="00C36F10"/>
    <w:rsid w:val="00C42558"/>
    <w:rsid w:val="00C4409E"/>
    <w:rsid w:val="00C538E8"/>
    <w:rsid w:val="00C54764"/>
    <w:rsid w:val="00C6090C"/>
    <w:rsid w:val="00C63F90"/>
    <w:rsid w:val="00C64C55"/>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466"/>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6751E"/>
    <w:rsid w:val="00E725F8"/>
    <w:rsid w:val="00E819D7"/>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2CD1"/>
    <w:rsid w:val="00F06E42"/>
    <w:rsid w:val="00F12348"/>
    <w:rsid w:val="00F1472A"/>
    <w:rsid w:val="00F25D98"/>
    <w:rsid w:val="00F270C7"/>
    <w:rsid w:val="00F27CE0"/>
    <w:rsid w:val="00F300FB"/>
    <w:rsid w:val="00F30488"/>
    <w:rsid w:val="00F321FF"/>
    <w:rsid w:val="00F3698D"/>
    <w:rsid w:val="00F37BB9"/>
    <w:rsid w:val="00F37C59"/>
    <w:rsid w:val="00F4387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134D"/>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26661698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70920293">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65D5E-6D8C-49ED-9A4D-F7DD9BF6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6118</Words>
  <Characters>34877</Characters>
  <Application>Microsoft Office Word</Application>
  <DocSecurity>0</DocSecurity>
  <Lines>290</Lines>
  <Paragraphs>81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40914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2018-11-02T07:43:00Z</dcterms:created>
  <dcterms:modified xsi:type="dcterms:W3CDTF">2018-11-02T07:43:00Z</dcterms:modified>
</cp:coreProperties>
</file>